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FB37EB" w14:textId="77777777" w:rsidR="003E662D" w:rsidRDefault="00CB0BB0">
      <w:pPr>
        <w:tabs>
          <w:tab w:val="center" w:pos="4536"/>
          <w:tab w:val="right" w:pos="8280"/>
          <w:tab w:val="right" w:pos="9639"/>
        </w:tabs>
        <w:spacing w:before="180" w:after="180"/>
        <w:ind w:left="442" w:right="2" w:hangingChars="200" w:hanging="442"/>
        <w:rPr>
          <w:rFonts w:ascii="Arial" w:eastAsia="宋体" w:hAnsi="Arial"/>
          <w:b/>
        </w:rPr>
      </w:pPr>
      <w:bookmarkStart w:id="0" w:name="OLE_LINK25"/>
      <w:bookmarkStart w:id="1" w:name="OLE_LINK24"/>
      <w:bookmarkStart w:id="2" w:name="OLE_LINK33"/>
      <w:bookmarkStart w:id="3" w:name="OLE_LINK12"/>
      <w:bookmarkStart w:id="4" w:name="OLE_LINK13"/>
      <w:bookmarkStart w:id="5" w:name="OLE_LINK34"/>
      <w:r>
        <w:rPr>
          <w:rFonts w:ascii="Arial" w:eastAsia="宋体" w:hAnsi="Arial" w:hint="eastAsia"/>
          <w:b/>
          <w:lang w:eastAsia="ja-JP"/>
        </w:rPr>
        <w:t>3GPP TSG RAN WG1 #</w:t>
      </w:r>
      <w:r>
        <w:rPr>
          <w:rFonts w:ascii="Arial" w:eastAsia="宋体" w:hAnsi="Arial" w:hint="eastAsia"/>
          <w:b/>
        </w:rPr>
        <w:t xml:space="preserve">109-e  </w:t>
      </w:r>
      <w:r>
        <w:rPr>
          <w:rFonts w:ascii="Arial" w:eastAsia="宋体" w:hAnsi="Arial" w:hint="eastAsia"/>
          <w:b/>
          <w:lang w:eastAsia="ja-JP"/>
        </w:rPr>
        <w:t xml:space="preserve">      </w:t>
      </w:r>
      <w:r>
        <w:rPr>
          <w:rFonts w:ascii="Arial" w:eastAsia="宋体" w:hAnsi="Arial" w:hint="eastAsia"/>
          <w:b/>
        </w:rPr>
        <w:t xml:space="preserve"> </w:t>
      </w:r>
      <w:r>
        <w:rPr>
          <w:rFonts w:ascii="Arial" w:eastAsia="宋体" w:hAnsi="Arial" w:hint="eastAsia"/>
          <w:b/>
          <w:lang w:eastAsia="ja-JP"/>
        </w:rPr>
        <w:t xml:space="preserve">                       </w:t>
      </w:r>
      <w:r>
        <w:rPr>
          <w:rFonts w:ascii="Arial" w:eastAsia="宋体" w:hAnsi="Arial"/>
          <w:b/>
          <w:lang w:eastAsia="ja-JP"/>
        </w:rPr>
        <w:t xml:space="preserve">  </w:t>
      </w:r>
      <w:r>
        <w:rPr>
          <w:rFonts w:ascii="Arial" w:eastAsia="宋体" w:hAnsi="Arial" w:hint="eastAsia"/>
          <w:b/>
          <w:lang w:eastAsia="ja-JP"/>
        </w:rPr>
        <w:t xml:space="preserve">   </w:t>
      </w:r>
      <w:r>
        <w:rPr>
          <w:rFonts w:ascii="Arial" w:eastAsia="宋体" w:hAnsi="Arial"/>
          <w:b/>
          <w:lang w:eastAsia="ja-JP"/>
        </w:rPr>
        <w:t xml:space="preserve">  </w:t>
      </w:r>
      <w:r>
        <w:rPr>
          <w:rFonts w:ascii="Arial" w:eastAsia="宋体" w:hAnsi="Arial" w:hint="eastAsia"/>
          <w:b/>
        </w:rPr>
        <w:t xml:space="preserve">       </w:t>
      </w:r>
      <w:r>
        <w:rPr>
          <w:rFonts w:ascii="Arial" w:eastAsia="宋体" w:hAnsi="Arial"/>
          <w:b/>
        </w:rPr>
        <w:t xml:space="preserve"> </w:t>
      </w:r>
      <w:r>
        <w:rPr>
          <w:rFonts w:ascii="Arial" w:eastAsia="宋体" w:hAnsi="Arial" w:hint="eastAsia"/>
          <w:b/>
          <w:lang w:eastAsia="ja-JP"/>
        </w:rPr>
        <w:t>R1</w:t>
      </w:r>
      <w:r>
        <w:rPr>
          <w:rFonts w:ascii="Arial" w:eastAsia="宋体" w:hAnsi="Arial" w:hint="eastAsia"/>
          <w:b/>
        </w:rPr>
        <w:t>-</w:t>
      </w:r>
      <w:r>
        <w:rPr>
          <w:rFonts w:ascii="Arial" w:eastAsia="宋体" w:hAnsi="Arial" w:hint="eastAsia"/>
          <w:b/>
          <w:lang w:eastAsia="ja-JP"/>
        </w:rPr>
        <w:t>2</w:t>
      </w:r>
      <w:r>
        <w:rPr>
          <w:rFonts w:ascii="Arial" w:eastAsia="宋体" w:hAnsi="Arial" w:hint="eastAsia"/>
          <w:b/>
        </w:rPr>
        <w:t>203260</w:t>
      </w:r>
    </w:p>
    <w:p w14:paraId="549CEB77" w14:textId="77777777" w:rsidR="003E662D" w:rsidRDefault="00CB0BB0">
      <w:pPr>
        <w:tabs>
          <w:tab w:val="center" w:pos="4536"/>
          <w:tab w:val="right" w:pos="8280"/>
          <w:tab w:val="right" w:pos="9639"/>
        </w:tabs>
        <w:spacing w:before="180" w:after="180"/>
        <w:ind w:left="442" w:right="2" w:hangingChars="200" w:hanging="442"/>
        <w:rPr>
          <w:rFonts w:ascii="Arial" w:eastAsia="宋体" w:hAnsi="Arial"/>
          <w:b/>
        </w:rPr>
      </w:pPr>
      <w:r>
        <w:rPr>
          <w:rFonts w:ascii="Arial" w:hAnsi="Arial" w:hint="eastAsia"/>
          <w:b/>
        </w:rPr>
        <w:t>e-Meeting</w:t>
      </w:r>
      <w:r>
        <w:rPr>
          <w:rFonts w:ascii="Arial" w:hAnsi="Arial"/>
          <w:b/>
          <w:lang w:eastAsia="ja-JP"/>
        </w:rPr>
        <w:t>,</w:t>
      </w:r>
      <w:r>
        <w:rPr>
          <w:rFonts w:ascii="Arial" w:hAnsi="Arial" w:hint="eastAsia"/>
          <w:b/>
          <w:lang w:eastAsia="ja-JP"/>
        </w:rPr>
        <w:t xml:space="preserve"> </w:t>
      </w:r>
      <w:r>
        <w:rPr>
          <w:rFonts w:ascii="Arial" w:hAnsi="Arial" w:hint="eastAsia"/>
          <w:b/>
        </w:rPr>
        <w:t>May 9</w:t>
      </w:r>
      <w:r>
        <w:rPr>
          <w:rFonts w:ascii="Arial" w:hAnsi="Arial" w:hint="eastAsia"/>
          <w:b/>
          <w:vertAlign w:val="superscript"/>
        </w:rPr>
        <w:t>th</w:t>
      </w:r>
      <w:r>
        <w:rPr>
          <w:rFonts w:ascii="Arial" w:hAnsi="Arial"/>
          <w:b/>
          <w:lang w:eastAsia="ja-JP"/>
        </w:rPr>
        <w:t xml:space="preserve"> </w:t>
      </w:r>
      <w:r>
        <w:rPr>
          <w:rFonts w:ascii="Arial" w:hAnsi="Arial" w:cs="Arial"/>
          <w:b/>
          <w:lang w:eastAsia="ja-JP"/>
        </w:rPr>
        <w:t>–</w:t>
      </w:r>
      <w:r>
        <w:rPr>
          <w:rFonts w:ascii="Arial" w:hAnsi="Arial" w:hint="eastAsia"/>
          <w:b/>
        </w:rPr>
        <w:t xml:space="preserve"> 20</w:t>
      </w:r>
      <w:r>
        <w:rPr>
          <w:rFonts w:ascii="Arial" w:hAnsi="Arial" w:hint="eastAsia"/>
          <w:b/>
          <w:vertAlign w:val="superscript"/>
        </w:rPr>
        <w:t>th</w:t>
      </w:r>
      <w:r>
        <w:rPr>
          <w:rFonts w:ascii="Arial" w:eastAsia="宋体" w:hAnsi="Arial" w:hint="eastAsia"/>
          <w:b/>
          <w:lang w:eastAsia="ja-JP"/>
        </w:rPr>
        <w:t>, 20</w:t>
      </w:r>
      <w:r>
        <w:rPr>
          <w:rFonts w:ascii="Arial" w:eastAsia="宋体" w:hAnsi="Arial" w:hint="eastAsia"/>
          <w:b/>
        </w:rPr>
        <w:t>22</w:t>
      </w:r>
    </w:p>
    <w:bookmarkEnd w:id="0"/>
    <w:p w14:paraId="23021DCE" w14:textId="77777777" w:rsidR="003E662D" w:rsidRDefault="003E662D">
      <w:pPr>
        <w:tabs>
          <w:tab w:val="center" w:pos="4536"/>
          <w:tab w:val="right" w:pos="8280"/>
          <w:tab w:val="right" w:pos="9639"/>
        </w:tabs>
        <w:spacing w:before="180" w:after="180"/>
        <w:ind w:left="442" w:right="2" w:hangingChars="200" w:hanging="442"/>
        <w:rPr>
          <w:rFonts w:ascii="Arial" w:eastAsia="宋体" w:hAnsi="Arial"/>
          <w:b/>
          <w:lang w:eastAsia="ja-JP"/>
        </w:rPr>
      </w:pPr>
    </w:p>
    <w:p w14:paraId="233E3F0E" w14:textId="77777777" w:rsidR="003E662D" w:rsidRDefault="00CB0BB0">
      <w:pPr>
        <w:tabs>
          <w:tab w:val="center" w:pos="4536"/>
          <w:tab w:val="right" w:pos="8280"/>
          <w:tab w:val="right" w:pos="9639"/>
        </w:tabs>
        <w:spacing w:before="180" w:after="180"/>
        <w:ind w:left="442" w:right="2" w:hangingChars="200" w:hanging="442"/>
        <w:rPr>
          <w:rFonts w:ascii="Arial" w:eastAsia="宋体" w:hAnsi="Arial"/>
          <w:b/>
        </w:rPr>
      </w:pPr>
      <w:r>
        <w:rPr>
          <w:rFonts w:ascii="Arial" w:eastAsia="宋体" w:hAnsi="Arial" w:hint="eastAsia"/>
          <w:b/>
        </w:rPr>
        <w:t>Source:         ZTE</w:t>
      </w:r>
    </w:p>
    <w:p w14:paraId="2605C00C" w14:textId="77777777" w:rsidR="003E662D" w:rsidRDefault="00CB0BB0">
      <w:pPr>
        <w:tabs>
          <w:tab w:val="center" w:pos="4536"/>
          <w:tab w:val="right" w:pos="8280"/>
          <w:tab w:val="right" w:pos="9639"/>
        </w:tabs>
        <w:spacing w:before="180" w:after="180"/>
        <w:ind w:left="442" w:right="2" w:hangingChars="200" w:hanging="442"/>
        <w:rPr>
          <w:rFonts w:ascii="Arial" w:eastAsia="宋体" w:hAnsi="Arial"/>
          <w:b/>
        </w:rPr>
      </w:pPr>
      <w:r>
        <w:rPr>
          <w:rFonts w:ascii="Arial" w:eastAsia="宋体" w:hAnsi="Arial" w:hint="eastAsia"/>
          <w:b/>
        </w:rPr>
        <w:t>Title:            Remaining issues on SRS and CSI enhancement</w:t>
      </w:r>
    </w:p>
    <w:bookmarkEnd w:id="1"/>
    <w:p w14:paraId="45A55C88" w14:textId="77777777" w:rsidR="003E662D" w:rsidRDefault="00CB0BB0">
      <w:pPr>
        <w:tabs>
          <w:tab w:val="center" w:pos="4536"/>
          <w:tab w:val="right" w:pos="8280"/>
          <w:tab w:val="right" w:pos="9639"/>
        </w:tabs>
        <w:spacing w:before="180" w:after="180"/>
        <w:ind w:left="442" w:right="2" w:hangingChars="200" w:hanging="442"/>
        <w:rPr>
          <w:rFonts w:ascii="Arial" w:eastAsia="宋体" w:hAnsi="Arial"/>
          <w:b/>
        </w:rPr>
      </w:pPr>
      <w:r>
        <w:rPr>
          <w:rFonts w:ascii="Arial" w:eastAsia="宋体" w:hAnsi="Arial" w:hint="eastAsia"/>
          <w:b/>
          <w:lang w:eastAsia="ja-JP"/>
        </w:rPr>
        <w:t xml:space="preserve">Agenda item:    </w:t>
      </w:r>
      <w:r>
        <w:rPr>
          <w:rFonts w:ascii="Arial" w:eastAsia="宋体" w:hAnsi="Arial" w:hint="eastAsia"/>
          <w:b/>
        </w:rPr>
        <w:t>8.1.3</w:t>
      </w:r>
    </w:p>
    <w:bookmarkEnd w:id="2"/>
    <w:bookmarkEnd w:id="3"/>
    <w:bookmarkEnd w:id="4"/>
    <w:bookmarkEnd w:id="5"/>
    <w:p w14:paraId="73DBB4E1" w14:textId="77777777" w:rsidR="003E662D" w:rsidRDefault="00CB0BB0">
      <w:pPr>
        <w:pBdr>
          <w:bottom w:val="single" w:sz="6" w:space="1" w:color="auto"/>
        </w:pBdr>
        <w:spacing w:before="180" w:after="180"/>
        <w:ind w:left="1797" w:hanging="1797"/>
        <w:rPr>
          <w:rFonts w:ascii="Arial" w:eastAsia="宋体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  <w:lang w:eastAsia="ja-JP"/>
        </w:rPr>
        <w:tab/>
        <w:t>Discussion and Decision</w:t>
      </w:r>
    </w:p>
    <w:p w14:paraId="4EB71605" w14:textId="77777777" w:rsidR="003E662D" w:rsidRDefault="00CB0BB0">
      <w:pPr>
        <w:pStyle w:val="Heading1"/>
        <w:spacing w:before="180" w:after="180"/>
        <w:rPr>
          <w:lang w:val="en-US"/>
        </w:rPr>
      </w:pPr>
      <w:r>
        <w:rPr>
          <w:lang w:val="en-US"/>
        </w:rPr>
        <w:t>Introduction</w:t>
      </w:r>
    </w:p>
    <w:p w14:paraId="60D4A870" w14:textId="77777777" w:rsidR="003E662D" w:rsidRDefault="00CB0BB0">
      <w:pPr>
        <w:spacing w:before="180" w:after="180"/>
      </w:pPr>
      <w:r>
        <w:rPr>
          <w:rFonts w:eastAsia="微软雅黑"/>
          <w:sz w:val="20"/>
          <w:szCs w:val="20"/>
          <w:lang w:val="en-GB"/>
        </w:rPr>
        <w:t xml:space="preserve">Overall, the basic aspects on Rel-17 SRS and CSI related enhancements, have been fulfilled so far, and most of the fundamental features have been captured </w:t>
      </w:r>
      <w:r>
        <w:rPr>
          <w:rFonts w:eastAsia="微软雅黑"/>
          <w:sz w:val="20"/>
          <w:szCs w:val="20"/>
        </w:rPr>
        <w:t>in</w:t>
      </w:r>
      <w:r>
        <w:rPr>
          <w:rFonts w:eastAsia="微软雅黑"/>
          <w:sz w:val="20"/>
          <w:szCs w:val="20"/>
          <w:lang w:val="en-GB"/>
        </w:rPr>
        <w:t xml:space="preserve"> the current draft specifications. In this contribution, we provide our views on the remaining but essential issues related to Rel-17 SRS and CSI enhancements.</w:t>
      </w:r>
    </w:p>
    <w:p w14:paraId="594EBCBC" w14:textId="77777777" w:rsidR="003E662D" w:rsidRDefault="00CB0BB0">
      <w:pPr>
        <w:pStyle w:val="Heading1"/>
        <w:spacing w:before="180" w:after="180"/>
        <w:rPr>
          <w:lang w:val="en-US"/>
        </w:rPr>
      </w:pPr>
      <w:r>
        <w:rPr>
          <w:rFonts w:hint="eastAsia"/>
          <w:lang w:val="en-US"/>
        </w:rPr>
        <w:t xml:space="preserve">Remaining issues on SRS enhancement </w:t>
      </w:r>
    </w:p>
    <w:p w14:paraId="3CAB4F4A" w14:textId="77777777" w:rsidR="003E662D" w:rsidRDefault="00CB0BB0">
      <w:pPr>
        <w:numPr>
          <w:ilvl w:val="255"/>
          <w:numId w:val="0"/>
        </w:numPr>
        <w:spacing w:before="180" w:after="180"/>
        <w:rPr>
          <w:b/>
          <w:bCs/>
          <w:u w:val="single"/>
        </w:rPr>
      </w:pPr>
      <w:r>
        <w:rPr>
          <w:rFonts w:hint="eastAsia"/>
          <w:b/>
          <w:bCs/>
          <w:u w:val="single"/>
        </w:rPr>
        <w:t xml:space="preserve">Reason for change </w:t>
      </w:r>
    </w:p>
    <w:p w14:paraId="130D9F4E" w14:textId="77777777" w:rsidR="003E662D" w:rsidRDefault="00CB0BB0">
      <w:pPr>
        <w:widowControl w:val="0"/>
        <w:spacing w:before="180" w:after="180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>The following conclusion was achieved in</w:t>
      </w:r>
      <w:r>
        <w:rPr>
          <w:rFonts w:eastAsia="微软雅黑"/>
          <w:sz w:val="20"/>
          <w:szCs w:val="20"/>
        </w:rPr>
        <w:t xml:space="preserve"> RAN1#107-e.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E662D" w14:paraId="4FE4C4F6" w14:textId="77777777">
        <w:tc>
          <w:tcPr>
            <w:tcW w:w="9350" w:type="dxa"/>
          </w:tcPr>
          <w:p w14:paraId="0CA52983" w14:textId="77777777" w:rsidR="003E662D" w:rsidRDefault="00CB0BB0">
            <w:pPr>
              <w:spacing w:before="180" w:after="18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Conclusion</w:t>
            </w:r>
          </w:p>
          <w:p w14:paraId="37364694" w14:textId="77777777" w:rsidR="003E662D" w:rsidRDefault="00CB0BB0">
            <w:pPr>
              <w:spacing w:before="180" w:after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consensus to have further restriction on the number of RBs for RPFS in Rel-17.</w:t>
            </w:r>
          </w:p>
          <w:p w14:paraId="383E7A40" w14:textId="77777777" w:rsidR="003E662D" w:rsidRDefault="00CB0BB0">
            <w:pPr>
              <w:numPr>
                <w:ilvl w:val="0"/>
                <w:numId w:val="2"/>
              </w:numPr>
              <w:spacing w:before="180" w:after="180"/>
            </w:pPr>
            <w:r>
              <w:rPr>
                <w:sz w:val="20"/>
                <w:szCs w:val="20"/>
              </w:rPr>
              <w:t>No introduction of new sequence length</w:t>
            </w:r>
          </w:p>
        </w:tc>
      </w:tr>
    </w:tbl>
    <w:p w14:paraId="1664F7CC" w14:textId="77777777" w:rsidR="003E662D" w:rsidRDefault="00CB0BB0">
      <w:pPr>
        <w:widowControl w:val="0"/>
        <w:adjustRightInd/>
        <w:spacing w:beforeLines="30" w:before="108" w:afterLines="30" w:after="108" w:line="288" w:lineRule="auto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 xml:space="preserve">As the conclusion indicates there is no further restriction on the number of RBs for Rel-17 RPFS except the restriction on the sequence length, 1-RB SRS can be allocated for comb-2, and 2-RB SRS can be allocated for comb-4 and comb-2 as these cases do not </w:t>
      </w:r>
      <w:r>
        <w:rPr>
          <w:rFonts w:eastAsia="微软雅黑"/>
          <w:sz w:val="20"/>
          <w:szCs w:val="20"/>
        </w:rPr>
        <w:t xml:space="preserve">introduce new sequence length. This </w:t>
      </w:r>
      <w:r>
        <w:rPr>
          <w:sz w:val="20"/>
          <w:szCs w:val="20"/>
        </w:rPr>
        <w:t>means</w:t>
      </w:r>
      <w:r>
        <w:rPr>
          <w:rFonts w:eastAsia="微软雅黑"/>
          <w:sz w:val="20"/>
          <w:szCs w:val="20"/>
        </w:rPr>
        <w:t xml:space="preserve"> the minimum length of SRS sequence for comb-2 and comb-4 can be 6. However, as the maximum CS </w:t>
      </w:r>
      <w:r>
        <w:rPr>
          <w:rFonts w:eastAsia="t"/>
          <w:sz w:val="20"/>
          <w:szCs w:val="20"/>
        </w:rPr>
        <w:t>for</w:t>
      </w:r>
      <w:r>
        <w:rPr>
          <w:rFonts w:eastAsia="微软雅黑"/>
          <w:sz w:val="20"/>
          <w:szCs w:val="20"/>
        </w:rPr>
        <w:t xml:space="preserve"> comb-2 and comb-4 is 8 and 12, respectively, from spec persp</w:t>
      </w:r>
      <w:r>
        <w:rPr>
          <w:rFonts w:eastAsia="微软雅黑" w:hint="eastAsia"/>
          <w:sz w:val="20"/>
          <w:szCs w:val="20"/>
        </w:rPr>
        <w:t>e</w:t>
      </w:r>
      <w:r>
        <w:rPr>
          <w:rFonts w:eastAsia="微软雅黑"/>
          <w:sz w:val="20"/>
          <w:szCs w:val="20"/>
        </w:rPr>
        <w:t xml:space="preserve">ctive, length-6 sequence is not sufficient to allocate </w:t>
      </w:r>
      <w:r>
        <w:rPr>
          <w:rFonts w:eastAsia="微软雅黑"/>
          <w:sz w:val="20"/>
          <w:szCs w:val="20"/>
        </w:rPr>
        <w:t xml:space="preserve">4 ports in one comb offset for comb-2 and comb-4 due to </w:t>
      </w:r>
      <m:oMath>
        <m:f>
          <m:fPr>
            <m:ctrlPr>
              <w:rPr>
                <w:rFonts w:ascii="Cambria Math" w:eastAsia="微软雅黑" w:hAnsi="Cambria Math"/>
                <w:sz w:val="20"/>
                <w:szCs w:val="20"/>
              </w:rPr>
            </m:ctrlPr>
          </m:fPr>
          <m:num>
            <m:sSubSup>
              <m:sSubSupPr>
                <m:ctrlPr>
                  <w:rPr>
                    <w:rFonts w:ascii="Cambria Math" w:eastAsia="微软雅黑" w:hAnsi="Cambria Math"/>
                    <w:i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eastAsia="微软雅黑" w:hAnsi="Cambria Math"/>
                    <w:sz w:val="20"/>
                    <w:szCs w:val="20"/>
                  </w:rPr>
                  <m:t>n</m:t>
                </m:r>
              </m:e>
              <m:sub>
                <m:r>
                  <w:rPr>
                    <w:rFonts w:ascii="Cambria Math" w:eastAsia="微软雅黑" w:hAnsi="Cambria Math"/>
                    <w:sz w:val="20"/>
                    <w:szCs w:val="20"/>
                  </w:rPr>
                  <m:t>SRS</m:t>
                </m:r>
              </m:sub>
              <m:sup>
                <m:r>
                  <w:rPr>
                    <w:rFonts w:ascii="Cambria Math" w:eastAsia="微软雅黑" w:hAnsi="Cambria Math"/>
                    <w:sz w:val="20"/>
                    <w:szCs w:val="20"/>
                  </w:rPr>
                  <m:t>CS</m:t>
                </m:r>
                <m:r>
                  <w:rPr>
                    <w:rFonts w:ascii="Cambria Math" w:eastAsia="微软雅黑" w:hAnsi="Cambria Math"/>
                    <w:sz w:val="20"/>
                    <w:szCs w:val="20"/>
                  </w:rPr>
                  <m:t>,</m:t>
                </m:r>
                <m:r>
                  <w:rPr>
                    <w:rFonts w:ascii="Cambria Math" w:eastAsia="微软雅黑" w:hAnsi="Cambria Math"/>
                    <w:sz w:val="20"/>
                    <w:szCs w:val="20"/>
                  </w:rPr>
                  <m:t>max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="微软雅黑" w:hAnsi="Cambria Math"/>
                    <w:i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eastAsia="微软雅黑" w:hAnsi="Cambria Math"/>
                    <w:sz w:val="20"/>
                    <w:szCs w:val="20"/>
                  </w:rPr>
                  <m:t>N</m:t>
                </m:r>
              </m:e>
              <m:sub>
                <m:r>
                  <w:rPr>
                    <w:rFonts w:ascii="Cambria Math" w:eastAsia="微软雅黑" w:hAnsi="Cambria Math"/>
                    <w:sz w:val="20"/>
                    <w:szCs w:val="20"/>
                  </w:rPr>
                  <m:t>ap</m:t>
                </m:r>
              </m:sub>
              <m:sup>
                <m:r>
                  <w:rPr>
                    <w:rFonts w:ascii="Cambria Math" w:eastAsia="微软雅黑" w:hAnsi="Cambria Math"/>
                    <w:sz w:val="20"/>
                    <w:szCs w:val="20"/>
                  </w:rPr>
                  <m:t>SRS</m:t>
                </m:r>
              </m:sup>
            </m:sSubSup>
          </m:den>
        </m:f>
      </m:oMath>
      <w:r>
        <w:rPr>
          <w:rFonts w:eastAsia="微软雅黑" w:hint="eastAsia"/>
          <w:sz w:val="20"/>
          <w:szCs w:val="20"/>
        </w:rPr>
        <w:t xml:space="preserve"> =</w:t>
      </w:r>
      <w:r>
        <w:rPr>
          <w:rFonts w:eastAsia="微软雅黑"/>
          <w:sz w:val="20"/>
          <w:szCs w:val="20"/>
        </w:rPr>
        <w:t xml:space="preserve"> 2 or 3 in these cases.</w:t>
      </w:r>
    </w:p>
    <w:p w14:paraId="1C5844C7" w14:textId="77777777" w:rsidR="003E662D" w:rsidRDefault="00CB0BB0">
      <w:pPr>
        <w:widowControl w:val="0"/>
        <w:adjustRightInd/>
        <w:spacing w:beforeLines="30" w:before="108" w:afterLines="30" w:after="108" w:line="288" w:lineRule="auto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>In RAN1#10</w:t>
      </w:r>
      <w:r>
        <w:rPr>
          <w:rFonts w:eastAsia="微软雅黑" w:hint="eastAsia"/>
          <w:sz w:val="20"/>
          <w:szCs w:val="20"/>
        </w:rPr>
        <w:t>8</w:t>
      </w:r>
      <w:r>
        <w:rPr>
          <w:rFonts w:eastAsia="微软雅黑"/>
          <w:sz w:val="20"/>
          <w:szCs w:val="20"/>
        </w:rPr>
        <w:t xml:space="preserve">-e, we have the following </w:t>
      </w:r>
      <w:r>
        <w:rPr>
          <w:rFonts w:eastAsia="微软雅黑" w:hint="eastAsia"/>
          <w:sz w:val="20"/>
          <w:szCs w:val="20"/>
        </w:rPr>
        <w:t>agreement</w:t>
      </w:r>
      <w:r>
        <w:rPr>
          <w:rFonts w:eastAsia="微软雅黑"/>
          <w:sz w:val="20"/>
          <w:szCs w:val="20"/>
        </w:rPr>
        <w:t xml:space="preserve"> to solve the issue of </w:t>
      </w:r>
      <w:r>
        <w:rPr>
          <w:rFonts w:eastAsia="微软雅黑" w:hint="eastAsia"/>
          <w:sz w:val="20"/>
          <w:szCs w:val="20"/>
        </w:rPr>
        <w:t>s</w:t>
      </w:r>
      <w:r>
        <w:rPr>
          <w:rFonts w:eastAsia="微软雅黑"/>
          <w:sz w:val="20"/>
          <w:szCs w:val="20"/>
        </w:rPr>
        <w:t xml:space="preserve">upporting 4 ports for </w:t>
      </w:r>
      <m:oMath>
        <m:sSubSup>
          <m:sSubSupPr>
            <m:ctrlPr>
              <w:rPr>
                <w:rFonts w:ascii="Cambria Math" w:eastAsia="微软雅黑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微软雅黑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微软雅黑" w:hAnsi="Cambria Math"/>
                <w:sz w:val="20"/>
                <w:szCs w:val="20"/>
              </w:rPr>
              <m:t>SRS</m:t>
            </m:r>
          </m:sub>
          <m:sup>
            <m:r>
              <m:rPr>
                <m:sty m:val="p"/>
              </m:rPr>
              <w:rPr>
                <w:rFonts w:ascii="Cambria Math" w:eastAsia="微软雅黑" w:hAnsi="Cambria Math"/>
                <w:sz w:val="20"/>
                <w:szCs w:val="20"/>
              </w:rPr>
              <m:t>CS,max</m:t>
            </m:r>
          </m:sup>
        </m:sSubSup>
        <m:r>
          <m:rPr>
            <m:sty m:val="p"/>
          </m:rPr>
          <w:rPr>
            <w:rFonts w:ascii="Cambria Math" w:eastAsia="微软雅黑" w:hAnsi="Cambria Math"/>
            <w:sz w:val="20"/>
            <w:szCs w:val="20"/>
          </w:rPr>
          <m:t>=6</m:t>
        </m:r>
      </m:oMath>
      <w:r>
        <w:rPr>
          <w:rFonts w:eastAsia="微软雅黑" w:hint="eastAsia"/>
          <w:sz w:val="20"/>
          <w:szCs w:val="20"/>
        </w:rPr>
        <w:t xml:space="preserve"> </w:t>
      </w:r>
      <w:r>
        <w:rPr>
          <w:rFonts w:eastAsia="微软雅黑"/>
          <w:sz w:val="20"/>
          <w:szCs w:val="20"/>
        </w:rPr>
        <w:t>in comb-8.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E662D" w14:paraId="5ACD154C" w14:textId="77777777">
        <w:tc>
          <w:tcPr>
            <w:tcW w:w="9350" w:type="dxa"/>
          </w:tcPr>
          <w:p w14:paraId="158B5574" w14:textId="77777777" w:rsidR="003E662D" w:rsidRDefault="00CB0BB0">
            <w:pPr>
              <w:widowControl w:val="0"/>
              <w:spacing w:before="180" w:after="180"/>
              <w:rPr>
                <w:rFonts w:eastAsia="微软雅黑"/>
                <w:b/>
                <w:sz w:val="20"/>
                <w:szCs w:val="20"/>
              </w:rPr>
            </w:pPr>
            <w:r>
              <w:rPr>
                <w:rFonts w:eastAsia="微软雅黑"/>
                <w:b/>
                <w:sz w:val="20"/>
                <w:szCs w:val="20"/>
              </w:rPr>
              <w:t>Working assumption</w:t>
            </w:r>
          </w:p>
          <w:p w14:paraId="1D5A0AA0" w14:textId="77777777" w:rsidR="003E662D" w:rsidRDefault="00CB0BB0">
            <w:pPr>
              <w:widowControl w:val="0"/>
              <w:spacing w:before="180" w:after="180"/>
              <w:rPr>
                <w:rFonts w:eastAsia="微软雅黑"/>
                <w:iCs/>
                <w:sz w:val="20"/>
                <w:szCs w:val="20"/>
              </w:rPr>
            </w:pPr>
            <w:r>
              <w:rPr>
                <w:rFonts w:eastAsia="微软雅黑"/>
                <w:sz w:val="20"/>
                <w:szCs w:val="20"/>
              </w:rPr>
              <w:t xml:space="preserve">To support 4 ports with Max CS = 6, </w:t>
            </w:r>
          </w:p>
          <w:p w14:paraId="22565A8B" w14:textId="77777777" w:rsidR="003E662D" w:rsidRDefault="00CB0BB0">
            <w:pPr>
              <w:widowControl w:val="0"/>
              <w:numPr>
                <w:ilvl w:val="0"/>
                <w:numId w:val="2"/>
              </w:numPr>
              <w:spacing w:before="180" w:after="180"/>
              <w:rPr>
                <w:rFonts w:eastAsia="微软雅黑"/>
                <w:iCs/>
                <w:sz w:val="20"/>
                <w:szCs w:val="20"/>
              </w:rPr>
            </w:pPr>
            <w:r>
              <w:rPr>
                <w:rFonts w:eastAsia="微软雅黑"/>
                <w:sz w:val="20"/>
                <w:szCs w:val="20"/>
              </w:rPr>
              <w:t xml:space="preserve">Port 0 and Port 2 locate in n_CS and (n_CS+3) mod 6 in comb offset k_TC, respectively. </w:t>
            </w:r>
          </w:p>
          <w:p w14:paraId="65DC45BC" w14:textId="77777777" w:rsidR="003E662D" w:rsidRDefault="00CB0BB0">
            <w:pPr>
              <w:widowControl w:val="0"/>
              <w:numPr>
                <w:ilvl w:val="0"/>
                <w:numId w:val="2"/>
              </w:numPr>
              <w:spacing w:before="180" w:after="180"/>
              <w:rPr>
                <w:rFonts w:eastAsia="微软雅黑"/>
                <w:iCs/>
                <w:sz w:val="20"/>
                <w:szCs w:val="20"/>
              </w:rPr>
            </w:pPr>
            <w:r>
              <w:rPr>
                <w:rFonts w:eastAsia="微软雅黑"/>
                <w:sz w:val="20"/>
                <w:szCs w:val="20"/>
              </w:rPr>
              <w:t xml:space="preserve">Port 1 and Port 3 locate in n_CS and (n_CS+3) mod 6 in comb offset (k_TC + 4) mod 8, respectively. </w:t>
            </w:r>
          </w:p>
          <w:p w14:paraId="4E6C22D3" w14:textId="77777777" w:rsidR="003E662D" w:rsidRDefault="00CB0BB0">
            <w:pPr>
              <w:widowControl w:val="0"/>
              <w:numPr>
                <w:ilvl w:val="0"/>
                <w:numId w:val="2"/>
              </w:numPr>
              <w:spacing w:before="180" w:after="180"/>
              <w:rPr>
                <w:rFonts w:eastAsia="微软雅黑"/>
                <w:iCs/>
                <w:sz w:val="20"/>
                <w:szCs w:val="20"/>
              </w:rPr>
            </w:pPr>
            <w:r>
              <w:rPr>
                <w:rFonts w:eastAsia="微软雅黑"/>
                <w:sz w:val="20"/>
                <w:szCs w:val="20"/>
              </w:rPr>
              <w:t>Note: n_CS and k_TC are the con</w:t>
            </w:r>
            <w:r>
              <w:rPr>
                <w:rFonts w:eastAsia="微软雅黑"/>
                <w:sz w:val="20"/>
                <w:szCs w:val="20"/>
              </w:rPr>
              <w:t>figured CS and comb offset values.</w:t>
            </w:r>
          </w:p>
          <w:p w14:paraId="2580D737" w14:textId="77777777" w:rsidR="003E662D" w:rsidRDefault="00CB0BB0">
            <w:pPr>
              <w:widowControl w:val="0"/>
              <w:numPr>
                <w:ilvl w:val="0"/>
                <w:numId w:val="2"/>
              </w:numPr>
              <w:spacing w:before="180" w:after="180"/>
              <w:rPr>
                <w:rFonts w:eastAsia="微软雅黑"/>
                <w:iCs/>
                <w:szCs w:val="20"/>
              </w:rPr>
            </w:pPr>
            <w:r>
              <w:rPr>
                <w:rFonts w:eastAsia="微软雅黑"/>
                <w:sz w:val="20"/>
                <w:szCs w:val="20"/>
              </w:rPr>
              <w:lastRenderedPageBreak/>
              <w:t>Note: This working assumption can be revisited if Max CS = 12 is agreed.</w:t>
            </w:r>
          </w:p>
        </w:tc>
      </w:tr>
    </w:tbl>
    <w:p w14:paraId="08B6E6EB" w14:textId="77777777" w:rsidR="003E662D" w:rsidRDefault="00CB0BB0">
      <w:pPr>
        <w:widowControl w:val="0"/>
        <w:adjustRightInd/>
        <w:spacing w:beforeLines="30" w:before="108" w:afterLines="30" w:after="108" w:line="288" w:lineRule="auto"/>
        <w:rPr>
          <w:rFonts w:eastAsia="微软雅黑"/>
          <w:sz w:val="20"/>
          <w:szCs w:val="20"/>
        </w:rPr>
      </w:pPr>
      <w:r>
        <w:rPr>
          <w:rFonts w:eastAsia="微软雅黑" w:hint="eastAsia"/>
          <w:sz w:val="20"/>
          <w:szCs w:val="20"/>
        </w:rPr>
        <w:lastRenderedPageBreak/>
        <w:t>T</w:t>
      </w:r>
      <w:r>
        <w:rPr>
          <w:rFonts w:eastAsia="微软雅黑"/>
          <w:sz w:val="20"/>
          <w:szCs w:val="20"/>
        </w:rPr>
        <w:t>his</w:t>
      </w:r>
      <w:r>
        <w:rPr>
          <w:rFonts w:eastAsia="微软雅黑" w:hint="eastAsia"/>
          <w:sz w:val="20"/>
          <w:szCs w:val="20"/>
        </w:rPr>
        <w:t xml:space="preserve"> agreement</w:t>
      </w:r>
      <w:r>
        <w:rPr>
          <w:rFonts w:eastAsia="微软雅黑"/>
          <w:sz w:val="20"/>
          <w:szCs w:val="20"/>
        </w:rPr>
        <w:t xml:space="preserve"> can also be used to solve the issue described above, and it has been captured in the current TS</w:t>
      </w:r>
      <w:r>
        <w:rPr>
          <w:rFonts w:eastAsia="微软雅黑" w:hint="eastAsia"/>
          <w:sz w:val="20"/>
          <w:szCs w:val="20"/>
        </w:rPr>
        <w:t xml:space="preserve"> </w:t>
      </w:r>
      <w:r>
        <w:rPr>
          <w:rFonts w:eastAsia="微软雅黑"/>
          <w:sz w:val="20"/>
          <w:szCs w:val="20"/>
        </w:rPr>
        <w:t>38.211 [2]. The only missing part is</w:t>
      </w:r>
      <w:r>
        <w:rPr>
          <w:rFonts w:eastAsia="微软雅黑"/>
          <w:sz w:val="20"/>
          <w:szCs w:val="20"/>
        </w:rPr>
        <w:t xml:space="preserve"> to clarify that </w:t>
      </w:r>
      <m:oMath>
        <m:sSubSup>
          <m:sSubSupPr>
            <m:ctrlPr>
              <w:rPr>
                <w:rFonts w:ascii="Cambria Math" w:eastAsia="微软雅黑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微软雅黑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微软雅黑" w:hAnsi="Cambria Math"/>
                <w:sz w:val="20"/>
                <w:szCs w:val="20"/>
              </w:rPr>
              <m:t>SRS</m:t>
            </m:r>
          </m:sub>
          <m:sup>
            <m:r>
              <m:rPr>
                <m:sty m:val="p"/>
              </m:rPr>
              <w:rPr>
                <w:rFonts w:ascii="Cambria Math" w:eastAsia="微软雅黑" w:hAnsi="Cambria Math"/>
                <w:sz w:val="20"/>
                <w:szCs w:val="20"/>
              </w:rPr>
              <m:t>CS,max</m:t>
            </m:r>
          </m:sup>
        </m:sSubSup>
        <m:r>
          <m:rPr>
            <m:sty m:val="p"/>
          </m:rPr>
          <w:rPr>
            <w:rFonts w:ascii="Cambria Math" w:eastAsia="微软雅黑" w:hAnsi="Cambria Math"/>
            <w:sz w:val="20"/>
            <w:szCs w:val="20"/>
          </w:rPr>
          <m:t>=6</m:t>
        </m:r>
      </m:oMath>
      <w:r>
        <w:rPr>
          <w:rFonts w:eastAsia="微软雅黑" w:hint="eastAsia"/>
          <w:sz w:val="20"/>
          <w:szCs w:val="20"/>
        </w:rPr>
        <w:t xml:space="preserve"> </w:t>
      </w:r>
      <w:r>
        <w:rPr>
          <w:rFonts w:eastAsia="微软雅黑"/>
          <w:sz w:val="20"/>
          <w:szCs w:val="20"/>
        </w:rPr>
        <w:t>for comb-2 and comb-4 when the SRS sequence length is 6, which is a fact as the maximum number of CSs cannot be larger than 6 for length-6 sequence. Hence we have the following proposal.</w:t>
      </w:r>
    </w:p>
    <w:p w14:paraId="2AECA356" w14:textId="77777777" w:rsidR="003E662D" w:rsidRDefault="00CB0BB0">
      <w:pPr>
        <w:widowControl w:val="0"/>
        <w:spacing w:before="180" w:after="180"/>
        <w:rPr>
          <w:rFonts w:eastAsia="微软雅黑"/>
          <w:i/>
          <w:sz w:val="20"/>
          <w:szCs w:val="20"/>
        </w:rPr>
      </w:pPr>
      <w:r>
        <w:rPr>
          <w:rFonts w:eastAsia="微软雅黑"/>
          <w:b/>
          <w:i/>
          <w:sz w:val="20"/>
          <w:szCs w:val="20"/>
        </w:rPr>
        <w:t xml:space="preserve">Proposal </w:t>
      </w:r>
      <w:r>
        <w:rPr>
          <w:rFonts w:eastAsia="微软雅黑" w:hint="eastAsia"/>
          <w:b/>
          <w:i/>
          <w:sz w:val="20"/>
          <w:szCs w:val="20"/>
        </w:rPr>
        <w:t>1</w:t>
      </w:r>
      <w:r>
        <w:rPr>
          <w:rFonts w:eastAsia="微软雅黑"/>
          <w:b/>
          <w:i/>
          <w:sz w:val="20"/>
          <w:szCs w:val="20"/>
        </w:rPr>
        <w:t xml:space="preserve">: </w:t>
      </w:r>
      <w:r>
        <w:rPr>
          <w:rFonts w:eastAsia="微软雅黑"/>
          <w:i/>
          <w:sz w:val="20"/>
          <w:szCs w:val="20"/>
        </w:rPr>
        <w:t xml:space="preserve">Clarify in TS 38.211 that </w:t>
      </w:r>
      <m:oMath>
        <m:sSubSup>
          <m:sSubSupPr>
            <m:ctrlPr>
              <w:rPr>
                <w:rFonts w:ascii="Cambria Math" w:eastAsia="微软雅黑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eastAsia="微软雅黑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微软雅黑" w:hAnsi="Cambria Math"/>
                <w:sz w:val="20"/>
                <w:szCs w:val="20"/>
              </w:rPr>
              <m:t>SRS</m:t>
            </m:r>
          </m:sub>
          <m:sup>
            <m:r>
              <w:rPr>
                <w:rFonts w:ascii="Cambria Math" w:eastAsia="微软雅黑" w:hAnsi="Cambria Math"/>
                <w:sz w:val="20"/>
                <w:szCs w:val="20"/>
              </w:rPr>
              <m:t>CS</m:t>
            </m:r>
            <m:r>
              <w:rPr>
                <w:rFonts w:ascii="Cambria Math" w:eastAsia="微软雅黑" w:hAnsi="Cambria Math"/>
                <w:sz w:val="20"/>
                <w:szCs w:val="20"/>
              </w:rPr>
              <m:t>,</m:t>
            </m:r>
            <m:r>
              <w:rPr>
                <w:rFonts w:ascii="Cambria Math" w:eastAsia="微软雅黑" w:hAnsi="Cambria Math"/>
                <w:sz w:val="20"/>
                <w:szCs w:val="20"/>
              </w:rPr>
              <m:t>max</m:t>
            </m:r>
          </m:sup>
        </m:sSubSup>
        <m:r>
          <w:rPr>
            <w:rFonts w:ascii="Cambria Math" w:eastAsia="微软雅黑" w:hAnsi="Cambria Math"/>
            <w:sz w:val="20"/>
            <w:szCs w:val="20"/>
          </w:rPr>
          <m:t>=6</m:t>
        </m:r>
      </m:oMath>
      <w:r>
        <w:rPr>
          <w:rFonts w:eastAsia="微软雅黑" w:hint="eastAsia"/>
          <w:i/>
          <w:sz w:val="20"/>
          <w:szCs w:val="20"/>
        </w:rPr>
        <w:t xml:space="preserve"> </w:t>
      </w:r>
      <w:r>
        <w:rPr>
          <w:rFonts w:eastAsia="微软雅黑"/>
          <w:i/>
          <w:sz w:val="20"/>
          <w:szCs w:val="20"/>
        </w:rPr>
        <w:t>for comb-2 and comb-4 if the length of SRS sequence is 6.</w:t>
      </w:r>
    </w:p>
    <w:p w14:paraId="3284416E" w14:textId="77777777" w:rsidR="003E662D" w:rsidRDefault="00CB0BB0">
      <w:pPr>
        <w:spacing w:before="180" w:after="180"/>
        <w:rPr>
          <w:b/>
          <w:bCs/>
          <w:u w:val="single"/>
        </w:rPr>
      </w:pPr>
      <w:r>
        <w:rPr>
          <w:rFonts w:hint="eastAsia"/>
          <w:b/>
          <w:bCs/>
          <w:u w:val="single"/>
        </w:rPr>
        <w:t>Summary of change</w:t>
      </w:r>
      <w:r>
        <w:rPr>
          <w:b/>
          <w:bCs/>
          <w:u w:val="single"/>
        </w:rPr>
        <w:t>:</w:t>
      </w:r>
    </w:p>
    <w:p w14:paraId="16CEDF79" w14:textId="77777777" w:rsidR="003E662D" w:rsidRPr="00E17B58" w:rsidRDefault="00CB0BB0" w:rsidP="00E17B58">
      <w:pPr>
        <w:widowControl w:val="0"/>
        <w:adjustRightInd/>
        <w:spacing w:beforeLines="30" w:before="108" w:afterLines="30" w:after="108" w:line="288" w:lineRule="auto"/>
        <w:rPr>
          <w:rFonts w:eastAsia="微软雅黑"/>
          <w:sz w:val="20"/>
          <w:szCs w:val="20"/>
        </w:rPr>
      </w:pPr>
      <w:r w:rsidRPr="00E17B58">
        <w:rPr>
          <w:rFonts w:eastAsia="微软雅黑"/>
          <w:sz w:val="20"/>
          <w:szCs w:val="20"/>
        </w:rPr>
        <w:t xml:space="preserve">Clarifying that </w:t>
      </w:r>
      <w:r w:rsidRPr="00E17B58">
        <w:rPr>
          <w:rFonts w:eastAsia="微软雅黑"/>
          <w:sz w:val="20"/>
          <w:szCs w:val="20"/>
        </w:rPr>
        <w:t xml:space="preserve">in TS 38.211 that </w:t>
      </w:r>
      <m:oMath>
        <m:sSubSup>
          <m:sSubSupPr>
            <m:ctrlPr>
              <w:rPr>
                <w:rFonts w:ascii="Cambria Math" w:eastAsia="微软雅黑" w:hAnsi="Cambria Math"/>
                <w:sz w:val="20"/>
                <w:szCs w:val="20"/>
              </w:rPr>
            </m:ctrlPr>
          </m:sSubSupPr>
          <m:e>
            <m:r>
              <w:rPr>
                <w:rFonts w:ascii="Cambria Math" w:eastAsia="微软雅黑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微软雅黑" w:hAnsi="Cambria Math"/>
                <w:sz w:val="20"/>
                <w:szCs w:val="20"/>
              </w:rPr>
              <m:t>SRS</m:t>
            </m:r>
          </m:sub>
          <m:sup>
            <m:r>
              <w:rPr>
                <w:rFonts w:ascii="Cambria Math" w:eastAsia="微软雅黑" w:hAnsi="Cambria Math"/>
                <w:sz w:val="20"/>
                <w:szCs w:val="20"/>
              </w:rPr>
              <m:t>CS</m:t>
            </m:r>
            <m:r>
              <m:rPr>
                <m:sty m:val="p"/>
              </m:rPr>
              <w:rPr>
                <w:rFonts w:ascii="Cambria Math" w:eastAsia="微软雅黑" w:hAnsi="Cambria Math"/>
                <w:sz w:val="20"/>
                <w:szCs w:val="20"/>
              </w:rPr>
              <m:t>,</m:t>
            </m:r>
            <m:r>
              <w:rPr>
                <w:rFonts w:ascii="Cambria Math" w:eastAsia="微软雅黑" w:hAnsi="Cambria Math"/>
                <w:sz w:val="20"/>
                <w:szCs w:val="20"/>
              </w:rPr>
              <m:t>max</m:t>
            </m:r>
          </m:sup>
        </m:sSubSup>
        <m:r>
          <m:rPr>
            <m:sty m:val="p"/>
          </m:rPr>
          <w:rPr>
            <w:rFonts w:ascii="Cambria Math" w:eastAsia="微软雅黑" w:hAnsi="Cambria Math"/>
            <w:sz w:val="20"/>
            <w:szCs w:val="20"/>
          </w:rPr>
          <m:t>=6</m:t>
        </m:r>
      </m:oMath>
      <w:r w:rsidRPr="00E17B58">
        <w:rPr>
          <w:rFonts w:eastAsia="微软雅黑"/>
          <w:sz w:val="20"/>
          <w:szCs w:val="20"/>
        </w:rPr>
        <w:t xml:space="preserve"> for comb-2 and comb-4 if the length of SRS sequence is 6</w:t>
      </w:r>
      <w:r w:rsidRPr="00E17B58">
        <w:rPr>
          <w:rFonts w:eastAsia="微软雅黑"/>
          <w:sz w:val="20"/>
          <w:szCs w:val="20"/>
        </w:rPr>
        <w:t>.</w:t>
      </w:r>
    </w:p>
    <w:p w14:paraId="00E6A66B" w14:textId="77777777" w:rsidR="003E662D" w:rsidRDefault="00CB0BB0">
      <w:pPr>
        <w:spacing w:before="180" w:after="180"/>
        <w:rPr>
          <w:b/>
          <w:bCs/>
          <w:u w:val="single"/>
        </w:rPr>
      </w:pPr>
      <w:r>
        <w:rPr>
          <w:rFonts w:hint="eastAsia"/>
          <w:b/>
          <w:bCs/>
          <w:u w:val="single"/>
        </w:rPr>
        <w:t>Consequence if not approved</w:t>
      </w:r>
      <w:r>
        <w:rPr>
          <w:b/>
          <w:bCs/>
          <w:u w:val="single"/>
        </w:rPr>
        <w:t>:</w:t>
      </w:r>
    </w:p>
    <w:p w14:paraId="2B8B1510" w14:textId="1507AFEB" w:rsidR="003E662D" w:rsidRDefault="00E17B58">
      <w:pPr>
        <w:widowControl w:val="0"/>
        <w:adjustRightInd/>
        <w:snapToGrid/>
        <w:spacing w:beforeLines="30" w:before="108" w:afterLines="30" w:after="108" w:line="288" w:lineRule="auto"/>
        <w:jc w:val="left"/>
        <w:rPr>
          <w:sz w:val="20"/>
          <w:szCs w:val="20"/>
        </w:rPr>
      </w:pPr>
      <w:r>
        <w:rPr>
          <w:rFonts w:eastAsia="微软雅黑" w:hint="eastAsia"/>
          <w:sz w:val="20"/>
          <w:szCs w:val="20"/>
        </w:rPr>
        <w:t>F</w:t>
      </w:r>
      <w:r w:rsidR="00CB0BB0">
        <w:rPr>
          <w:rFonts w:eastAsia="微软雅黑" w:hint="eastAsia"/>
          <w:sz w:val="20"/>
          <w:szCs w:val="20"/>
        </w:rPr>
        <w:t>or comb-2 and comb-4</w:t>
      </w:r>
      <w:r w:rsidR="00CB0BB0">
        <w:rPr>
          <w:rFonts w:eastAsia="微软雅黑" w:hint="eastAsia"/>
          <w:sz w:val="20"/>
          <w:szCs w:val="20"/>
        </w:rPr>
        <w:t xml:space="preserve">, </w:t>
      </w:r>
      <w:r w:rsidR="00CB0BB0">
        <w:rPr>
          <w:rFonts w:eastAsia="微软雅黑" w:hint="eastAsia"/>
          <w:sz w:val="20"/>
          <w:szCs w:val="20"/>
        </w:rPr>
        <w:t xml:space="preserve">the length of SRS sequence </w:t>
      </w:r>
      <w:r w:rsidR="00CB0BB0">
        <w:rPr>
          <w:rFonts w:eastAsia="微软雅黑" w:hint="eastAsia"/>
          <w:sz w:val="20"/>
          <w:szCs w:val="20"/>
        </w:rPr>
        <w:t>being</w:t>
      </w:r>
      <w:r w:rsidR="00CB0BB0">
        <w:rPr>
          <w:rFonts w:eastAsia="微软雅黑" w:hint="eastAsia"/>
          <w:sz w:val="20"/>
          <w:szCs w:val="20"/>
        </w:rPr>
        <w:t xml:space="preserve"> 6 </w:t>
      </w:r>
      <w:r w:rsidR="00CB0BB0">
        <w:rPr>
          <w:rFonts w:eastAsia="微软雅黑" w:hint="eastAsia"/>
          <w:sz w:val="20"/>
          <w:szCs w:val="20"/>
        </w:rPr>
        <w:t xml:space="preserve">and 4 SRS </w:t>
      </w:r>
      <w:r w:rsidR="00CB0BB0">
        <w:rPr>
          <w:rFonts w:eastAsia="微软雅黑" w:hint="eastAsia"/>
          <w:sz w:val="20"/>
          <w:szCs w:val="20"/>
        </w:rPr>
        <w:t xml:space="preserve">antenna ports </w:t>
      </w:r>
      <w:r w:rsidR="00CB0BB0">
        <w:rPr>
          <w:rFonts w:eastAsia="微软雅黑" w:hint="eastAsia"/>
          <w:sz w:val="20"/>
          <w:szCs w:val="20"/>
        </w:rPr>
        <w:t>should</w:t>
      </w:r>
      <w:r w:rsidR="00CB0BB0">
        <w:rPr>
          <w:rFonts w:eastAsia="微软雅黑"/>
          <w:sz w:val="20"/>
          <w:szCs w:val="20"/>
        </w:rPr>
        <w:t xml:space="preserve"> not</w:t>
      </w:r>
      <w:r w:rsidR="00CB0BB0">
        <w:rPr>
          <w:rFonts w:eastAsia="微软雅黑" w:hint="eastAsia"/>
          <w:sz w:val="20"/>
          <w:szCs w:val="20"/>
        </w:rPr>
        <w:t xml:space="preserve"> be</w:t>
      </w:r>
      <w:r w:rsidR="00CB0BB0">
        <w:rPr>
          <w:rFonts w:eastAsia="微软雅黑" w:hint="eastAsia"/>
          <w:sz w:val="20"/>
          <w:szCs w:val="20"/>
        </w:rPr>
        <w:t xml:space="preserve"> configured sim</w:t>
      </w:r>
      <w:r w:rsidR="00CB0BB0">
        <w:rPr>
          <w:rFonts w:eastAsia="微软雅黑" w:hint="eastAsia"/>
          <w:sz w:val="20"/>
          <w:szCs w:val="20"/>
        </w:rPr>
        <w:t>ultane</w:t>
      </w:r>
      <w:r w:rsidR="00CB0BB0">
        <w:rPr>
          <w:rFonts w:eastAsia="微软雅黑" w:hint="eastAsia"/>
          <w:sz w:val="20"/>
          <w:szCs w:val="20"/>
        </w:rPr>
        <w:t>ously for one SRS resource</w:t>
      </w:r>
      <w:r w:rsidR="00CB0BB0">
        <w:rPr>
          <w:rFonts w:eastAsia="微软雅黑" w:hint="eastAsia"/>
          <w:sz w:val="20"/>
          <w:szCs w:val="20"/>
        </w:rPr>
        <w:t>, then i</w:t>
      </w:r>
      <w:r w:rsidR="00CB0BB0">
        <w:rPr>
          <w:rFonts w:eastAsia="微软雅黑" w:hint="eastAsia"/>
          <w:sz w:val="20"/>
          <w:szCs w:val="20"/>
        </w:rPr>
        <w:t>t leads unnecessary schedul</w:t>
      </w:r>
      <w:r w:rsidR="00CB0BB0">
        <w:rPr>
          <w:rFonts w:eastAsia="微软雅黑"/>
          <w:sz w:val="20"/>
          <w:szCs w:val="20"/>
        </w:rPr>
        <w:t>ing</w:t>
      </w:r>
      <w:r w:rsidR="00CB0BB0">
        <w:rPr>
          <w:rFonts w:eastAsia="微软雅黑" w:hint="eastAsia"/>
          <w:sz w:val="20"/>
          <w:szCs w:val="20"/>
        </w:rPr>
        <w:t xml:space="preserve"> restriction of gNB.</w:t>
      </w:r>
    </w:p>
    <w:p w14:paraId="5CAF007B" w14:textId="77777777" w:rsidR="003E662D" w:rsidRPr="00E17B58" w:rsidRDefault="00CB0BB0" w:rsidP="00E17B58">
      <w:pPr>
        <w:widowControl w:val="0"/>
        <w:adjustRightInd/>
        <w:snapToGrid/>
        <w:spacing w:beforeLines="30" w:before="108" w:afterLines="30" w:after="108" w:line="288" w:lineRule="auto"/>
        <w:jc w:val="left"/>
        <w:rPr>
          <w:rFonts w:eastAsia="微软雅黑"/>
          <w:sz w:val="20"/>
          <w:szCs w:val="20"/>
        </w:rPr>
      </w:pPr>
      <w:r w:rsidRPr="00E17B58">
        <w:rPr>
          <w:rFonts w:eastAsia="微软雅黑"/>
          <w:sz w:val="20"/>
          <w:szCs w:val="20"/>
        </w:rPr>
        <w:t>According to the above, we have the following text proposal for TS 38.211 V17.1.0.</w:t>
      </w:r>
    </w:p>
    <w:p w14:paraId="40B25C61" w14:textId="77777777" w:rsidR="003E662D" w:rsidRDefault="00CB0BB0">
      <w:pPr>
        <w:spacing w:before="180" w:after="180"/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Text Proposal 1: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3E662D" w14:paraId="76D836C1" w14:textId="77777777">
        <w:tc>
          <w:tcPr>
            <w:tcW w:w="9576" w:type="dxa"/>
          </w:tcPr>
          <w:p w14:paraId="158ECC15" w14:textId="77777777" w:rsidR="003E662D" w:rsidRDefault="00CB0BB0">
            <w:pPr>
              <w:pStyle w:val="Heading5"/>
              <w:numPr>
                <w:ilvl w:val="255"/>
                <w:numId w:val="0"/>
              </w:numPr>
              <w:spacing w:before="180" w:after="180"/>
            </w:pPr>
            <w:bookmarkStart w:id="6" w:name="_Toc99643752"/>
            <w:bookmarkStart w:id="7" w:name="_Toc36026608"/>
            <w:bookmarkStart w:id="8" w:name="_Toc19796473"/>
            <w:bookmarkStart w:id="9" w:name="_Toc26459699"/>
            <w:bookmarkStart w:id="10" w:name="_Toc29230349"/>
            <w:bookmarkStart w:id="11" w:name="_Toc51774116"/>
            <w:bookmarkStart w:id="12" w:name="_Toc45107447"/>
            <w:r>
              <w:lastRenderedPageBreak/>
              <w:t>6.4.1.4.2</w:t>
            </w:r>
            <w:r>
              <w:tab/>
              <w:t>Sequence generation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14:paraId="2238091D" w14:textId="77777777" w:rsidR="003E662D" w:rsidRDefault="00CB0BB0">
            <w:pPr>
              <w:spacing w:before="180" w:after="180"/>
              <w:ind w:firstLineChars="1400" w:firstLine="308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&lt;Unchanged parts are omitted&gt;</w:t>
            </w:r>
          </w:p>
          <w:p w14:paraId="5AC25BF3" w14:textId="77777777" w:rsidR="003E662D" w:rsidRDefault="00CB0BB0">
            <w:pPr>
              <w:spacing w:before="180" w:after="180"/>
            </w:pPr>
            <w:r>
              <w:t xml:space="preserve">The </w:t>
            </w:r>
            <w:r>
              <w:t>sounding reference signal sequence for an SRS resource shall be generated according to</w:t>
            </w:r>
          </w:p>
          <w:p w14:paraId="6D4E5EE1" w14:textId="77777777" w:rsidR="003E662D" w:rsidRDefault="00CB0BB0">
            <w:pPr>
              <w:pStyle w:val="EQ"/>
              <w:spacing w:before="180" w:after="180"/>
            </w:pPr>
            <w:r>
              <w:rPr>
                <w:sz w:val="22"/>
                <w:lang w:val="sv-SE"/>
              </w:rPr>
              <w:tab/>
            </w:r>
            <m:oMath>
              <m:sSup>
                <m:sSupPr>
                  <m:ctrlPr>
                    <w:rPr>
                      <w:rFonts w:ascii="Cambria Math" w:eastAsiaTheme="minorHAnsi" w:hAnsi="Cambria Math" w:cstheme="minorBidi"/>
                      <w:sz w:val="22"/>
                      <w:lang w:val="sv-SE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Theme="minorHAnsi" w:hAnsi="Cambria Math" w:cstheme="minorBidi"/>
                          <w:sz w:val="22"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sup>
              </m:sSup>
              <m:d>
                <m:dPr>
                  <m:ctrlPr>
                    <w:rPr>
                      <w:rFonts w:ascii="Cambria Math" w:eastAsiaTheme="minorHAnsi" w:hAnsi="Cambria Math" w:cstheme="minorBidi"/>
                      <w:sz w:val="22"/>
                      <w:lang w:val="sv-SE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'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eastAsiaTheme="minorHAnsi" w:hAnsi="Cambria Math" w:cstheme="minorBidi"/>
                      <w:sz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v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Theme="minorHAnsi" w:hAnsi="Cambria Math" w:cstheme="minorBidi"/>
                          <w:sz w:val="22"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δ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sup>
              </m:sSubSup>
              <m:d>
                <m:dPr>
                  <m:ctrlPr>
                    <w:rPr>
                      <w:rFonts w:ascii="Cambria Math" w:eastAsiaTheme="minorHAnsi" w:hAnsi="Cambria Math" w:cstheme="minorBidi"/>
                      <w:sz w:val="22"/>
                      <w:lang w:val="sv-SE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d>
            </m:oMath>
          </w:p>
          <w:p w14:paraId="7642A032" w14:textId="77777777" w:rsidR="003E662D" w:rsidRDefault="00CB0BB0">
            <w:pPr>
              <w:pStyle w:val="EQ"/>
              <w:spacing w:before="180" w:after="180"/>
            </w:pPr>
            <w:r>
              <w:tab/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0≤</m:t>
              </m:r>
              <m:r>
                <w:rPr>
                  <w:rFonts w:ascii="Cambria Math" w:hAnsi="Cambria Math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≤</m:t>
              </m:r>
              <m:sSubSup>
                <m:sSubSupPr>
                  <m:ctrlPr>
                    <w:rPr>
                      <w:rFonts w:ascii="Cambria Math" w:eastAsiaTheme="minorHAnsi" w:hAnsi="Cambria Math" w:cstheme="minorBidi"/>
                      <w:sz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m:t>sc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b</m:t>
                  </m:r>
                </m:sub>
                <m:sup>
                  <m:r>
                    <m:rPr>
                      <m:nor/>
                    </m:rPr>
                    <m:t>SRS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oMath>
          </w:p>
          <w:p w14:paraId="7B08788B" w14:textId="77777777" w:rsidR="003E662D" w:rsidRDefault="00CB0BB0">
            <w:pPr>
              <w:pStyle w:val="EQ"/>
              <w:spacing w:before="180" w:after="180"/>
            </w:pPr>
            <w:r>
              <w:rPr>
                <w:iCs/>
              </w:rPr>
              <w:tab/>
            </w:r>
            <m:oMath>
              <m:r>
                <w:rPr>
                  <w:rFonts w:ascii="Cambria Math" w:hAnsi="Cambria Math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'∈</m:t>
              </m:r>
              <m:d>
                <m:dPr>
                  <m:begChr m:val="{"/>
                  <m:endChr m:val="}"/>
                  <m:ctrlPr>
                    <w:rPr>
                      <w:rFonts w:ascii="Cambria Math" w:eastAsiaTheme="minorHAnsi" w:hAnsi="Cambria Math" w:cstheme="minorBidi"/>
                      <w:sz w:val="22"/>
                      <w:lang w:val="sv-SE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0,1,…,</m:t>
                  </m:r>
                  <m:sSubSup>
                    <m:sSubSupPr>
                      <m:ctrlPr>
                        <w:rPr>
                          <w:rFonts w:ascii="Cambria Math" w:eastAsiaTheme="minorHAnsi" w:hAnsi="Cambria Math" w:cstheme="minorBidi"/>
                          <w:sz w:val="22"/>
                          <w:lang w:val="sv-SE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m:t>SRS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e>
              </m:d>
            </m:oMath>
          </w:p>
          <w:p w14:paraId="6AFA8A1A" w14:textId="77777777" w:rsidR="003E662D" w:rsidRDefault="00CB0BB0">
            <w:pPr>
              <w:spacing w:before="180" w:after="18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algun Gothic" w:hAnsi="Cambria Math"/>
                    </w:rPr>
                    <m:t>sc</m:t>
                  </m:r>
                  <m:r>
                    <w:rPr>
                      <w:rFonts w:ascii="Cambria Math" w:eastAsia="Malgun Gothic" w:hAnsi="Cambria Math"/>
                    </w:rPr>
                    <m:t>,</m:t>
                  </m:r>
                  <m:r>
                    <w:rPr>
                      <w:rFonts w:ascii="Cambria Math" w:eastAsia="Malgun Gothic" w:hAnsi="Cambria Math"/>
                    </w:rPr>
                    <m:t>b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Malgun Gothic" w:hAnsi="Cambria Math"/>
                    </w:rPr>
                    <m:t>SRS</m:t>
                  </m:r>
                </m:sup>
              </m:sSubSup>
            </m:oMath>
            <w:r>
              <w:t xml:space="preserve"> is given by clause 6.4.1.4.3,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u</m:t>
                  </m:r>
                  <m: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v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  <m: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δ</m:t>
                      </m:r>
                    </m:e>
                  </m:d>
                </m:sup>
              </m:sSubSup>
              <m: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n</m:t>
              </m:r>
              <m:r>
                <w:rPr>
                  <w:rFonts w:ascii="Cambria Math" w:hAnsi="Cambria Math"/>
                </w:rPr>
                <m:t>)</m:t>
              </m:r>
            </m:oMath>
            <w:r>
              <w:t xml:space="preserve"> is given by clause 5.2.2 with </w:t>
            </w:r>
            <m:oMath>
              <m: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TC</m:t>
                      </m:r>
                    </m:sub>
                  </m:sSub>
                </m:e>
              </m:d>
            </m:oMath>
            <w:r>
              <w:t xml:space="preserve"> and the transmission comb number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TC</m:t>
                  </m:r>
                </m:sub>
              </m:sSub>
              <m: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2,4,8</m:t>
                  </m:r>
                </m:e>
              </m:d>
            </m:oMath>
            <w:r>
              <w:t xml:space="preserve"> is contained in the higher-layer parameter </w:t>
            </w:r>
            <w:r>
              <w:rPr>
                <w:rFonts w:eastAsia="Malgun Gothic"/>
                <w:i/>
              </w:rPr>
              <w:t>transmissionComb</w:t>
            </w:r>
            <w:r>
              <w:rPr>
                <w:rFonts w:eastAsia="Malgun Gothic"/>
              </w:rPr>
              <w:t xml:space="preserve">. The cyclic shift </w:t>
            </w:r>
            <m:oMath>
              <m:sSub>
                <m:sSubPr>
                  <m:ctrlPr>
                    <w:rPr>
                      <w:rFonts w:ascii="Cambria Math" w:eastAsiaTheme="minorHAnsi" w:hAnsi="Cambria Math" w:cstheme="minorBidi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>
              <w:rPr>
                <w:rFonts w:eastAsia="Malgun Gothic"/>
              </w:rPr>
              <w:t xml:space="preserve"> for antenna port </w:t>
            </w:r>
            <m:oMath>
              <m:sSub>
                <m:sSubPr>
                  <m:ctrlPr>
                    <w:rPr>
                      <w:rFonts w:ascii="Cambria Math" w:eastAsiaTheme="minorHAnsi" w:hAnsi="Cambria Math" w:cstheme="minorBidi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>
              <w:rPr>
                <w:rFonts w:eastAsia="Malgun Gothic"/>
              </w:rPr>
              <w:t xml:space="preserve"> is given as </w:t>
            </w:r>
          </w:p>
          <w:p w14:paraId="77A1906B" w14:textId="77777777" w:rsidR="003E662D" w:rsidRDefault="00CB0BB0">
            <w:pPr>
              <w:pStyle w:val="EQ"/>
              <w:spacing w:before="180" w:after="180"/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theme="minorBidi"/>
                        <w:sz w:val="22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  <m:aln/>
                  </m:rPr>
                  <w:rPr>
                    <w:rFonts w:ascii="Cambria Math" w:hAnsi="Cambria Math"/>
                  </w:rPr>
                  <m:t>=2</m:t>
                </m:r>
                <m:r>
                  <w:rPr>
                    <w:rFonts w:ascii="Cambria Math" w:hAnsi="Cambria Math"/>
                  </w:rPr>
                  <m:t>π</m:t>
                </m:r>
                <m:f>
                  <m:fPr>
                    <m:ctrlPr>
                      <w:rPr>
                        <w:rFonts w:ascii="Cambria Math" w:eastAsiaTheme="minorHAnsi" w:hAnsi="Cambria Math" w:cstheme="minorBidi"/>
                        <w:sz w:val="22"/>
                        <w:lang w:val="sv-SE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Theme="minorHAnsi" w:hAnsi="Cambria Math" w:cstheme="minorBidi"/>
                            <w:sz w:val="22"/>
                            <w:lang w:val="sv-SE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SRS</m:t>
                        </m:r>
                      </m:sub>
                      <m:sup>
                        <m:r>
                          <m:rPr>
                            <m:nor/>
                          </m:rPr>
                          <m:t>cs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Theme="minorHAnsi" w:hAnsi="Cambria Math" w:cstheme="minorBidi"/>
                            <w:sz w:val="22"/>
                            <w:lang w:val="sv-SE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SRS</m:t>
                        </m:r>
                      </m:sub>
                      <m:sup>
                        <m:r>
                          <m:rPr>
                            <m:nor/>
                          </m:rPr>
                          <m:t>cs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m:rPr>
                            <m:nor/>
                          </m:rPr>
                          <m:t>max</m:t>
                        </m:r>
                      </m:sup>
                    </m:sSubSup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</m:oMathPara>
            <m:oMath>
              <m:sSubSup>
                <m:sSubSupPr>
                  <m:ctrlPr>
                    <w:rPr>
                      <w:rFonts w:ascii="Cambria Math" w:eastAsiaTheme="minorHAnsi" w:hAnsi="Cambria Math" w:cstheme="minorBidi"/>
                      <w:sz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SRS</m:t>
                  </m:r>
                </m:sub>
                <m:sup>
                  <m:r>
                    <m:rPr>
                      <m:nor/>
                    </m:rPr>
                    <m:t>cs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i</m:t>
                  </m:r>
                </m:sup>
              </m:sSubSup>
              <m:r>
                <m:rPr>
                  <m:sty m:val="p"/>
                  <m:aln/>
                </m:rPr>
                <w:rPr>
                  <w:rFonts w:ascii="Cambria Math" w:hAnsi="Cambria Math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theme="minorBidi"/>
                      <w:sz w:val="22"/>
                    </w:rPr>
                  </m:ctrlPr>
                </m:dPr>
                <m:e>
                  <m:m>
                    <m:mPr>
                      <m:cGp m:val="8"/>
                      <m:mcs>
                        <m:mc>
                          <m:mcPr>
                            <m:count m:val="2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hAnsi="Cambria Math" w:cstheme="minorBidi"/>
                          <w:sz w:val="22"/>
                        </w:rPr>
                      </m:ctrlPr>
                    </m:mPr>
                    <m:mr>
                      <m:e>
                        <m:d>
                          <m:dPr>
                            <m:ctrlPr>
                              <w:rPr>
                                <w:rFonts w:ascii="Cambria Math" w:hAnsi="Cambria Math" w:cstheme="minorBidi"/>
                                <w:sz w:val="22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HAnsi" w:hAnsi="Cambria Math" w:cstheme="minorBidi"/>
                                    <w:sz w:val="22"/>
                                    <w:lang w:val="sv-SE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SRS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m:t>cs</m:t>
                                </m: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HAnsi" w:hAnsi="Cambria Math" w:cstheme="minorBidi"/>
                                    <w:sz w:val="22"/>
                                    <w:lang w:val="sv-SE"/>
                                  </w:rPr>
                                </m:ctrlPr>
                              </m:fPr>
                              <m:num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HAnsi" w:hAnsi="Cambria Math" w:cstheme="minorBidi"/>
                                        <w:sz w:val="22"/>
                                        <w:lang w:val="sv-SE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m:t>SRS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m:t>cs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,</m:t>
                                    </m:r>
                                    <m:r>
                                      <m:rPr>
                                        <m:nor/>
                                      </m:rPr>
                                      <m:t>max</m:t>
                                    </m:r>
                                  </m:sup>
                                </m:sSubSup>
                                <m:d>
                                  <m:dPr>
                                    <m:begChr m:val="⌊"/>
                                    <m:endChr m:val="⌋"/>
                                    <m:ctrlPr>
                                      <w:rPr>
                                        <w:rFonts w:ascii="Cambria Math" w:eastAsiaTheme="minorHAnsi" w:hAnsi="Cambria Math" w:cstheme="minorBidi"/>
                                        <w:sz w:val="22"/>
                                        <w:lang w:val="sv-SE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type m:val="lin"/>
                                        <m:ctrlPr>
                                          <w:rPr>
                                            <w:rFonts w:ascii="Cambria Math" w:eastAsiaTheme="minorHAnsi" w:hAnsi="Cambria Math" w:cstheme="minorBidi"/>
                                            <w:sz w:val="22"/>
                                            <w:lang w:val="sv-SE"/>
                                          </w:rPr>
                                        </m:ctrlPr>
                                      </m:fPr>
                                      <m:num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HAnsi" w:hAnsi="Cambria Math" w:cstheme="minorBidi"/>
                                                <w:sz w:val="22"/>
                                                <w:lang w:val="sv-SE"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HAnsi" w:hAnsi="Cambria Math" w:cstheme="minorBidi"/>
                                                    <w:sz w:val="22"/>
                                                    <w:lang w:val="sv-SE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p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i</m:t>
                                                </m:r>
                                              </m:sub>
                                            </m:sSub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-</m:t>
                                            </m:r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1000</m:t>
                                            </m:r>
                                          </m:e>
                                        </m:d>
                                      </m:num>
                                      <m:den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Theme="minorHAnsi" w:hAnsi="Cambria Math" w:cstheme="minorBidi"/>
                                            <w:sz w:val="22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</m:e>
                                </m:d>
                              </m:num>
                              <m:den>
                                <m:f>
                                  <m:fPr>
                                    <m:type m:val="lin"/>
                                    <m:ctrlPr>
                                      <w:rPr>
                                        <w:rFonts w:ascii="Cambria Math" w:eastAsiaTheme="minorHAnsi" w:hAnsi="Cambria Math" w:cstheme="minorBidi"/>
                                        <w:sz w:val="22"/>
                                        <w:lang w:val="sv-SE"/>
                                      </w:rPr>
                                    </m:ctrlPr>
                                  </m:fPr>
                                  <m:num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HAnsi" w:hAnsi="Cambria Math" w:cstheme="minorBidi"/>
                                            <w:sz w:val="22"/>
                                            <w:lang w:val="sv-SE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m:t>ap</m:t>
                                        </m:r>
                                      </m:sub>
                                      <m:sup>
                                        <m:r>
                                          <m:rPr>
                                            <m:nor/>
                                          </m:rPr>
                                          <m:t>SRS</m:t>
                                        </m:r>
                                      </m:sup>
                                    </m:sSubSup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den>
                                </m:f>
                              </m:den>
                            </m:f>
                          </m:e>
                        </m:d>
                        <m:r>
                          <m:rPr>
                            <m:nor/>
                          </m:rPr>
                          <m:t xml:space="preserve"> mod </m:t>
                        </m:r>
                        <m:sSubSup>
                          <m:sSubSupPr>
                            <m:ctrlPr>
                              <w:rPr>
                                <w:rFonts w:ascii="Cambria Math" w:eastAsiaTheme="minorHAnsi" w:hAnsi="Cambria Math" w:cstheme="minorBidi"/>
                                <w:sz w:val="22"/>
                                <w:lang w:val="sv-S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SRS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m:t>cs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m:t>max</m:t>
                            </m:r>
                          </m:sup>
                        </m:sSubSup>
                      </m:e>
                      <m:e>
                        <m:r>
                          <m:rPr>
                            <m:nor/>
                          </m:rPr>
                          <m:t xml:space="preserve">if </m:t>
                        </m:r>
                        <m:sSubSup>
                          <m:sSubSupPr>
                            <m:ctrlPr>
                              <w:rPr>
                                <w:rFonts w:ascii="Cambria Math" w:eastAsiaTheme="minorHAnsi" w:hAnsi="Cambria Math" w:cstheme="minorBidi"/>
                                <w:sz w:val="22"/>
                                <w:lang w:val="sv-S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ap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m:t>SRS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=4</m:t>
                        </m:r>
                        <m:r>
                          <m:rPr>
                            <m:nor/>
                          </m:rPr>
                          <m:t xml:space="preserve"> and </m:t>
                        </m:r>
                        <m:sSubSup>
                          <m:sSubSupPr>
                            <m:ctrlPr>
                              <w:rPr>
                                <w:rFonts w:ascii="Cambria Math" w:eastAsiaTheme="minorHAnsi" w:hAnsi="Cambria Math" w:cstheme="minorBidi"/>
                                <w:sz w:val="22"/>
                                <w:lang w:val="sv-S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SRS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m:t>cs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m:t>max</m:t>
                            </m:r>
                          </m:sup>
                        </m:sSubSup>
                        <m:r>
                          <m:rPr>
                            <m:nor/>
                          </m:rPr>
                          <m:t>=6</m:t>
                        </m:r>
                      </m:e>
                    </m:mr>
                    <m:mr>
                      <m:e>
                        <m:d>
                          <m:dPr>
                            <m:ctrlPr>
                              <w:rPr>
                                <w:rFonts w:ascii="Cambria Math" w:hAnsi="Cambria Math" w:cstheme="minorBidi"/>
                                <w:sz w:val="22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HAnsi" w:hAnsi="Cambria Math" w:cstheme="minorBidi"/>
                                    <w:sz w:val="22"/>
                                    <w:lang w:val="sv-SE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SRS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m:t>cs</m:t>
                                </m: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HAnsi" w:hAnsi="Cambria Math" w:cstheme="minorBidi"/>
                                    <w:sz w:val="22"/>
                                    <w:lang w:val="sv-SE"/>
                                  </w:rPr>
                                </m:ctrlPr>
                              </m:fPr>
                              <m:num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HAnsi" w:hAnsi="Cambria Math" w:cstheme="minorBidi"/>
                                        <w:sz w:val="22"/>
                                        <w:lang w:val="sv-SE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m:t>SRS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m:t>cs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,</m:t>
                                    </m:r>
                                    <m:r>
                                      <m:rPr>
                                        <m:nor/>
                                      </m:rPr>
                                      <m:t>max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Theme="minorHAnsi" w:hAnsi="Cambria Math" w:cstheme="minorBidi"/>
                                        <w:sz w:val="22"/>
                                        <w:lang w:val="sv-SE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HAnsi" w:hAnsi="Cambria Math" w:cstheme="minorBidi"/>
                                            <w:sz w:val="22"/>
                                            <w:lang w:val="sv-SE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i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-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1000</m:t>
                                    </m:r>
                                  </m:e>
                                </m:d>
                              </m:num>
                              <m:den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HAnsi" w:hAnsi="Cambria Math" w:cstheme="minorBidi"/>
                                        <w:sz w:val="22"/>
                                        <w:lang w:val="sv-SE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m:t>ap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m:t>SRS</m:t>
                                    </m:r>
                                  </m:sup>
                                </m:sSubSup>
                              </m:den>
                            </m:f>
                          </m:e>
                        </m:d>
                        <m:r>
                          <m:rPr>
                            <m:nor/>
                          </m:rPr>
                          <m:t xml:space="preserve"> mod </m:t>
                        </m:r>
                        <m:sSubSup>
                          <m:sSubSupPr>
                            <m:ctrlPr>
                              <w:rPr>
                                <w:rFonts w:ascii="Cambria Math" w:eastAsiaTheme="minorHAnsi" w:hAnsi="Cambria Math" w:cstheme="minorBidi"/>
                                <w:sz w:val="22"/>
                                <w:lang w:val="sv-S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SRS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m:t>cs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m:t>max</m:t>
                            </m:r>
                          </m:sup>
                        </m:sSubSup>
                      </m:e>
                      <m:e>
                        <m:r>
                          <m:rPr>
                            <m:nor/>
                          </m:rPr>
                          <m:t>otherwise</m:t>
                        </m:r>
                      </m:e>
                    </m:mr>
                  </m:m>
                </m:e>
              </m:d>
            </m:oMath>
            <w:r>
              <w:rPr>
                <w:sz w:val="22"/>
              </w:rPr>
              <w:t>,</w:t>
            </w:r>
          </w:p>
          <w:p w14:paraId="38D4DB08" w14:textId="77777777" w:rsidR="003E662D" w:rsidRDefault="00CB0BB0">
            <w:pPr>
              <w:spacing w:before="180" w:after="180"/>
              <w:rPr>
                <w:color w:val="FF0000"/>
              </w:rPr>
            </w:pPr>
            <w:bookmarkStart w:id="13" w:name="OLE_LINK1"/>
            <w:r>
              <w:rPr>
                <w:rFonts w:eastAsia="Malgun Gothic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eastAsiaTheme="minorHAnsi" w:hAnsi="Cambria Math" w:cstheme="minorBidi"/>
                      <w:i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SRS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cs</m:t>
                  </m:r>
                </m:sup>
              </m:sSubSup>
              <m:r>
                <w:rPr>
                  <w:rFonts w:ascii="Cambria Math" w:eastAsia="Malgun Gothic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eastAsia="Malgun Gothic" w:hAnsi="Cambria Math"/>
                      <w:i/>
                      <w:lang w:val="sv-SE"/>
                    </w:rPr>
                  </m:ctrlPr>
                </m:dPr>
                <m:e>
                  <m:r>
                    <w:rPr>
                      <w:rFonts w:ascii="Cambria Math" w:eastAsia="Malgun Gothic" w:hAnsi="Cambria Math"/>
                    </w:rPr>
                    <m:t>0,1,…,</m:t>
                  </m:r>
                  <m:sSubSup>
                    <m:sSubSupPr>
                      <m:ctrlPr>
                        <w:rPr>
                          <w:rFonts w:ascii="Cambria Math" w:eastAsiaTheme="minorHAnsi" w:hAnsi="Cambria Math" w:cstheme="minorBidi"/>
                          <w:i/>
                          <w:lang w:val="sv-SE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SRS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cs</m:t>
                      </m:r>
                      <m:r>
                        <w:rPr>
                          <w:rFonts w:ascii="Cambria Math" w:hAnsi="Cambria Math"/>
                        </w:rPr>
                        <m:t>,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max</m:t>
                      </m:r>
                    </m:sup>
                  </m:sSubSup>
                  <m:r>
                    <w:rPr>
                      <w:rFonts w:ascii="Cambria Math" w:eastAsiaTheme="minorHAnsi" w:hAnsi="Cambria Math" w:cstheme="minorBidi"/>
                    </w:rPr>
                    <m:t>-</m:t>
                  </m:r>
                  <m:r>
                    <w:rPr>
                      <w:rFonts w:ascii="Cambria Math" w:eastAsiaTheme="minorHAnsi" w:hAnsi="Cambria Math" w:cstheme="minorBidi"/>
                    </w:rPr>
                    <m:t>1</m:t>
                  </m:r>
                </m:e>
              </m:d>
            </m:oMath>
            <w:r>
              <w:rPr>
                <w:rFonts w:eastAsia="Malgun Gothic"/>
              </w:rPr>
              <w:t xml:space="preserve"> </w:t>
            </w:r>
            <w:r>
              <w:t xml:space="preserve">is contained in the higher layer parameter </w:t>
            </w:r>
            <w:r>
              <w:rPr>
                <w:i/>
              </w:rPr>
              <w:t>transmissionComb</w:t>
            </w:r>
            <w:r>
              <w:t xml:space="preserve">. The maximum number of cyclic shifts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SRS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cs,max</m:t>
                  </m:r>
                </m:sup>
              </m:sSubSup>
            </m:oMath>
            <w:r>
              <w:t xml:space="preserve"> are given by Table 6.4.1.4.2-1</w:t>
            </w:r>
            <w:ins w:id="14" w:author="ZTE" w:date="2022-04-25T12:58:00Z">
              <w:r>
                <w:rPr>
                  <w:rFonts w:hint="eastAsia"/>
                </w:rPr>
                <w:t xml:space="preserve"> except that t</w:t>
              </w:r>
              <w:r>
                <w:t xml:space="preserve">he maximum number of cyclic shifts </w:t>
              </w:r>
            </w:ins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SRS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cs,max</m:t>
                  </m:r>
                </m:sup>
              </m:sSubSup>
            </m:oMath>
            <w:ins w:id="15" w:author="ZTE" w:date="2022-04-25T12:58:00Z">
              <w:r>
                <w:t xml:space="preserve"> </w:t>
              </w:r>
              <w:r>
                <w:rPr>
                  <w:rFonts w:hint="eastAsia"/>
                </w:rPr>
                <w:t xml:space="preserve">equals to 6 when </w:t>
              </w:r>
              <w:r>
                <w:t xml:space="preserve">the length of the SRS sequence </w:t>
              </w:r>
              <w:r>
                <w:rPr>
                  <w:rFonts w:hint="eastAsia"/>
                </w:rPr>
                <w:t>is 6 and</w:t>
              </w:r>
            </w:ins>
            <w:ins w:id="16" w:author="ZTE" w:date="2022-04-25T12:58:00Z">
              <w:r>
                <w:rPr>
                  <w:rFonts w:hint="eastAsia"/>
                  <w:position w:val="-12"/>
                </w:rPr>
                <w:object w:dxaOrig="443" w:dyaOrig="366" w14:anchorId="5515C898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2.15pt;height:18.3pt" o:ole="">
                    <v:imagedata r:id="rId9" o:title=""/>
                  </v:shape>
                  <o:OLEObject Type="Embed" ProgID="Equation.3" ShapeID="_x0000_i1025" DrawAspect="Content" ObjectID="_1712403859" r:id="rId10"/>
                </w:object>
              </w:r>
            </w:ins>
            <w:ins w:id="17" w:author="ZTE" w:date="2022-04-25T12:58:00Z">
              <w:r>
                <w:rPr>
                  <w:rFonts w:hint="eastAsia"/>
                </w:rPr>
                <w:t>equals to 2 or 4</w:t>
              </w:r>
            </w:ins>
            <w:r>
              <w:rPr>
                <w:rFonts w:hint="eastAsia"/>
              </w:rPr>
              <w:t xml:space="preserve">. </w:t>
            </w:r>
            <w:bookmarkEnd w:id="13"/>
          </w:p>
          <w:p w14:paraId="5F23AE07" w14:textId="77777777" w:rsidR="003E662D" w:rsidRDefault="00CB0BB0">
            <w:pPr>
              <w:spacing w:before="180" w:after="180"/>
              <w:ind w:firstLineChars="1400" w:firstLine="3080"/>
              <w:rPr>
                <w:rFonts w:eastAsia="微软雅黑"/>
                <w:sz w:val="20"/>
                <w:szCs w:val="20"/>
              </w:rPr>
            </w:pPr>
            <w:r>
              <w:rPr>
                <w:rFonts w:hint="eastAsia"/>
                <w:color w:val="FF0000"/>
              </w:rPr>
              <w:t xml:space="preserve">&lt;Unchanged parts </w:t>
            </w:r>
            <w:r>
              <w:rPr>
                <w:rFonts w:hint="eastAsia"/>
                <w:color w:val="FF0000"/>
              </w:rPr>
              <w:t>are omitted&gt;</w:t>
            </w:r>
          </w:p>
        </w:tc>
      </w:tr>
    </w:tbl>
    <w:p w14:paraId="5FB97FC0" w14:textId="77777777" w:rsidR="003E662D" w:rsidRDefault="00CB0BB0">
      <w:pPr>
        <w:pStyle w:val="Heading1"/>
        <w:spacing w:before="180" w:after="180"/>
        <w:rPr>
          <w:lang w:val="en-US"/>
        </w:rPr>
      </w:pPr>
      <w:r>
        <w:rPr>
          <w:lang w:val="en-US"/>
        </w:rPr>
        <w:t xml:space="preserve">Remaining issues on mTRP-CSI enhancement </w:t>
      </w:r>
      <w:bookmarkStart w:id="18" w:name="_GoBack"/>
      <w:bookmarkEnd w:id="18"/>
    </w:p>
    <w:p w14:paraId="6A66C97B" w14:textId="77777777" w:rsidR="003E662D" w:rsidRDefault="00CB0BB0">
      <w:pPr>
        <w:adjustRightInd/>
        <w:spacing w:beforeLines="30" w:before="108" w:afterLines="30" w:after="108" w:line="288" w:lineRule="auto"/>
        <w:rPr>
          <w:sz w:val="20"/>
          <w:szCs w:val="20"/>
        </w:rPr>
      </w:pPr>
      <w:r>
        <w:rPr>
          <w:rFonts w:eastAsia="宋体"/>
          <w:sz w:val="20"/>
          <w:szCs w:val="20"/>
        </w:rPr>
        <w:t>One remaining issue on</w:t>
      </w:r>
      <w:r>
        <w:rPr>
          <w:rFonts w:eastAsia="宋体" w:hint="eastAsia"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 xml:space="preserve">MTRP </w:t>
      </w:r>
      <w:r>
        <w:rPr>
          <w:rFonts w:eastAsia="宋体" w:hint="eastAsia"/>
          <w:sz w:val="20"/>
          <w:szCs w:val="20"/>
        </w:rPr>
        <w:t>CSI enhancements</w:t>
      </w:r>
      <w:r>
        <w:rPr>
          <w:rFonts w:eastAsia="宋体"/>
          <w:sz w:val="20"/>
          <w:szCs w:val="20"/>
        </w:rPr>
        <w:t xml:space="preserve"> is</w:t>
      </w:r>
      <w:r>
        <w:rPr>
          <w:rFonts w:eastAsia="宋体" w:hint="eastAsia"/>
          <w:sz w:val="20"/>
          <w:szCs w:val="20"/>
        </w:rPr>
        <w:t xml:space="preserve"> CSI computation delay. </w:t>
      </w:r>
      <w:r>
        <w:rPr>
          <w:rFonts w:hint="eastAsia"/>
          <w:sz w:val="20"/>
          <w:szCs w:val="20"/>
        </w:rPr>
        <w:t xml:space="preserve">In </w:t>
      </w:r>
      <w:r>
        <w:rPr>
          <w:sz w:val="20"/>
          <w:szCs w:val="20"/>
        </w:rPr>
        <w:t>RAN1#10</w:t>
      </w:r>
      <w:r>
        <w:rPr>
          <w:rFonts w:hint="eastAsia"/>
          <w:sz w:val="20"/>
          <w:szCs w:val="20"/>
        </w:rPr>
        <w:t>6bis-</w:t>
      </w:r>
      <w:r>
        <w:rPr>
          <w:sz w:val="20"/>
          <w:szCs w:val="20"/>
        </w:rPr>
        <w:t>e</w:t>
      </w:r>
      <w:r>
        <w:rPr>
          <w:rFonts w:hint="eastAsia"/>
          <w:sz w:val="20"/>
          <w:szCs w:val="20"/>
        </w:rPr>
        <w:t xml:space="preserve">, there is a proposal in </w:t>
      </w:r>
      <w:r>
        <w:rPr>
          <w:sz w:val="20"/>
          <w:szCs w:val="20"/>
        </w:rPr>
        <w:t xml:space="preserve">Feature-Lead </w:t>
      </w:r>
      <w:r>
        <w:rPr>
          <w:iCs/>
          <w:sz w:val="20"/>
          <w:szCs w:val="20"/>
        </w:rPr>
        <w:t>s</w:t>
      </w:r>
      <w:r>
        <w:rPr>
          <w:rFonts w:hint="eastAsia"/>
          <w:iCs/>
          <w:sz w:val="20"/>
          <w:szCs w:val="20"/>
        </w:rPr>
        <w:t>ummary of CSI enhancements for MTRP and FDD (Round 0)</w:t>
      </w:r>
      <w:r>
        <w:rPr>
          <w:rFonts w:hint="eastAsia"/>
          <w:sz w:val="20"/>
          <w:szCs w:val="20"/>
        </w:rPr>
        <w:t>, shown as follow</w:t>
      </w:r>
      <w:r>
        <w:rPr>
          <w:sz w:val="20"/>
          <w:szCs w:val="20"/>
        </w:rPr>
        <w:t>ing.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3E662D" w14:paraId="7EB152EC" w14:textId="77777777">
        <w:tc>
          <w:tcPr>
            <w:tcW w:w="9576" w:type="dxa"/>
          </w:tcPr>
          <w:p w14:paraId="044C60A2" w14:textId="77777777" w:rsidR="003E662D" w:rsidRDefault="00CB0BB0">
            <w:pPr>
              <w:adjustRightInd/>
              <w:spacing w:beforeLines="0" w:before="0" w:afterLines="0" w:after="0" w:line="240" w:lineRule="exact"/>
              <w:rPr>
                <w:rFonts w:eastAsia="Batang"/>
                <w:i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b/>
                <w:i/>
                <w:sz w:val="20"/>
                <w:szCs w:val="20"/>
                <w:lang w:val="en-GB"/>
              </w:rPr>
              <w:t>Proposal 20: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eastAsia="Batang"/>
                <w:i/>
                <w:sz w:val="20"/>
                <w:szCs w:val="20"/>
                <w:lang w:val="en-GB" w:eastAsia="en-US"/>
              </w:rPr>
              <w:t xml:space="preserve">For CSI computation delay requirement associated with a </w:t>
            </w:r>
            <w:r>
              <w:rPr>
                <w:rFonts w:eastAsia="Batang"/>
                <w:i/>
                <w:iCs/>
                <w:sz w:val="20"/>
                <w:szCs w:val="20"/>
                <w:lang w:val="en-GB" w:eastAsia="en-US"/>
              </w:rPr>
              <w:t>CSI-ReportingConfig</w:t>
            </w:r>
            <w:r>
              <w:rPr>
                <w:rFonts w:eastAsia="Batang"/>
                <w:i/>
                <w:sz w:val="20"/>
                <w:szCs w:val="20"/>
                <w:lang w:val="en-GB" w:eastAsia="en-US"/>
              </w:rPr>
              <w:t xml:space="preserve"> for a NCJT measurement hypothesis, down-select one alternative from the following:</w:t>
            </w:r>
          </w:p>
          <w:p w14:paraId="0123DE61" w14:textId="77777777" w:rsidR="003E662D" w:rsidRDefault="00CB0BB0">
            <w:pPr>
              <w:numPr>
                <w:ilvl w:val="0"/>
                <w:numId w:val="3"/>
              </w:numPr>
              <w:adjustRightInd/>
              <w:spacing w:beforeLines="0" w:before="0" w:afterLines="0" w:after="0" w:line="240" w:lineRule="exact"/>
              <w:ind w:left="726" w:hanging="363"/>
              <w:rPr>
                <w:rFonts w:eastAsia="Batang"/>
                <w:i/>
                <w:sz w:val="20"/>
                <w:szCs w:val="20"/>
                <w:lang w:val="en-GB"/>
              </w:rPr>
            </w:pPr>
            <w:r>
              <w:rPr>
                <w:rFonts w:eastAsia="Batang"/>
                <w:i/>
                <w:sz w:val="20"/>
                <w:szCs w:val="20"/>
                <w:lang w:val="en-GB"/>
              </w:rPr>
              <w:t xml:space="preserve">Alt1: introducing new/relaxed values on Z and Z’, FFS exact values or other </w:t>
            </w:r>
            <w:r>
              <w:rPr>
                <w:rFonts w:eastAsia="Batang"/>
                <w:i/>
                <w:sz w:val="20"/>
                <w:szCs w:val="20"/>
                <w:lang w:val="en-GB"/>
              </w:rPr>
              <w:t>conditions</w:t>
            </w:r>
          </w:p>
          <w:p w14:paraId="5816D334" w14:textId="77777777" w:rsidR="003E662D" w:rsidRDefault="00CB0BB0">
            <w:pPr>
              <w:numPr>
                <w:ilvl w:val="0"/>
                <w:numId w:val="3"/>
              </w:numPr>
              <w:adjustRightInd/>
              <w:spacing w:beforeLines="0" w:before="0" w:afterLines="0" w:after="0" w:line="240" w:lineRule="exact"/>
              <w:ind w:left="726" w:hanging="363"/>
              <w:rPr>
                <w:rFonts w:eastAsia="宋体"/>
                <w:sz w:val="20"/>
                <w:szCs w:val="20"/>
              </w:rPr>
            </w:pPr>
            <w:r>
              <w:rPr>
                <w:rFonts w:eastAsia="Batang"/>
                <w:i/>
                <w:sz w:val="20"/>
                <w:szCs w:val="20"/>
                <w:lang w:val="en-GB"/>
              </w:rPr>
              <w:t>Alt2: No changes of values on Z and Z’</w:t>
            </w:r>
          </w:p>
        </w:tc>
      </w:tr>
    </w:tbl>
    <w:p w14:paraId="73C715A7" w14:textId="77777777" w:rsidR="003E662D" w:rsidRDefault="00CB0BB0">
      <w:pPr>
        <w:adjustRightInd/>
        <w:spacing w:beforeLines="30" w:before="108" w:afterLines="30" w:after="108" w:line="288" w:lineRule="auto"/>
        <w:rPr>
          <w:sz w:val="20"/>
          <w:szCs w:val="20"/>
        </w:rPr>
      </w:pPr>
      <w:r>
        <w:rPr>
          <w:rFonts w:eastAsia="宋体" w:hint="eastAsia"/>
          <w:sz w:val="20"/>
          <w:szCs w:val="20"/>
        </w:rPr>
        <w:t>In section 5.4</w:t>
      </w:r>
      <w:r>
        <w:rPr>
          <w:rFonts w:eastAsia="宋体"/>
          <w:sz w:val="20"/>
          <w:szCs w:val="20"/>
          <w:lang w:eastAsia="en-US"/>
        </w:rPr>
        <w:t xml:space="preserve"> of </w:t>
      </w:r>
      <w:r>
        <w:rPr>
          <w:rFonts w:eastAsia="宋体" w:hint="eastAsia"/>
          <w:sz w:val="20"/>
          <w:szCs w:val="20"/>
        </w:rPr>
        <w:t>TS</w:t>
      </w:r>
      <w:r>
        <w:rPr>
          <w:rFonts w:eastAsia="宋体"/>
          <w:sz w:val="20"/>
          <w:szCs w:val="20"/>
        </w:rPr>
        <w:t xml:space="preserve"> </w:t>
      </w:r>
      <w:r>
        <w:rPr>
          <w:rFonts w:eastAsia="宋体"/>
          <w:sz w:val="20"/>
          <w:szCs w:val="20"/>
          <w:lang w:eastAsia="en-US"/>
        </w:rPr>
        <w:t>38.21</w:t>
      </w:r>
      <w:r>
        <w:rPr>
          <w:rFonts w:eastAsia="宋体" w:hint="eastAsia"/>
          <w:sz w:val="20"/>
          <w:szCs w:val="20"/>
        </w:rPr>
        <w:t>4</w:t>
      </w:r>
      <w:r>
        <w:rPr>
          <w:rFonts w:eastAsia="Batang"/>
          <w:sz w:val="20"/>
          <w:szCs w:val="20"/>
          <w:lang w:val="en-GB"/>
        </w:rPr>
        <w:t xml:space="preserve">, two tables for CSI computation delay requirement are introduced, and </w:t>
      </w:r>
      <w:r>
        <w:rPr>
          <w:rFonts w:eastAsia="宋体" w:hint="eastAsia"/>
          <w:sz w:val="20"/>
          <w:szCs w:val="20"/>
        </w:rPr>
        <w:t>different computation</w:t>
      </w:r>
      <w:r>
        <w:rPr>
          <w:rFonts w:eastAsia="Batang"/>
          <w:sz w:val="20"/>
          <w:szCs w:val="20"/>
          <w:lang w:val="en-GB"/>
        </w:rPr>
        <w:t xml:space="preserve"> delay requirements for each SCS are introduced </w:t>
      </w:r>
      <w:r>
        <w:rPr>
          <w:rFonts w:eastAsia="宋体" w:hint="eastAsia"/>
          <w:sz w:val="20"/>
          <w:szCs w:val="20"/>
        </w:rPr>
        <w:t>considering many aspects including CPU</w:t>
      </w:r>
      <w:r>
        <w:rPr>
          <w:rFonts w:eastAsia="宋体" w:hint="eastAsia"/>
          <w:sz w:val="20"/>
          <w:szCs w:val="20"/>
        </w:rPr>
        <w:t xml:space="preserve"> </w:t>
      </w:r>
      <w:r>
        <w:rPr>
          <w:sz w:val="20"/>
          <w:szCs w:val="20"/>
        </w:rPr>
        <w:t>occupation</w:t>
      </w:r>
      <w:r>
        <w:rPr>
          <w:rFonts w:eastAsia="宋体" w:hint="eastAsia"/>
          <w:sz w:val="20"/>
          <w:szCs w:val="20"/>
        </w:rPr>
        <w:t xml:space="preserve">, CSI report quantity, </w:t>
      </w:r>
      <w:r>
        <w:rPr>
          <w:rFonts w:eastAsia="宋体"/>
          <w:sz w:val="20"/>
          <w:szCs w:val="20"/>
        </w:rPr>
        <w:t>c</w:t>
      </w:r>
      <w:r>
        <w:rPr>
          <w:rFonts w:eastAsia="宋体" w:hint="eastAsia"/>
          <w:sz w:val="20"/>
          <w:szCs w:val="20"/>
        </w:rPr>
        <w:t xml:space="preserve">odebook </w:t>
      </w:r>
      <w:r>
        <w:rPr>
          <w:rFonts w:eastAsia="宋体"/>
          <w:sz w:val="20"/>
          <w:szCs w:val="20"/>
        </w:rPr>
        <w:t>t</w:t>
      </w:r>
      <w:r>
        <w:rPr>
          <w:rFonts w:eastAsia="宋体" w:hint="eastAsia"/>
          <w:sz w:val="20"/>
          <w:szCs w:val="20"/>
        </w:rPr>
        <w:t>ype, feedback granularity in frequency domain</w:t>
      </w:r>
      <w:r>
        <w:rPr>
          <w:rFonts w:eastAsia="宋体"/>
          <w:sz w:val="20"/>
          <w:szCs w:val="20"/>
        </w:rPr>
        <w:t>,</w:t>
      </w:r>
      <w:r>
        <w:rPr>
          <w:rFonts w:eastAsia="宋体" w:hint="eastAsia"/>
          <w:sz w:val="20"/>
          <w:szCs w:val="20"/>
        </w:rPr>
        <w:t xml:space="preserve"> etc</w:t>
      </w:r>
      <w:r>
        <w:rPr>
          <w:rFonts w:eastAsia="Batang"/>
          <w:sz w:val="20"/>
          <w:szCs w:val="20"/>
          <w:lang w:val="en-GB"/>
        </w:rPr>
        <w:t>.</w:t>
      </w:r>
      <w:r>
        <w:rPr>
          <w:rFonts w:eastAsia="Batang"/>
          <w:sz w:val="20"/>
          <w:szCs w:val="20"/>
        </w:rPr>
        <w:t xml:space="preserve"> </w:t>
      </w:r>
      <w:r>
        <w:rPr>
          <w:rFonts w:eastAsia="Batang" w:hint="eastAsia"/>
          <w:sz w:val="20"/>
          <w:szCs w:val="20"/>
        </w:rPr>
        <w:t xml:space="preserve">The </w:t>
      </w:r>
      <w:r>
        <w:rPr>
          <w:rFonts w:eastAsia="Batang"/>
          <w:sz w:val="20"/>
          <w:szCs w:val="20"/>
          <w:lang w:val="en-GB" w:eastAsia="en-US"/>
        </w:rPr>
        <w:t>values on Z and Z’</w:t>
      </w:r>
      <w:r>
        <w:rPr>
          <w:rFonts w:eastAsia="宋体" w:hint="eastAsia"/>
          <w:sz w:val="20"/>
          <w:szCs w:val="20"/>
        </w:rPr>
        <w:t xml:space="preserve"> are separately calculated as </w:t>
      </w:r>
      <m:oMath>
        <m:r>
          <w:rPr>
            <w:rFonts w:ascii="Cambria Math" w:hAnsi="Cambria Math"/>
            <w:sz w:val="20"/>
            <w:szCs w:val="20"/>
          </w:rPr>
          <m:t>Z</m:t>
        </m:r>
        <m:r>
          <w:rPr>
            <w:rFonts w:ascii="Cambria Math" w:hAnsi="Cambria Math"/>
            <w:sz w:val="20"/>
            <w:szCs w:val="20"/>
          </w:rPr>
          <m:t>=</m:t>
        </m:r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max</m:t>
                </m:r>
              </m:e>
              <m:lim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=0,…,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lim>
            </m:limLow>
          </m:fName>
          <m:e>
            <m:r>
              <w:rPr>
                <w:rFonts w:ascii="Cambria Math" w:hAns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Z</m:t>
            </m:r>
            <m:r>
              <w:rPr>
                <w:rFonts w:ascii="Cambria Math" w:hAns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m</m:t>
            </m:r>
            <m:r>
              <w:rPr>
                <w:rFonts w:ascii="Cambria Math" w:hAnsi="Cambria Math"/>
                <w:sz w:val="20"/>
                <w:szCs w:val="20"/>
              </w:rPr>
              <m:t>))</m:t>
            </m:r>
          </m:e>
        </m:func>
        <m:r>
          <m:rPr>
            <m:sty m:val="p"/>
          </m:rPr>
          <w:rPr>
            <w:rFonts w:ascii="Cambria Math" w:hAnsi="Cambria Math"/>
            <w:sz w:val="20"/>
            <w:szCs w:val="20"/>
          </w:rPr>
          <m:t>⁡</m:t>
        </m:r>
      </m:oMath>
      <w:r>
        <w:rPr>
          <w:sz w:val="20"/>
          <w:szCs w:val="20"/>
        </w:rPr>
        <w:t xml:space="preserve"> and </w:t>
      </w:r>
      <m:oMath>
        <m:r>
          <w:rPr>
            <w:rFonts w:ascii="Cambria Math" w:hAnsi="Cambria Math"/>
            <w:sz w:val="20"/>
            <w:szCs w:val="20"/>
          </w:rPr>
          <m:t>Z</m:t>
        </m:r>
        <m:r>
          <w:rPr>
            <w:rFonts w:ascii="Cambria Math" w:hAnsi="Cambria Math"/>
            <w:sz w:val="20"/>
            <w:szCs w:val="20"/>
          </w:rPr>
          <m:t>'=</m:t>
        </m:r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max</m:t>
                </m:r>
              </m:e>
              <m:lim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=0,…,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lim>
            </m:limLow>
          </m:fName>
          <m:e>
            <m:r>
              <w:rPr>
                <w:rFonts w:ascii="Cambria Math" w:hAns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Z</m:t>
            </m:r>
            <m:r>
              <w:rPr>
                <w:rFonts w:ascii="Cambria Math" w:hAnsi="Cambria Math"/>
                <w:sz w:val="20"/>
                <w:szCs w:val="20"/>
              </w:rPr>
              <m:t>'(</m:t>
            </m:r>
            <m:r>
              <w:rPr>
                <w:rFonts w:ascii="Cambria Math" w:hAnsi="Cambria Math"/>
                <w:sz w:val="20"/>
                <w:szCs w:val="20"/>
              </w:rPr>
              <m:t>m</m:t>
            </m:r>
            <m:r>
              <w:rPr>
                <w:rFonts w:ascii="Cambria Math" w:hAnsi="Cambria Math"/>
                <w:sz w:val="20"/>
                <w:szCs w:val="20"/>
              </w:rPr>
              <m:t>))</m:t>
            </m:r>
          </m:e>
        </m:func>
      </m:oMath>
      <w:r>
        <w:rPr>
          <w:sz w:val="20"/>
          <w:szCs w:val="20"/>
        </w:rPr>
        <w:t xml:space="preserve">, where </w:t>
      </w:r>
      <w:r>
        <w:rPr>
          <w:i/>
          <w:sz w:val="20"/>
          <w:szCs w:val="20"/>
        </w:rPr>
        <w:t>M</w:t>
      </w:r>
      <w:r>
        <w:rPr>
          <w:sz w:val="20"/>
          <w:szCs w:val="20"/>
        </w:rPr>
        <w:t xml:space="preserve"> is the number of updated CSI report(s), </w:t>
      </w:r>
      <w:r>
        <w:rPr>
          <w:sz w:val="20"/>
          <w:szCs w:val="20"/>
        </w:rPr>
        <w:t xml:space="preserve">and </w:t>
      </w:r>
      <m:oMath>
        <m:r>
          <w:rPr>
            <w:rFonts w:ascii="Cambria Math" w:hAnsi="Cambria Math"/>
            <w:sz w:val="20"/>
            <w:szCs w:val="20"/>
          </w:rPr>
          <m:t>(</m:t>
        </m:r>
        <m:r>
          <w:rPr>
            <w:rFonts w:ascii="Cambria Math" w:hAnsi="Cambria Math"/>
            <w:sz w:val="20"/>
            <w:szCs w:val="20"/>
          </w:rPr>
          <m:t>Z</m:t>
        </m:r>
        <m:r>
          <w:rPr>
            <w:rFonts w:ascii="Cambria Math" w:hAnsi="Cambria Math"/>
            <w:sz w:val="20"/>
            <w:szCs w:val="20"/>
          </w:rPr>
          <m:t>(</m:t>
        </m:r>
        <m:r>
          <w:rPr>
            <w:rFonts w:ascii="Cambria Math" w:hAnsi="Cambria Math"/>
            <w:sz w:val="20"/>
            <w:szCs w:val="20"/>
          </w:rPr>
          <m:t>m</m:t>
        </m:r>
        <m:r>
          <w:rPr>
            <w:rFonts w:ascii="Cambria Math" w:hAnsi="Cambria Math"/>
            <w:sz w:val="20"/>
            <w:szCs w:val="20"/>
          </w:rPr>
          <m:t>),</m:t>
        </m:r>
        <m:r>
          <w:rPr>
            <w:rFonts w:ascii="Cambria Math" w:hAnsi="Cambria Math"/>
            <w:sz w:val="20"/>
            <w:szCs w:val="20"/>
          </w:rPr>
          <m:t>Z</m:t>
        </m:r>
        <m:r>
          <w:rPr>
            <w:rFonts w:ascii="Cambria Math" w:hAnsi="Cambria Math"/>
            <w:sz w:val="20"/>
            <w:szCs w:val="20"/>
          </w:rPr>
          <m:t>'(</m:t>
        </m:r>
        <m:r>
          <w:rPr>
            <w:rFonts w:ascii="Cambria Math" w:hAnsi="Cambria Math"/>
            <w:sz w:val="20"/>
            <w:szCs w:val="20"/>
          </w:rPr>
          <m:t>m</m:t>
        </m:r>
        <m:r>
          <w:rPr>
            <w:rFonts w:ascii="Cambria Math" w:hAnsi="Cambria Math"/>
            <w:sz w:val="20"/>
            <w:szCs w:val="20"/>
          </w:rPr>
          <m:t>))</m:t>
        </m:r>
      </m:oMath>
      <w:r>
        <w:rPr>
          <w:sz w:val="20"/>
          <w:szCs w:val="20"/>
        </w:rPr>
        <w:t xml:space="preserve"> corresponds to the </w:t>
      </w:r>
      <w:r>
        <w:rPr>
          <w:i/>
          <w:sz w:val="20"/>
          <w:szCs w:val="20"/>
        </w:rPr>
        <w:t>m</w:t>
      </w:r>
      <w:r>
        <w:rPr>
          <w:sz w:val="20"/>
          <w:szCs w:val="20"/>
        </w:rPr>
        <w:t>-th updated CSI report</w:t>
      </w:r>
      <w:r>
        <w:rPr>
          <w:rFonts w:hint="eastAsia"/>
          <w:sz w:val="20"/>
          <w:szCs w:val="20"/>
        </w:rPr>
        <w:t xml:space="preserve">. </w:t>
      </w:r>
    </w:p>
    <w:p w14:paraId="4ED389BE" w14:textId="77777777" w:rsidR="003E662D" w:rsidRDefault="00CB0BB0">
      <w:pPr>
        <w:adjustRightInd/>
        <w:spacing w:beforeLines="30" w:before="108" w:afterLines="30" w:after="108" w:line="288" w:lineRule="auto"/>
        <w:rPr>
          <w:color w:val="493118"/>
          <w:kern w:val="2"/>
          <w:sz w:val="20"/>
          <w:szCs w:val="20"/>
        </w:rPr>
      </w:pPr>
      <w:r>
        <w:rPr>
          <w:rFonts w:hint="eastAsia"/>
          <w:sz w:val="20"/>
          <w:szCs w:val="20"/>
        </w:rPr>
        <w:t xml:space="preserve">For Rel-17 NCJT CSI computation, </w:t>
      </w:r>
      <w:r>
        <w:rPr>
          <w:sz w:val="20"/>
          <w:szCs w:val="20"/>
        </w:rPr>
        <w:t>since</w:t>
      </w:r>
      <w:r>
        <w:rPr>
          <w:rFonts w:hint="eastAsia"/>
          <w:sz w:val="20"/>
          <w:szCs w:val="20"/>
        </w:rPr>
        <w:t xml:space="preserve"> joint PMI calculation may require higher implementation complexity, i</w:t>
      </w:r>
      <w:r>
        <w:rPr>
          <w:rFonts w:eastAsia="宋体" w:hint="eastAsia"/>
          <w:sz w:val="20"/>
          <w:szCs w:val="20"/>
        </w:rPr>
        <w:t xml:space="preserve">t has been agreed that </w:t>
      </w:r>
      <w:r>
        <w:rPr>
          <w:rFonts w:eastAsia="Batang" w:hint="eastAsia"/>
          <w:sz w:val="20"/>
          <w:szCs w:val="20"/>
        </w:rPr>
        <w:t xml:space="preserve">two CPUs </w:t>
      </w:r>
      <w:r>
        <w:rPr>
          <w:rFonts w:eastAsia="宋体" w:hint="eastAsia"/>
          <w:sz w:val="20"/>
          <w:szCs w:val="20"/>
        </w:rPr>
        <w:t>are</w:t>
      </w:r>
      <w:r>
        <w:rPr>
          <w:rFonts w:eastAsia="Batang" w:hint="eastAsia"/>
          <w:sz w:val="20"/>
          <w:szCs w:val="20"/>
        </w:rPr>
        <w:t xml:space="preserve"> occupied for NCJT </w:t>
      </w:r>
      <w:r>
        <w:rPr>
          <w:rFonts w:eastAsia="Batang"/>
          <w:sz w:val="20"/>
          <w:szCs w:val="20"/>
          <w:lang w:val="en-GB"/>
        </w:rPr>
        <w:t>CSI computation</w:t>
      </w:r>
      <w:r>
        <w:rPr>
          <w:rFonts w:eastAsia="Batang" w:hint="eastAsia"/>
          <w:sz w:val="20"/>
          <w:szCs w:val="20"/>
        </w:rPr>
        <w:t>.</w:t>
      </w:r>
      <w:r>
        <w:rPr>
          <w:rFonts w:eastAsia="宋体" w:hint="eastAsia"/>
          <w:sz w:val="20"/>
          <w:szCs w:val="20"/>
        </w:rPr>
        <w:t xml:space="preserve"> That is, UE complexity has been considered for NCJT CSI computation. Therefore, we don</w:t>
      </w:r>
      <w:r>
        <w:rPr>
          <w:rFonts w:eastAsia="宋体"/>
          <w:sz w:val="20"/>
          <w:szCs w:val="20"/>
        </w:rPr>
        <w:t>’</w:t>
      </w:r>
      <w:r>
        <w:rPr>
          <w:rFonts w:eastAsia="宋体" w:hint="eastAsia"/>
          <w:sz w:val="20"/>
          <w:szCs w:val="20"/>
        </w:rPr>
        <w:t xml:space="preserve">t </w:t>
      </w:r>
      <w:r>
        <w:rPr>
          <w:rFonts w:eastAsia="宋体"/>
          <w:sz w:val="20"/>
          <w:szCs w:val="20"/>
        </w:rPr>
        <w:t xml:space="preserve">see the necessity of </w:t>
      </w:r>
      <w:r>
        <w:rPr>
          <w:rFonts w:eastAsia="宋体" w:hint="eastAsia"/>
          <w:sz w:val="20"/>
          <w:szCs w:val="20"/>
        </w:rPr>
        <w:t>new</w:t>
      </w:r>
      <w:r>
        <w:rPr>
          <w:rFonts w:eastAsia="宋体"/>
          <w:sz w:val="20"/>
          <w:szCs w:val="20"/>
        </w:rPr>
        <w:t xml:space="preserve"> or </w:t>
      </w:r>
      <w:r>
        <w:rPr>
          <w:rFonts w:eastAsia="宋体" w:hint="eastAsia"/>
          <w:sz w:val="20"/>
          <w:szCs w:val="20"/>
        </w:rPr>
        <w:t>relaxed values on Z and Z</w:t>
      </w:r>
      <w:r>
        <w:rPr>
          <w:rFonts w:eastAsia="宋体"/>
          <w:sz w:val="20"/>
          <w:szCs w:val="20"/>
        </w:rPr>
        <w:t>’</w:t>
      </w:r>
      <w:r>
        <w:rPr>
          <w:rFonts w:eastAsia="宋体" w:hint="eastAsia"/>
          <w:sz w:val="20"/>
          <w:szCs w:val="20"/>
        </w:rPr>
        <w:t xml:space="preserve">. As at least two </w:t>
      </w:r>
      <w:r>
        <w:rPr>
          <w:rFonts w:eastAsia="宋体" w:hint="eastAsia"/>
          <w:sz w:val="20"/>
          <w:szCs w:val="20"/>
        </w:rPr>
        <w:lastRenderedPageBreak/>
        <w:t xml:space="preserve">CMRs should be configured for Rel-17 NCJT CSI computation, </w:t>
      </w:r>
      <m:oMath>
        <m:r>
          <w:rPr>
            <w:rFonts w:ascii="Cambria Math" w:hAnsi="Cambria Math"/>
            <w:sz w:val="20"/>
            <w:szCs w:val="20"/>
          </w:rPr>
          <m:t>(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Z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>,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Z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'</m:t>
            </m:r>
          </m:sup>
        </m:sSubSup>
        <m:r>
          <w:rPr>
            <w:rFonts w:ascii="Cambria Math" w:hAnsi="Cambria Math"/>
            <w:sz w:val="20"/>
            <w:szCs w:val="20"/>
          </w:rPr>
          <m:t>)</m:t>
        </m:r>
      </m:oMath>
      <w:r>
        <w:rPr>
          <w:sz w:val="20"/>
          <w:szCs w:val="20"/>
        </w:rPr>
        <w:t xml:space="preserve"> of table 5.4-2 </w:t>
      </w:r>
      <w:r>
        <w:rPr>
          <w:rFonts w:hint="eastAsia"/>
          <w:sz w:val="20"/>
          <w:szCs w:val="20"/>
        </w:rPr>
        <w:t>in 38.214</w:t>
      </w:r>
      <w:r>
        <w:rPr>
          <w:rFonts w:hint="eastAsia"/>
          <w:sz w:val="20"/>
          <w:szCs w:val="20"/>
        </w:rPr>
        <w:t xml:space="preserve"> can be reused. That is because the prerequisite of using </w:t>
      </w:r>
      <m:oMath>
        <m:r>
          <w:rPr>
            <w:rFonts w:ascii="Cambria Math" w:hAnsi="Cambria Math"/>
            <w:sz w:val="20"/>
            <w:szCs w:val="20"/>
          </w:rPr>
          <m:t>(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Z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</w:rPr>
          <m:t>,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Z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'</m:t>
            </m:r>
          </m:sup>
        </m:sSubSup>
        <m:r>
          <w:rPr>
            <w:rFonts w:ascii="Cambria Math" w:hAnsi="Cambria Math"/>
            <w:sz w:val="20"/>
            <w:szCs w:val="20"/>
          </w:rPr>
          <m:t>)</m:t>
        </m:r>
      </m:oMath>
      <w:r>
        <w:rPr>
          <w:sz w:val="20"/>
          <w:szCs w:val="20"/>
        </w:rPr>
        <w:t xml:space="preserve"> of the table 5.4-1 in 38.214 is to have a single CSI-RS resource without CRI report.</w:t>
      </w:r>
    </w:p>
    <w:p w14:paraId="791A8F49" w14:textId="77777777" w:rsidR="003E662D" w:rsidRDefault="00CB0BB0">
      <w:pPr>
        <w:adjustRightInd/>
        <w:spacing w:beforeLines="0" w:before="0" w:afterLines="0" w:after="0" w:line="240" w:lineRule="exact"/>
        <w:rPr>
          <w:sz w:val="20"/>
          <w:szCs w:val="20"/>
        </w:rPr>
      </w:pPr>
      <w:r>
        <w:rPr>
          <w:rFonts w:eastAsia="Batang"/>
          <w:b/>
          <w:bCs/>
          <w:i/>
          <w:iCs/>
          <w:sz w:val="20"/>
          <w:szCs w:val="20"/>
        </w:rPr>
        <w:t>Proposal</w:t>
      </w:r>
      <w:r>
        <w:rPr>
          <w:rFonts w:eastAsia="Batang" w:hint="eastAsia"/>
          <w:b/>
          <w:bCs/>
          <w:i/>
          <w:iCs/>
          <w:sz w:val="20"/>
          <w:szCs w:val="20"/>
        </w:rPr>
        <w:t xml:space="preserve"> </w:t>
      </w:r>
      <w:r>
        <w:rPr>
          <w:rFonts w:eastAsia="宋体" w:hint="eastAsia"/>
          <w:b/>
          <w:bCs/>
          <w:i/>
          <w:iCs/>
          <w:sz w:val="20"/>
          <w:szCs w:val="20"/>
        </w:rPr>
        <w:t>2</w:t>
      </w:r>
      <w:r>
        <w:rPr>
          <w:rFonts w:eastAsia="Batang" w:hint="eastAsia"/>
          <w:b/>
          <w:bCs/>
          <w:i/>
          <w:iCs/>
          <w:sz w:val="20"/>
          <w:szCs w:val="20"/>
        </w:rPr>
        <w:t>:</w:t>
      </w:r>
      <w:r>
        <w:rPr>
          <w:rFonts w:eastAsia="Batang" w:hint="eastAsia"/>
          <w:i/>
          <w:iCs/>
          <w:sz w:val="20"/>
          <w:szCs w:val="20"/>
        </w:rPr>
        <w:t xml:space="preserve"> </w:t>
      </w:r>
      <w:r>
        <w:rPr>
          <w:rFonts w:eastAsia="Batang"/>
          <w:i/>
          <w:iCs/>
          <w:sz w:val="20"/>
          <w:szCs w:val="20"/>
          <w:lang w:val="en-GB" w:eastAsia="en-US"/>
        </w:rPr>
        <w:t>For CSI computation delay requirement associated with a CSI-ReportingConfig for a NCJT mea</w:t>
      </w:r>
      <w:r>
        <w:rPr>
          <w:rFonts w:eastAsia="Batang"/>
          <w:i/>
          <w:iCs/>
          <w:sz w:val="20"/>
          <w:szCs w:val="20"/>
          <w:lang w:val="en-GB" w:eastAsia="en-US"/>
        </w:rPr>
        <w:t>surement hypothesis</w:t>
      </w:r>
      <w:r>
        <w:rPr>
          <w:rFonts w:eastAsia="Batang" w:hint="eastAsia"/>
          <w:i/>
          <w:iCs/>
          <w:sz w:val="20"/>
          <w:szCs w:val="20"/>
        </w:rPr>
        <w:t>, support Alt 2</w:t>
      </w:r>
      <w:r>
        <w:rPr>
          <w:rFonts w:eastAsia="Batang"/>
          <w:i/>
          <w:iCs/>
          <w:sz w:val="20"/>
          <w:szCs w:val="20"/>
          <w:lang w:val="en-GB" w:eastAsia="en-US"/>
        </w:rPr>
        <w:t>, i.e.</w:t>
      </w:r>
      <w:r>
        <w:rPr>
          <w:rFonts w:eastAsia="宋体" w:hint="eastAsia"/>
          <w:i/>
          <w:iCs/>
          <w:sz w:val="20"/>
          <w:szCs w:val="20"/>
        </w:rPr>
        <w:t xml:space="preserve">, </w:t>
      </w:r>
      <w:r>
        <w:rPr>
          <w:rFonts w:eastAsia="Batang"/>
          <w:i/>
          <w:iCs/>
          <w:sz w:val="20"/>
          <w:szCs w:val="20"/>
          <w:lang w:val="en-GB" w:eastAsia="en-US"/>
        </w:rPr>
        <w:t>no changes of values on Z and Z’.</w:t>
      </w:r>
    </w:p>
    <w:p w14:paraId="0AF7CDC5" w14:textId="77777777" w:rsidR="003E662D" w:rsidRDefault="00CB0BB0">
      <w:pPr>
        <w:numPr>
          <w:ilvl w:val="0"/>
          <w:numId w:val="4"/>
        </w:numPr>
        <w:adjustRightInd/>
        <w:spacing w:beforeLines="0" w:before="0" w:afterLines="0" w:after="0"/>
        <w:rPr>
          <w:i/>
          <w:sz w:val="20"/>
          <w:szCs w:val="20"/>
        </w:rPr>
      </w:pPr>
      <m:oMath>
        <m:r>
          <w:rPr>
            <w:rFonts w:ascii="Cambria Math" w:hAnsi="Cambria Math"/>
            <w:sz w:val="20"/>
            <w:szCs w:val="20"/>
          </w:rPr>
          <m:t>(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hint="eastAsia"/>
                <w:sz w:val="20"/>
                <w:szCs w:val="20"/>
              </w:rPr>
              <m:t>Z</m:t>
            </m:r>
          </m:e>
          <m:sub>
            <m:r>
              <w:rPr>
                <w:rFonts w:ascii="Cambria Math" w:hAnsi="Cambria Math" w:hint="eastAsia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>,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 w:hint="eastAsia"/>
                <w:sz w:val="20"/>
                <w:szCs w:val="20"/>
              </w:rPr>
              <m:t>Z</m:t>
            </m:r>
          </m:e>
          <m:sub>
            <m:r>
              <w:rPr>
                <w:rFonts w:ascii="Cambria Math" w:hAnsi="Cambria Math" w:hint="eastAsia"/>
                <w:sz w:val="20"/>
                <w:szCs w:val="20"/>
              </w:rPr>
              <m:t>2</m:t>
            </m:r>
          </m:sub>
          <m:sup>
            <m:r>
              <w:rPr>
                <w:rFonts w:ascii="Cambria Math" w:hAnsi="Cambria Math" w:hint="eastAsia"/>
                <w:sz w:val="20"/>
                <w:szCs w:val="20"/>
              </w:rPr>
              <m:t>'</m:t>
            </m:r>
          </m:sup>
        </m:sSubSup>
        <m:r>
          <w:rPr>
            <w:rFonts w:ascii="Cambria Math" w:hAnsi="Cambria Math"/>
            <w:sz w:val="20"/>
            <w:szCs w:val="20"/>
          </w:rPr>
          <m:t>)</m:t>
        </m:r>
      </m:oMath>
      <w:r>
        <w:rPr>
          <w:i/>
          <w:sz w:val="20"/>
          <w:szCs w:val="20"/>
        </w:rPr>
        <w:t xml:space="preserve"> of table 5.4-2 in 38.214 is used for NCJT CSI.</w:t>
      </w:r>
    </w:p>
    <w:p w14:paraId="2E1DCC64" w14:textId="77777777" w:rsidR="003E662D" w:rsidRDefault="00CB0BB0">
      <w:pPr>
        <w:pStyle w:val="Heading1"/>
        <w:spacing w:before="180" w:after="180"/>
        <w:ind w:left="0" w:firstLine="0"/>
        <w:rPr>
          <w:lang w:val="en-US"/>
        </w:rPr>
      </w:pPr>
      <w:r>
        <w:rPr>
          <w:lang w:val="en-US"/>
        </w:rPr>
        <w:t>Conclusion</w:t>
      </w:r>
    </w:p>
    <w:p w14:paraId="4836D71E" w14:textId="77777777" w:rsidR="003E662D" w:rsidRDefault="00CB0BB0">
      <w:pPr>
        <w:adjustRightInd/>
        <w:spacing w:beforeLines="30" w:before="108" w:afterLines="30" w:after="108" w:line="288" w:lineRule="auto"/>
        <w:rPr>
          <w:rFonts w:eastAsia="宋体"/>
          <w:sz w:val="20"/>
          <w:szCs w:val="20"/>
        </w:rPr>
      </w:pPr>
      <w:bookmarkStart w:id="19" w:name="OLE_LINK10"/>
      <w:bookmarkStart w:id="20" w:name="OLE_LINK11"/>
      <w:r>
        <w:rPr>
          <w:rFonts w:eastAsia="宋体"/>
          <w:sz w:val="20"/>
          <w:szCs w:val="20"/>
        </w:rPr>
        <w:t xml:space="preserve">Based on above discussion, we provide following proposals. </w:t>
      </w:r>
    </w:p>
    <w:p w14:paraId="7AE77BFA" w14:textId="77777777" w:rsidR="003E662D" w:rsidRDefault="00CB0BB0">
      <w:pPr>
        <w:widowControl w:val="0"/>
        <w:spacing w:before="180" w:after="180"/>
        <w:rPr>
          <w:i/>
          <w:iCs/>
        </w:rPr>
      </w:pPr>
      <w:r>
        <w:rPr>
          <w:rFonts w:eastAsia="微软雅黑"/>
          <w:b/>
          <w:i/>
          <w:sz w:val="20"/>
          <w:szCs w:val="20"/>
        </w:rPr>
        <w:t xml:space="preserve">Proposal </w:t>
      </w:r>
      <w:r>
        <w:rPr>
          <w:rFonts w:eastAsia="微软雅黑" w:hint="eastAsia"/>
          <w:b/>
          <w:i/>
          <w:sz w:val="20"/>
          <w:szCs w:val="20"/>
        </w:rPr>
        <w:t>1</w:t>
      </w:r>
      <w:r>
        <w:rPr>
          <w:rFonts w:eastAsia="微软雅黑"/>
          <w:b/>
          <w:i/>
          <w:sz w:val="20"/>
          <w:szCs w:val="20"/>
        </w:rPr>
        <w:t xml:space="preserve">: </w:t>
      </w:r>
      <w:r>
        <w:rPr>
          <w:rFonts w:eastAsia="微软雅黑"/>
          <w:i/>
          <w:sz w:val="20"/>
          <w:szCs w:val="20"/>
        </w:rPr>
        <w:t xml:space="preserve">Clarify in TS 38.211 that </w:t>
      </w:r>
      <m:oMath>
        <m:sSubSup>
          <m:sSubSupPr>
            <m:ctrlPr>
              <w:rPr>
                <w:rFonts w:ascii="Cambria Math" w:eastAsia="微软雅黑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eastAsia="微软雅黑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微软雅黑" w:hAnsi="Cambria Math"/>
                <w:sz w:val="20"/>
                <w:szCs w:val="20"/>
              </w:rPr>
              <m:t>SRS</m:t>
            </m:r>
          </m:sub>
          <m:sup>
            <m:r>
              <w:rPr>
                <w:rFonts w:ascii="Cambria Math" w:eastAsia="微软雅黑" w:hAnsi="Cambria Math"/>
                <w:sz w:val="20"/>
                <w:szCs w:val="20"/>
              </w:rPr>
              <m:t>CS</m:t>
            </m:r>
            <m:r>
              <w:rPr>
                <w:rFonts w:ascii="Cambria Math" w:eastAsia="微软雅黑" w:hAnsi="Cambria Math"/>
                <w:sz w:val="20"/>
                <w:szCs w:val="20"/>
              </w:rPr>
              <m:t>,</m:t>
            </m:r>
            <m:r>
              <w:rPr>
                <w:rFonts w:ascii="Cambria Math" w:eastAsia="微软雅黑" w:hAnsi="Cambria Math"/>
                <w:sz w:val="20"/>
                <w:szCs w:val="20"/>
              </w:rPr>
              <m:t>max</m:t>
            </m:r>
          </m:sup>
        </m:sSubSup>
        <m:r>
          <w:rPr>
            <w:rFonts w:ascii="Cambria Math" w:eastAsia="微软雅黑" w:hAnsi="Cambria Math"/>
            <w:sz w:val="20"/>
            <w:szCs w:val="20"/>
          </w:rPr>
          <m:t>=6</m:t>
        </m:r>
      </m:oMath>
      <w:r>
        <w:rPr>
          <w:rFonts w:eastAsia="微软雅黑" w:hint="eastAsia"/>
          <w:i/>
          <w:sz w:val="20"/>
          <w:szCs w:val="20"/>
        </w:rPr>
        <w:t xml:space="preserve"> </w:t>
      </w:r>
      <w:r>
        <w:rPr>
          <w:rFonts w:eastAsia="微软雅黑"/>
          <w:i/>
          <w:sz w:val="20"/>
          <w:szCs w:val="20"/>
        </w:rPr>
        <w:t>for comb-2 and comb-4 if the length of SRS sequence is 6.</w:t>
      </w:r>
    </w:p>
    <w:p w14:paraId="5A9276B1" w14:textId="77777777" w:rsidR="003E662D" w:rsidRDefault="00CB0BB0">
      <w:pPr>
        <w:adjustRightInd/>
        <w:spacing w:beforeLines="0" w:before="0" w:afterLines="0" w:after="0" w:line="240" w:lineRule="exact"/>
        <w:rPr>
          <w:sz w:val="20"/>
          <w:szCs w:val="20"/>
        </w:rPr>
      </w:pPr>
      <w:r>
        <w:rPr>
          <w:rFonts w:eastAsia="Batang"/>
          <w:b/>
          <w:bCs/>
          <w:i/>
          <w:iCs/>
          <w:sz w:val="20"/>
          <w:szCs w:val="20"/>
        </w:rPr>
        <w:t>Proposal</w:t>
      </w:r>
      <w:r>
        <w:rPr>
          <w:rFonts w:eastAsia="Batang" w:hint="eastAsia"/>
          <w:b/>
          <w:bCs/>
          <w:i/>
          <w:iCs/>
          <w:sz w:val="20"/>
          <w:szCs w:val="20"/>
        </w:rPr>
        <w:t xml:space="preserve"> </w:t>
      </w:r>
      <w:r>
        <w:rPr>
          <w:rFonts w:eastAsia="宋体" w:hint="eastAsia"/>
          <w:b/>
          <w:bCs/>
          <w:i/>
          <w:iCs/>
          <w:sz w:val="20"/>
          <w:szCs w:val="20"/>
        </w:rPr>
        <w:t>2</w:t>
      </w:r>
      <w:r>
        <w:rPr>
          <w:rFonts w:eastAsia="Batang" w:hint="eastAsia"/>
          <w:b/>
          <w:bCs/>
          <w:i/>
          <w:iCs/>
          <w:sz w:val="20"/>
          <w:szCs w:val="20"/>
        </w:rPr>
        <w:t>:</w:t>
      </w:r>
      <w:r>
        <w:rPr>
          <w:rFonts w:eastAsia="Batang" w:hint="eastAsia"/>
          <w:i/>
          <w:iCs/>
          <w:sz w:val="20"/>
          <w:szCs w:val="20"/>
        </w:rPr>
        <w:t xml:space="preserve"> </w:t>
      </w:r>
      <w:r>
        <w:rPr>
          <w:rFonts w:eastAsia="Batang"/>
          <w:i/>
          <w:iCs/>
          <w:sz w:val="20"/>
          <w:szCs w:val="20"/>
          <w:lang w:val="en-GB" w:eastAsia="en-US"/>
        </w:rPr>
        <w:t>For CSI computation delay requirement associated with a CSI-ReportingConfig for a NCJT measurement hypothesis</w:t>
      </w:r>
      <w:r>
        <w:rPr>
          <w:rFonts w:eastAsia="Batang" w:hint="eastAsia"/>
          <w:i/>
          <w:iCs/>
          <w:sz w:val="20"/>
          <w:szCs w:val="20"/>
        </w:rPr>
        <w:t>, support Alt 2</w:t>
      </w:r>
      <w:r>
        <w:rPr>
          <w:rFonts w:eastAsia="Batang"/>
          <w:i/>
          <w:iCs/>
          <w:sz w:val="20"/>
          <w:szCs w:val="20"/>
          <w:lang w:val="en-GB" w:eastAsia="en-US"/>
        </w:rPr>
        <w:t>, i.e.</w:t>
      </w:r>
      <w:r>
        <w:rPr>
          <w:rFonts w:eastAsia="宋体" w:hint="eastAsia"/>
          <w:i/>
          <w:iCs/>
          <w:sz w:val="20"/>
          <w:szCs w:val="20"/>
        </w:rPr>
        <w:t xml:space="preserve">, </w:t>
      </w:r>
      <w:r>
        <w:rPr>
          <w:rFonts w:eastAsia="Batang"/>
          <w:i/>
          <w:iCs/>
          <w:sz w:val="20"/>
          <w:szCs w:val="20"/>
          <w:lang w:val="en-GB" w:eastAsia="en-US"/>
        </w:rPr>
        <w:t>no changes of values on Z and Z’.</w:t>
      </w:r>
    </w:p>
    <w:p w14:paraId="3FE04C74" w14:textId="77777777" w:rsidR="003E662D" w:rsidRDefault="00CB0BB0">
      <w:pPr>
        <w:numPr>
          <w:ilvl w:val="0"/>
          <w:numId w:val="4"/>
        </w:numPr>
        <w:adjustRightInd/>
        <w:spacing w:beforeLines="0" w:before="0" w:afterLines="0" w:after="0"/>
      </w:pPr>
      <m:oMath>
        <m:r>
          <w:rPr>
            <w:rFonts w:ascii="Cambria Math" w:hAnsi="Cambria Math"/>
            <w:sz w:val="20"/>
            <w:szCs w:val="20"/>
          </w:rPr>
          <m:t>(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hint="eastAsia"/>
                <w:sz w:val="20"/>
                <w:szCs w:val="20"/>
              </w:rPr>
              <m:t>Z</m:t>
            </m:r>
          </m:e>
          <m:sub>
            <m:r>
              <w:rPr>
                <w:rFonts w:ascii="Cambria Math" w:hAnsi="Cambria Math" w:hint="eastAsia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>,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 w:hint="eastAsia"/>
                <w:sz w:val="20"/>
                <w:szCs w:val="20"/>
              </w:rPr>
              <m:t>Z</m:t>
            </m:r>
          </m:e>
          <m:sub>
            <m:r>
              <w:rPr>
                <w:rFonts w:ascii="Cambria Math" w:hAnsi="Cambria Math" w:hint="eastAsia"/>
                <w:sz w:val="20"/>
                <w:szCs w:val="20"/>
              </w:rPr>
              <m:t>2</m:t>
            </m:r>
          </m:sub>
          <m:sup>
            <m:r>
              <w:rPr>
                <w:rFonts w:ascii="Cambria Math" w:hAnsi="Cambria Math" w:hint="eastAsia"/>
                <w:sz w:val="20"/>
                <w:szCs w:val="20"/>
              </w:rPr>
              <m:t>'</m:t>
            </m:r>
          </m:sup>
        </m:sSubSup>
        <m:r>
          <w:rPr>
            <w:rFonts w:ascii="Cambria Math" w:hAnsi="Cambria Math"/>
            <w:sz w:val="20"/>
            <w:szCs w:val="20"/>
          </w:rPr>
          <m:t>)</m:t>
        </m:r>
      </m:oMath>
      <w:r>
        <w:rPr>
          <w:i/>
          <w:sz w:val="20"/>
          <w:szCs w:val="20"/>
        </w:rPr>
        <w:t xml:space="preserve"> of table 5.4-2 in 38.214 is used for NCJT CSI.</w:t>
      </w:r>
    </w:p>
    <w:p w14:paraId="4B485BDA" w14:textId="77777777" w:rsidR="003E662D" w:rsidRDefault="00CB0BB0">
      <w:pPr>
        <w:pStyle w:val="Heading1"/>
        <w:spacing w:before="180" w:after="180"/>
        <w:ind w:left="0" w:firstLine="0"/>
        <w:rPr>
          <w:lang w:val="en-US"/>
        </w:rPr>
      </w:pPr>
      <w:r>
        <w:rPr>
          <w:rFonts w:hint="eastAsia"/>
          <w:lang w:val="en-US"/>
        </w:rPr>
        <w:t>References</w:t>
      </w:r>
    </w:p>
    <w:bookmarkEnd w:id="19"/>
    <w:bookmarkEnd w:id="20"/>
    <w:p w14:paraId="31F88606" w14:textId="77777777" w:rsidR="003E662D" w:rsidRDefault="00CB0BB0">
      <w:pPr>
        <w:pStyle w:val="NoSpacing1"/>
        <w:numPr>
          <w:ilvl w:val="0"/>
          <w:numId w:val="5"/>
        </w:numPr>
        <w:snapToGrid w:val="0"/>
        <w:jc w:val="both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Chair's Notes RAN1#10</w:t>
      </w:r>
      <w:r>
        <w:rPr>
          <w:rFonts w:hint="eastAsia"/>
          <w:sz w:val="20"/>
          <w:szCs w:val="20"/>
        </w:rPr>
        <w:t>8</w:t>
      </w:r>
      <w:r>
        <w:rPr>
          <w:rFonts w:hint="eastAsia"/>
          <w:sz w:val="20"/>
          <w:szCs w:val="20"/>
          <w:lang w:val="en-GB"/>
        </w:rPr>
        <w:t>-e</w:t>
      </w:r>
      <w:r>
        <w:rPr>
          <w:rFonts w:hint="eastAsia"/>
          <w:sz w:val="20"/>
          <w:szCs w:val="20"/>
        </w:rPr>
        <w:t>, February 21</w:t>
      </w:r>
      <w:r>
        <w:rPr>
          <w:rFonts w:hint="eastAsia"/>
          <w:sz w:val="20"/>
          <w:szCs w:val="20"/>
          <w:vertAlign w:val="superscript"/>
        </w:rPr>
        <w:t>st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–</w:t>
      </w:r>
      <w:r>
        <w:rPr>
          <w:rFonts w:hint="eastAsia"/>
          <w:sz w:val="20"/>
          <w:szCs w:val="20"/>
        </w:rPr>
        <w:t xml:space="preserve"> March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3</w:t>
      </w:r>
      <w:r>
        <w:rPr>
          <w:rFonts w:hint="eastAsia"/>
          <w:sz w:val="20"/>
          <w:szCs w:val="20"/>
          <w:vertAlign w:val="superscript"/>
        </w:rPr>
        <w:t>rd</w:t>
      </w:r>
      <w:r>
        <w:rPr>
          <w:rFonts w:hint="eastAsia"/>
          <w:sz w:val="20"/>
          <w:szCs w:val="20"/>
        </w:rPr>
        <w:t>, 2022, 3GPP</w:t>
      </w:r>
    </w:p>
    <w:p w14:paraId="263A6721" w14:textId="77777777" w:rsidR="003E662D" w:rsidRDefault="003E662D">
      <w:pPr>
        <w:pStyle w:val="ListParagraph"/>
        <w:keepNext/>
        <w:keepLines/>
        <w:widowControl w:val="0"/>
        <w:numPr>
          <w:ilvl w:val="0"/>
          <w:numId w:val="6"/>
        </w:numPr>
        <w:autoSpaceDE w:val="0"/>
        <w:autoSpaceDN w:val="0"/>
        <w:spacing w:before="180" w:after="180" w:line="416" w:lineRule="auto"/>
        <w:ind w:firstLineChars="0"/>
        <w:outlineLvl w:val="1"/>
        <w:rPr>
          <w:rFonts w:ascii="Arial" w:eastAsia="黑体" w:hAnsi="Arial" w:cs="Arial"/>
          <w:b/>
          <w:bCs/>
          <w:vanish/>
          <w:sz w:val="24"/>
          <w:szCs w:val="24"/>
        </w:rPr>
      </w:pPr>
    </w:p>
    <w:p w14:paraId="29931363" w14:textId="77777777" w:rsidR="003E662D" w:rsidRDefault="003E662D">
      <w:pPr>
        <w:pStyle w:val="ListParagraph"/>
        <w:keepNext/>
        <w:keepLines/>
        <w:widowControl w:val="0"/>
        <w:numPr>
          <w:ilvl w:val="0"/>
          <w:numId w:val="6"/>
        </w:numPr>
        <w:autoSpaceDE w:val="0"/>
        <w:autoSpaceDN w:val="0"/>
        <w:spacing w:before="180" w:after="180" w:line="416" w:lineRule="auto"/>
        <w:ind w:firstLineChars="0"/>
        <w:outlineLvl w:val="1"/>
        <w:rPr>
          <w:rFonts w:ascii="Arial" w:eastAsia="黑体" w:hAnsi="Arial" w:cs="Arial"/>
          <w:b/>
          <w:bCs/>
          <w:vanish/>
          <w:sz w:val="24"/>
          <w:szCs w:val="24"/>
        </w:rPr>
      </w:pPr>
    </w:p>
    <w:p w14:paraId="0A5B91DD" w14:textId="77777777" w:rsidR="003E662D" w:rsidRDefault="003E662D">
      <w:pPr>
        <w:pStyle w:val="ListParagraph"/>
        <w:keepNext/>
        <w:keepLines/>
        <w:widowControl w:val="0"/>
        <w:numPr>
          <w:ilvl w:val="0"/>
          <w:numId w:val="6"/>
        </w:numPr>
        <w:autoSpaceDE w:val="0"/>
        <w:autoSpaceDN w:val="0"/>
        <w:spacing w:before="180" w:after="180" w:line="416" w:lineRule="auto"/>
        <w:ind w:firstLineChars="0"/>
        <w:outlineLvl w:val="1"/>
        <w:rPr>
          <w:rFonts w:ascii="Arial" w:eastAsia="黑体" w:hAnsi="Arial" w:cs="Arial"/>
          <w:b/>
          <w:bCs/>
          <w:vanish/>
          <w:sz w:val="24"/>
          <w:szCs w:val="24"/>
        </w:rPr>
      </w:pPr>
    </w:p>
    <w:p w14:paraId="75F7770A" w14:textId="77777777" w:rsidR="003E662D" w:rsidRDefault="003E662D">
      <w:pPr>
        <w:pStyle w:val="NoSpacing1"/>
        <w:snapToGrid w:val="0"/>
        <w:jc w:val="both"/>
      </w:pPr>
    </w:p>
    <w:sectPr w:rsidR="003E662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835F06" w14:textId="77777777" w:rsidR="00CB0BB0" w:rsidRDefault="00CB0BB0">
      <w:pPr>
        <w:spacing w:before="120" w:after="120"/>
      </w:pPr>
      <w:r>
        <w:separator/>
      </w:r>
    </w:p>
  </w:endnote>
  <w:endnote w:type="continuationSeparator" w:id="0">
    <w:p w14:paraId="2041A10C" w14:textId="77777777" w:rsidR="00CB0BB0" w:rsidRDefault="00CB0BB0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auto"/>
    <w:pitch w:val="default"/>
    <w:sig w:usb0="00000000" w:usb1="00000000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">
    <w:altName w:val="Segoe Print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1D3E0E" w14:textId="77777777" w:rsidR="003E662D" w:rsidRDefault="003E662D">
    <w:pPr>
      <w:pStyle w:val="Footer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55235"/>
    </w:sdtPr>
    <w:sdtEndPr/>
    <w:sdtContent>
      <w:p w14:paraId="37646DE6" w14:textId="77777777" w:rsidR="003E662D" w:rsidRDefault="00CB0BB0">
        <w:pPr>
          <w:pStyle w:val="Footer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7B58" w:rsidRPr="00E17B58">
          <w:rPr>
            <w:noProof/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 w14:paraId="22D8E4B4" w14:textId="77777777" w:rsidR="003E662D" w:rsidRDefault="003E662D">
    <w:pPr>
      <w:pStyle w:val="Footer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334E66" w14:textId="77777777" w:rsidR="003E662D" w:rsidRDefault="003E662D">
    <w:pPr>
      <w:pStyle w:val="Footer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8C2017" w14:textId="77777777" w:rsidR="00CB0BB0" w:rsidRDefault="00CB0BB0">
      <w:pPr>
        <w:spacing w:before="120" w:after="120"/>
      </w:pPr>
      <w:r>
        <w:separator/>
      </w:r>
    </w:p>
  </w:footnote>
  <w:footnote w:type="continuationSeparator" w:id="0">
    <w:p w14:paraId="5DCE9DD4" w14:textId="77777777" w:rsidR="00CB0BB0" w:rsidRDefault="00CB0BB0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A4B77B" w14:textId="77777777" w:rsidR="003E662D" w:rsidRDefault="003E662D">
    <w:pPr>
      <w:pStyle w:val="Header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007067" w14:textId="77777777" w:rsidR="003E662D" w:rsidRDefault="003E662D">
    <w:pPr>
      <w:pStyle w:val="Header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D1485" w14:textId="77777777" w:rsidR="003E662D" w:rsidRDefault="003E662D">
    <w:pPr>
      <w:pStyle w:val="Header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D93495D"/>
    <w:multiLevelType w:val="singleLevel"/>
    <w:tmpl w:val="DD93495D"/>
    <w:lvl w:ilvl="0">
      <w:start w:val="1"/>
      <w:numFmt w:val="decimal"/>
      <w:suff w:val="space"/>
      <w:lvlText w:val="[%1]"/>
      <w:lvlJc w:val="left"/>
    </w:lvl>
  </w:abstractNum>
  <w:abstractNum w:abstractNumId="1">
    <w:nsid w:val="EE71A991"/>
    <w:multiLevelType w:val="multilevel"/>
    <w:tmpl w:val="EE71A991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eastAsia="宋体" w:hAnsi="Times New Roman" w:cs="宋体"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2">
    <w:nsid w:val="13C7623D"/>
    <w:multiLevelType w:val="multilevel"/>
    <w:tmpl w:val="13C762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906731"/>
    <w:multiLevelType w:val="multilevel"/>
    <w:tmpl w:val="19906731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 "/>
      <w:lvlJc w:val="left"/>
      <w:pPr>
        <w:ind w:left="567" w:hanging="567"/>
      </w:pPr>
      <w:rPr>
        <w:rFonts w:ascii="Arial" w:eastAsia="宋体" w:hAnsi="Arial" w:cs="宋体" w:hint="default"/>
        <w:sz w:val="24"/>
        <w:szCs w:val="28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4">
    <w:nsid w:val="1F692191"/>
    <w:multiLevelType w:val="singleLevel"/>
    <w:tmpl w:val="1F69219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bordersDoNotSurroundHeader/>
  <w:bordersDoNotSurroundFooter/>
  <w:defaultTabStop w:val="720"/>
  <w:hyphenationZone w:val="425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587"/>
    <w:rsid w:val="0000059F"/>
    <w:rsid w:val="00000715"/>
    <w:rsid w:val="00000ECE"/>
    <w:rsid w:val="000011D1"/>
    <w:rsid w:val="000013D2"/>
    <w:rsid w:val="000016ED"/>
    <w:rsid w:val="00001826"/>
    <w:rsid w:val="000018BC"/>
    <w:rsid w:val="00001CD2"/>
    <w:rsid w:val="00002071"/>
    <w:rsid w:val="00002307"/>
    <w:rsid w:val="000024D1"/>
    <w:rsid w:val="000026DE"/>
    <w:rsid w:val="00002747"/>
    <w:rsid w:val="00002A65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38B"/>
    <w:rsid w:val="00007440"/>
    <w:rsid w:val="00007579"/>
    <w:rsid w:val="000076AE"/>
    <w:rsid w:val="000079B7"/>
    <w:rsid w:val="00007B7E"/>
    <w:rsid w:val="00010475"/>
    <w:rsid w:val="000104BB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F4A"/>
    <w:rsid w:val="0001519B"/>
    <w:rsid w:val="00015601"/>
    <w:rsid w:val="000161ED"/>
    <w:rsid w:val="00016477"/>
    <w:rsid w:val="000164F3"/>
    <w:rsid w:val="0001678E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6F2"/>
    <w:rsid w:val="00021825"/>
    <w:rsid w:val="00021E00"/>
    <w:rsid w:val="0002206A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E8F"/>
    <w:rsid w:val="00023E9D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A49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7D3"/>
    <w:rsid w:val="00031CF6"/>
    <w:rsid w:val="000322B0"/>
    <w:rsid w:val="000323AD"/>
    <w:rsid w:val="000323C8"/>
    <w:rsid w:val="000325A9"/>
    <w:rsid w:val="00032741"/>
    <w:rsid w:val="00032775"/>
    <w:rsid w:val="00032BA4"/>
    <w:rsid w:val="000331E5"/>
    <w:rsid w:val="000332EA"/>
    <w:rsid w:val="00033381"/>
    <w:rsid w:val="00033454"/>
    <w:rsid w:val="000335D4"/>
    <w:rsid w:val="00033649"/>
    <w:rsid w:val="0003365C"/>
    <w:rsid w:val="00033E24"/>
    <w:rsid w:val="00034192"/>
    <w:rsid w:val="000342F2"/>
    <w:rsid w:val="000343F3"/>
    <w:rsid w:val="000343FC"/>
    <w:rsid w:val="00034772"/>
    <w:rsid w:val="0003499C"/>
    <w:rsid w:val="000349D7"/>
    <w:rsid w:val="00035191"/>
    <w:rsid w:val="000351CA"/>
    <w:rsid w:val="00035224"/>
    <w:rsid w:val="000353D5"/>
    <w:rsid w:val="0003549B"/>
    <w:rsid w:val="000359BA"/>
    <w:rsid w:val="00035A2C"/>
    <w:rsid w:val="00035A3F"/>
    <w:rsid w:val="00035F4A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13"/>
    <w:rsid w:val="000433D2"/>
    <w:rsid w:val="000434B0"/>
    <w:rsid w:val="00043608"/>
    <w:rsid w:val="000439BA"/>
    <w:rsid w:val="00043E28"/>
    <w:rsid w:val="00043F60"/>
    <w:rsid w:val="00044032"/>
    <w:rsid w:val="0004418F"/>
    <w:rsid w:val="00044374"/>
    <w:rsid w:val="00044425"/>
    <w:rsid w:val="0004444D"/>
    <w:rsid w:val="00044C0B"/>
    <w:rsid w:val="00044F8A"/>
    <w:rsid w:val="00044FAF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A43"/>
    <w:rsid w:val="00047BFF"/>
    <w:rsid w:val="00047C53"/>
    <w:rsid w:val="00047C96"/>
    <w:rsid w:val="00047D1B"/>
    <w:rsid w:val="00047E55"/>
    <w:rsid w:val="0005024A"/>
    <w:rsid w:val="0005099B"/>
    <w:rsid w:val="0005133B"/>
    <w:rsid w:val="000515E3"/>
    <w:rsid w:val="0005197D"/>
    <w:rsid w:val="000519BD"/>
    <w:rsid w:val="00051A81"/>
    <w:rsid w:val="00051B6B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9F"/>
    <w:rsid w:val="00054CD0"/>
    <w:rsid w:val="0005518E"/>
    <w:rsid w:val="00055399"/>
    <w:rsid w:val="0005544D"/>
    <w:rsid w:val="00055488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57FBA"/>
    <w:rsid w:val="000600F5"/>
    <w:rsid w:val="00060217"/>
    <w:rsid w:val="000602D2"/>
    <w:rsid w:val="0006044B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C47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5FFF"/>
    <w:rsid w:val="000662B5"/>
    <w:rsid w:val="000663FC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3E"/>
    <w:rsid w:val="0007018F"/>
    <w:rsid w:val="000701BA"/>
    <w:rsid w:val="000701CF"/>
    <w:rsid w:val="00070445"/>
    <w:rsid w:val="000705EC"/>
    <w:rsid w:val="0007090B"/>
    <w:rsid w:val="00070F20"/>
    <w:rsid w:val="000710C4"/>
    <w:rsid w:val="000710D2"/>
    <w:rsid w:val="000712C9"/>
    <w:rsid w:val="0007140C"/>
    <w:rsid w:val="000715A8"/>
    <w:rsid w:val="000724BB"/>
    <w:rsid w:val="00072519"/>
    <w:rsid w:val="000725B8"/>
    <w:rsid w:val="000728BF"/>
    <w:rsid w:val="00072AED"/>
    <w:rsid w:val="00072D9C"/>
    <w:rsid w:val="00073115"/>
    <w:rsid w:val="00073393"/>
    <w:rsid w:val="000734DC"/>
    <w:rsid w:val="00073748"/>
    <w:rsid w:val="00073875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3A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2B8"/>
    <w:rsid w:val="00081335"/>
    <w:rsid w:val="00081867"/>
    <w:rsid w:val="000818BD"/>
    <w:rsid w:val="00081D05"/>
    <w:rsid w:val="00081F52"/>
    <w:rsid w:val="00081FD5"/>
    <w:rsid w:val="00082072"/>
    <w:rsid w:val="00082088"/>
    <w:rsid w:val="00082197"/>
    <w:rsid w:val="00082244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9D8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93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243"/>
    <w:rsid w:val="00091473"/>
    <w:rsid w:val="0009150C"/>
    <w:rsid w:val="00091643"/>
    <w:rsid w:val="000916EF"/>
    <w:rsid w:val="00091AB1"/>
    <w:rsid w:val="00091B56"/>
    <w:rsid w:val="00091B58"/>
    <w:rsid w:val="00091CE9"/>
    <w:rsid w:val="00092167"/>
    <w:rsid w:val="0009221F"/>
    <w:rsid w:val="000924E7"/>
    <w:rsid w:val="00092581"/>
    <w:rsid w:val="00092994"/>
    <w:rsid w:val="00092AF0"/>
    <w:rsid w:val="00092D8B"/>
    <w:rsid w:val="000931CC"/>
    <w:rsid w:val="000934B3"/>
    <w:rsid w:val="00093A8C"/>
    <w:rsid w:val="00093E4D"/>
    <w:rsid w:val="00093E86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AF9"/>
    <w:rsid w:val="00094F66"/>
    <w:rsid w:val="0009534B"/>
    <w:rsid w:val="00095487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E1C"/>
    <w:rsid w:val="000A00B5"/>
    <w:rsid w:val="000A0121"/>
    <w:rsid w:val="000A0279"/>
    <w:rsid w:val="000A04ED"/>
    <w:rsid w:val="000A0622"/>
    <w:rsid w:val="000A09FA"/>
    <w:rsid w:val="000A0A86"/>
    <w:rsid w:val="000A0B53"/>
    <w:rsid w:val="000A0D35"/>
    <w:rsid w:val="000A0E52"/>
    <w:rsid w:val="000A0F1F"/>
    <w:rsid w:val="000A129C"/>
    <w:rsid w:val="000A13A6"/>
    <w:rsid w:val="000A14DE"/>
    <w:rsid w:val="000A1619"/>
    <w:rsid w:val="000A17FC"/>
    <w:rsid w:val="000A18AD"/>
    <w:rsid w:val="000A1D48"/>
    <w:rsid w:val="000A23D8"/>
    <w:rsid w:val="000A2499"/>
    <w:rsid w:val="000A24F6"/>
    <w:rsid w:val="000A2A0A"/>
    <w:rsid w:val="000A2A87"/>
    <w:rsid w:val="000A2AFD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108"/>
    <w:rsid w:val="000A5285"/>
    <w:rsid w:val="000A52CA"/>
    <w:rsid w:val="000A57F3"/>
    <w:rsid w:val="000A59FD"/>
    <w:rsid w:val="000A6303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D8"/>
    <w:rsid w:val="000B0608"/>
    <w:rsid w:val="000B0953"/>
    <w:rsid w:val="000B0EB3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1A9"/>
    <w:rsid w:val="000B3231"/>
    <w:rsid w:val="000B354B"/>
    <w:rsid w:val="000B3686"/>
    <w:rsid w:val="000B36BD"/>
    <w:rsid w:val="000B3705"/>
    <w:rsid w:val="000B38BA"/>
    <w:rsid w:val="000B3A64"/>
    <w:rsid w:val="000B3FDC"/>
    <w:rsid w:val="000B40EA"/>
    <w:rsid w:val="000B40FD"/>
    <w:rsid w:val="000B4436"/>
    <w:rsid w:val="000B44FE"/>
    <w:rsid w:val="000B46EC"/>
    <w:rsid w:val="000B4871"/>
    <w:rsid w:val="000B495B"/>
    <w:rsid w:val="000B4BA3"/>
    <w:rsid w:val="000B4C46"/>
    <w:rsid w:val="000B529B"/>
    <w:rsid w:val="000B5BA6"/>
    <w:rsid w:val="000B5E1C"/>
    <w:rsid w:val="000B611B"/>
    <w:rsid w:val="000B6191"/>
    <w:rsid w:val="000B67B6"/>
    <w:rsid w:val="000B6875"/>
    <w:rsid w:val="000B6AA3"/>
    <w:rsid w:val="000B6ABE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EE8"/>
    <w:rsid w:val="000C0F45"/>
    <w:rsid w:val="000C0FD3"/>
    <w:rsid w:val="000C101F"/>
    <w:rsid w:val="000C1168"/>
    <w:rsid w:val="000C1202"/>
    <w:rsid w:val="000C1254"/>
    <w:rsid w:val="000C1992"/>
    <w:rsid w:val="000C1E90"/>
    <w:rsid w:val="000C1EA7"/>
    <w:rsid w:val="000C222D"/>
    <w:rsid w:val="000C3921"/>
    <w:rsid w:val="000C3AB4"/>
    <w:rsid w:val="000C3AD9"/>
    <w:rsid w:val="000C422E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BDA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7F4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29C"/>
    <w:rsid w:val="000D5832"/>
    <w:rsid w:val="000D592D"/>
    <w:rsid w:val="000D5942"/>
    <w:rsid w:val="000D5A96"/>
    <w:rsid w:val="000D5EAA"/>
    <w:rsid w:val="000D5FB2"/>
    <w:rsid w:val="000D61F2"/>
    <w:rsid w:val="000D634B"/>
    <w:rsid w:val="000D6569"/>
    <w:rsid w:val="000D6585"/>
    <w:rsid w:val="000D658D"/>
    <w:rsid w:val="000D6761"/>
    <w:rsid w:val="000D679A"/>
    <w:rsid w:val="000D6B11"/>
    <w:rsid w:val="000D744C"/>
    <w:rsid w:val="000D74AE"/>
    <w:rsid w:val="000D74D2"/>
    <w:rsid w:val="000D74E6"/>
    <w:rsid w:val="000D7634"/>
    <w:rsid w:val="000D7C6A"/>
    <w:rsid w:val="000E0137"/>
    <w:rsid w:val="000E020B"/>
    <w:rsid w:val="000E030F"/>
    <w:rsid w:val="000E0483"/>
    <w:rsid w:val="000E0670"/>
    <w:rsid w:val="000E0725"/>
    <w:rsid w:val="000E0C5D"/>
    <w:rsid w:val="000E0CA0"/>
    <w:rsid w:val="000E0DCF"/>
    <w:rsid w:val="000E0E4A"/>
    <w:rsid w:val="000E1281"/>
    <w:rsid w:val="000E1319"/>
    <w:rsid w:val="000E1B71"/>
    <w:rsid w:val="000E1BC5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7E"/>
    <w:rsid w:val="000E39A5"/>
    <w:rsid w:val="000E3A9A"/>
    <w:rsid w:val="000E3EE9"/>
    <w:rsid w:val="000E41E6"/>
    <w:rsid w:val="000E443F"/>
    <w:rsid w:val="000E46D5"/>
    <w:rsid w:val="000E4935"/>
    <w:rsid w:val="000E4B60"/>
    <w:rsid w:val="000E4F3C"/>
    <w:rsid w:val="000E52D7"/>
    <w:rsid w:val="000E54D2"/>
    <w:rsid w:val="000E5658"/>
    <w:rsid w:val="000E597D"/>
    <w:rsid w:val="000E5A46"/>
    <w:rsid w:val="000E5AFB"/>
    <w:rsid w:val="000E5B83"/>
    <w:rsid w:val="000E5CDE"/>
    <w:rsid w:val="000E5FA7"/>
    <w:rsid w:val="000E609A"/>
    <w:rsid w:val="000E60C8"/>
    <w:rsid w:val="000E6165"/>
    <w:rsid w:val="000E6305"/>
    <w:rsid w:val="000E67F3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335"/>
    <w:rsid w:val="000F3589"/>
    <w:rsid w:val="000F3B6D"/>
    <w:rsid w:val="000F43B9"/>
    <w:rsid w:val="000F46E6"/>
    <w:rsid w:val="000F4AA2"/>
    <w:rsid w:val="000F4E7F"/>
    <w:rsid w:val="000F4FEC"/>
    <w:rsid w:val="000F5303"/>
    <w:rsid w:val="000F58AA"/>
    <w:rsid w:val="000F5A21"/>
    <w:rsid w:val="000F5A40"/>
    <w:rsid w:val="000F5B5D"/>
    <w:rsid w:val="000F5D1C"/>
    <w:rsid w:val="000F5D36"/>
    <w:rsid w:val="000F5F26"/>
    <w:rsid w:val="000F6032"/>
    <w:rsid w:val="000F609E"/>
    <w:rsid w:val="000F6112"/>
    <w:rsid w:val="000F6199"/>
    <w:rsid w:val="000F6328"/>
    <w:rsid w:val="000F6F4A"/>
    <w:rsid w:val="000F6F63"/>
    <w:rsid w:val="000F7055"/>
    <w:rsid w:val="000F7328"/>
    <w:rsid w:val="000F7565"/>
    <w:rsid w:val="000F7878"/>
    <w:rsid w:val="00100143"/>
    <w:rsid w:val="00100214"/>
    <w:rsid w:val="0010027C"/>
    <w:rsid w:val="0010036E"/>
    <w:rsid w:val="0010046C"/>
    <w:rsid w:val="001004B2"/>
    <w:rsid w:val="0010068C"/>
    <w:rsid w:val="00100B26"/>
    <w:rsid w:val="00100E4C"/>
    <w:rsid w:val="00101018"/>
    <w:rsid w:val="00101041"/>
    <w:rsid w:val="001010E1"/>
    <w:rsid w:val="001010EF"/>
    <w:rsid w:val="001012F4"/>
    <w:rsid w:val="001013D8"/>
    <w:rsid w:val="001016D4"/>
    <w:rsid w:val="00101706"/>
    <w:rsid w:val="00101B53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307"/>
    <w:rsid w:val="00106431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639F"/>
    <w:rsid w:val="00117146"/>
    <w:rsid w:val="001171DC"/>
    <w:rsid w:val="001173B8"/>
    <w:rsid w:val="00117471"/>
    <w:rsid w:val="001179D6"/>
    <w:rsid w:val="00117A7E"/>
    <w:rsid w:val="00117B5B"/>
    <w:rsid w:val="00117D53"/>
    <w:rsid w:val="00117D62"/>
    <w:rsid w:val="001201FC"/>
    <w:rsid w:val="00120314"/>
    <w:rsid w:val="001203E7"/>
    <w:rsid w:val="001205BF"/>
    <w:rsid w:val="00120717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51A"/>
    <w:rsid w:val="0013089E"/>
    <w:rsid w:val="001308BC"/>
    <w:rsid w:val="00130A41"/>
    <w:rsid w:val="00130AA2"/>
    <w:rsid w:val="00130C95"/>
    <w:rsid w:val="00130E18"/>
    <w:rsid w:val="00131803"/>
    <w:rsid w:val="00131A50"/>
    <w:rsid w:val="00131B89"/>
    <w:rsid w:val="00131CC6"/>
    <w:rsid w:val="00131E7B"/>
    <w:rsid w:val="0013204F"/>
    <w:rsid w:val="00132207"/>
    <w:rsid w:val="0013244E"/>
    <w:rsid w:val="00132451"/>
    <w:rsid w:val="0013256B"/>
    <w:rsid w:val="0013265D"/>
    <w:rsid w:val="00132B25"/>
    <w:rsid w:val="00132FAB"/>
    <w:rsid w:val="00133129"/>
    <w:rsid w:val="001335A7"/>
    <w:rsid w:val="001335C1"/>
    <w:rsid w:val="001335EA"/>
    <w:rsid w:val="001339B6"/>
    <w:rsid w:val="00133C49"/>
    <w:rsid w:val="00134082"/>
    <w:rsid w:val="0013430F"/>
    <w:rsid w:val="001344B8"/>
    <w:rsid w:val="001345E2"/>
    <w:rsid w:val="00134620"/>
    <w:rsid w:val="00134710"/>
    <w:rsid w:val="00134852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28E"/>
    <w:rsid w:val="00136342"/>
    <w:rsid w:val="00136AB0"/>
    <w:rsid w:val="00136D5C"/>
    <w:rsid w:val="00136FA8"/>
    <w:rsid w:val="00137448"/>
    <w:rsid w:val="00137AFD"/>
    <w:rsid w:val="00137B13"/>
    <w:rsid w:val="00140281"/>
    <w:rsid w:val="001404A5"/>
    <w:rsid w:val="001404CF"/>
    <w:rsid w:val="00140520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190A"/>
    <w:rsid w:val="001422CC"/>
    <w:rsid w:val="001425FE"/>
    <w:rsid w:val="0014263B"/>
    <w:rsid w:val="0014269E"/>
    <w:rsid w:val="001427DF"/>
    <w:rsid w:val="001428E8"/>
    <w:rsid w:val="00142DFC"/>
    <w:rsid w:val="00143003"/>
    <w:rsid w:val="001433E4"/>
    <w:rsid w:val="0014396C"/>
    <w:rsid w:val="00143B11"/>
    <w:rsid w:val="00143CB7"/>
    <w:rsid w:val="00143EDB"/>
    <w:rsid w:val="00144384"/>
    <w:rsid w:val="00144606"/>
    <w:rsid w:val="00144662"/>
    <w:rsid w:val="001453E2"/>
    <w:rsid w:val="00145449"/>
    <w:rsid w:val="001455AD"/>
    <w:rsid w:val="0014596A"/>
    <w:rsid w:val="00145A0C"/>
    <w:rsid w:val="00145A5F"/>
    <w:rsid w:val="00145BB9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BA7"/>
    <w:rsid w:val="00150ED9"/>
    <w:rsid w:val="00150F77"/>
    <w:rsid w:val="00150FC7"/>
    <w:rsid w:val="00151C96"/>
    <w:rsid w:val="00151E9B"/>
    <w:rsid w:val="00151FB1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3C0A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62CD"/>
    <w:rsid w:val="0015646F"/>
    <w:rsid w:val="00156607"/>
    <w:rsid w:val="00156A5E"/>
    <w:rsid w:val="00156B0C"/>
    <w:rsid w:val="00156DF4"/>
    <w:rsid w:val="0015722A"/>
    <w:rsid w:val="00157434"/>
    <w:rsid w:val="00157590"/>
    <w:rsid w:val="001575FE"/>
    <w:rsid w:val="0015784A"/>
    <w:rsid w:val="00157997"/>
    <w:rsid w:val="00157B62"/>
    <w:rsid w:val="001602BF"/>
    <w:rsid w:val="001606D6"/>
    <w:rsid w:val="0016078A"/>
    <w:rsid w:val="001607B8"/>
    <w:rsid w:val="00160A0A"/>
    <w:rsid w:val="00160D6E"/>
    <w:rsid w:val="0016128E"/>
    <w:rsid w:val="00161520"/>
    <w:rsid w:val="001618C5"/>
    <w:rsid w:val="00161D9B"/>
    <w:rsid w:val="00161F55"/>
    <w:rsid w:val="00161FC7"/>
    <w:rsid w:val="00162050"/>
    <w:rsid w:val="00162ECB"/>
    <w:rsid w:val="001631A0"/>
    <w:rsid w:val="00163440"/>
    <w:rsid w:val="001635F8"/>
    <w:rsid w:val="00163633"/>
    <w:rsid w:val="00163658"/>
    <w:rsid w:val="00163D86"/>
    <w:rsid w:val="00163E62"/>
    <w:rsid w:val="00164314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5A0"/>
    <w:rsid w:val="00166659"/>
    <w:rsid w:val="001669E5"/>
    <w:rsid w:val="00166A63"/>
    <w:rsid w:val="00166C90"/>
    <w:rsid w:val="00166E49"/>
    <w:rsid w:val="00166EFA"/>
    <w:rsid w:val="0016798D"/>
    <w:rsid w:val="001679D5"/>
    <w:rsid w:val="00167DC6"/>
    <w:rsid w:val="00167DD8"/>
    <w:rsid w:val="00167EBA"/>
    <w:rsid w:val="0017043E"/>
    <w:rsid w:val="0017044B"/>
    <w:rsid w:val="001705CE"/>
    <w:rsid w:val="0017092A"/>
    <w:rsid w:val="00170EF0"/>
    <w:rsid w:val="00170F55"/>
    <w:rsid w:val="0017103E"/>
    <w:rsid w:val="00171677"/>
    <w:rsid w:val="00171776"/>
    <w:rsid w:val="001719BD"/>
    <w:rsid w:val="001719E3"/>
    <w:rsid w:val="00171D82"/>
    <w:rsid w:val="00171EE9"/>
    <w:rsid w:val="00172053"/>
    <w:rsid w:val="001722FC"/>
    <w:rsid w:val="00172700"/>
    <w:rsid w:val="00172715"/>
    <w:rsid w:val="00172814"/>
    <w:rsid w:val="00172A27"/>
    <w:rsid w:val="00172ACA"/>
    <w:rsid w:val="00172C9C"/>
    <w:rsid w:val="00172D65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C72"/>
    <w:rsid w:val="00175DA9"/>
    <w:rsid w:val="00175E25"/>
    <w:rsid w:val="00175F3E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4B7"/>
    <w:rsid w:val="00177D21"/>
    <w:rsid w:val="00180220"/>
    <w:rsid w:val="001804B6"/>
    <w:rsid w:val="001805EF"/>
    <w:rsid w:val="001807CB"/>
    <w:rsid w:val="001807D6"/>
    <w:rsid w:val="00180917"/>
    <w:rsid w:val="00180B2B"/>
    <w:rsid w:val="001810EE"/>
    <w:rsid w:val="00181178"/>
    <w:rsid w:val="00181316"/>
    <w:rsid w:val="001813E0"/>
    <w:rsid w:val="00181721"/>
    <w:rsid w:val="0018182F"/>
    <w:rsid w:val="001819B6"/>
    <w:rsid w:val="001819E6"/>
    <w:rsid w:val="00181A75"/>
    <w:rsid w:val="00181EA9"/>
    <w:rsid w:val="00181FFF"/>
    <w:rsid w:val="00182129"/>
    <w:rsid w:val="00182190"/>
    <w:rsid w:val="001824EC"/>
    <w:rsid w:val="00182560"/>
    <w:rsid w:val="0018289E"/>
    <w:rsid w:val="001829F9"/>
    <w:rsid w:val="00182DB0"/>
    <w:rsid w:val="00183098"/>
    <w:rsid w:val="00183351"/>
    <w:rsid w:val="00183474"/>
    <w:rsid w:val="001834B7"/>
    <w:rsid w:val="001835F9"/>
    <w:rsid w:val="001839E8"/>
    <w:rsid w:val="00183B2A"/>
    <w:rsid w:val="00183B2B"/>
    <w:rsid w:val="00183DE0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87FE4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287"/>
    <w:rsid w:val="001953C1"/>
    <w:rsid w:val="001956BB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67A"/>
    <w:rsid w:val="00197C4B"/>
    <w:rsid w:val="00197CBE"/>
    <w:rsid w:val="00197E41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660"/>
    <w:rsid w:val="001A3928"/>
    <w:rsid w:val="001A43E1"/>
    <w:rsid w:val="001A4524"/>
    <w:rsid w:val="001A45D5"/>
    <w:rsid w:val="001A46C0"/>
    <w:rsid w:val="001A4785"/>
    <w:rsid w:val="001A499F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509"/>
    <w:rsid w:val="001A69B1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A46"/>
    <w:rsid w:val="001A7C78"/>
    <w:rsid w:val="001A7CC0"/>
    <w:rsid w:val="001A7D66"/>
    <w:rsid w:val="001A7DE5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6C"/>
    <w:rsid w:val="001B3DE0"/>
    <w:rsid w:val="001B3F5A"/>
    <w:rsid w:val="001B3F7D"/>
    <w:rsid w:val="001B3FC6"/>
    <w:rsid w:val="001B402F"/>
    <w:rsid w:val="001B4573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ADA"/>
    <w:rsid w:val="001B5D47"/>
    <w:rsid w:val="001B5E9A"/>
    <w:rsid w:val="001B5F20"/>
    <w:rsid w:val="001B6331"/>
    <w:rsid w:val="001B6F5C"/>
    <w:rsid w:val="001B6FA9"/>
    <w:rsid w:val="001B75F9"/>
    <w:rsid w:val="001B778F"/>
    <w:rsid w:val="001B77FA"/>
    <w:rsid w:val="001B797E"/>
    <w:rsid w:val="001B79BF"/>
    <w:rsid w:val="001B7A4E"/>
    <w:rsid w:val="001B7AD4"/>
    <w:rsid w:val="001B7BEA"/>
    <w:rsid w:val="001B7C61"/>
    <w:rsid w:val="001C0017"/>
    <w:rsid w:val="001C0293"/>
    <w:rsid w:val="001C04B8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974"/>
    <w:rsid w:val="001C5A65"/>
    <w:rsid w:val="001C5F4D"/>
    <w:rsid w:val="001C6045"/>
    <w:rsid w:val="001C60AA"/>
    <w:rsid w:val="001C615C"/>
    <w:rsid w:val="001C6178"/>
    <w:rsid w:val="001C6262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759"/>
    <w:rsid w:val="001D19A5"/>
    <w:rsid w:val="001D1A02"/>
    <w:rsid w:val="001D1EB8"/>
    <w:rsid w:val="001D2827"/>
    <w:rsid w:val="001D2AC6"/>
    <w:rsid w:val="001D2F6B"/>
    <w:rsid w:val="001D3203"/>
    <w:rsid w:val="001D34F1"/>
    <w:rsid w:val="001D3D04"/>
    <w:rsid w:val="001D3F5E"/>
    <w:rsid w:val="001D4840"/>
    <w:rsid w:val="001D4A63"/>
    <w:rsid w:val="001D5020"/>
    <w:rsid w:val="001D5024"/>
    <w:rsid w:val="001D502E"/>
    <w:rsid w:val="001D55C7"/>
    <w:rsid w:val="001D586F"/>
    <w:rsid w:val="001D5CC1"/>
    <w:rsid w:val="001D6203"/>
    <w:rsid w:val="001D632A"/>
    <w:rsid w:val="001D6436"/>
    <w:rsid w:val="001D6865"/>
    <w:rsid w:val="001D6B3E"/>
    <w:rsid w:val="001D6BAE"/>
    <w:rsid w:val="001D71C4"/>
    <w:rsid w:val="001D7402"/>
    <w:rsid w:val="001D7696"/>
    <w:rsid w:val="001D7859"/>
    <w:rsid w:val="001D7A78"/>
    <w:rsid w:val="001D7AAB"/>
    <w:rsid w:val="001D7BE6"/>
    <w:rsid w:val="001D7C7C"/>
    <w:rsid w:val="001D7C94"/>
    <w:rsid w:val="001D7F56"/>
    <w:rsid w:val="001E00B3"/>
    <w:rsid w:val="001E0631"/>
    <w:rsid w:val="001E07FB"/>
    <w:rsid w:val="001E0BA7"/>
    <w:rsid w:val="001E0DCE"/>
    <w:rsid w:val="001E0E35"/>
    <w:rsid w:val="001E11C6"/>
    <w:rsid w:val="001E14B6"/>
    <w:rsid w:val="001E18F5"/>
    <w:rsid w:val="001E1947"/>
    <w:rsid w:val="001E1A77"/>
    <w:rsid w:val="001E213C"/>
    <w:rsid w:val="001E2622"/>
    <w:rsid w:val="001E267E"/>
    <w:rsid w:val="001E26C4"/>
    <w:rsid w:val="001E2793"/>
    <w:rsid w:val="001E2808"/>
    <w:rsid w:val="001E2DA3"/>
    <w:rsid w:val="001E2F68"/>
    <w:rsid w:val="001E2F9B"/>
    <w:rsid w:val="001E334A"/>
    <w:rsid w:val="001E364E"/>
    <w:rsid w:val="001E3729"/>
    <w:rsid w:val="001E3BCD"/>
    <w:rsid w:val="001E3C4C"/>
    <w:rsid w:val="001E49DD"/>
    <w:rsid w:val="001E4DA6"/>
    <w:rsid w:val="001E5662"/>
    <w:rsid w:val="001E5753"/>
    <w:rsid w:val="001E5AE8"/>
    <w:rsid w:val="001E5E73"/>
    <w:rsid w:val="001E62A2"/>
    <w:rsid w:val="001E6779"/>
    <w:rsid w:val="001E68F3"/>
    <w:rsid w:val="001E6BD1"/>
    <w:rsid w:val="001E6C26"/>
    <w:rsid w:val="001E6CD5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0B0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8BB"/>
    <w:rsid w:val="001F2AD7"/>
    <w:rsid w:val="001F2E19"/>
    <w:rsid w:val="001F2F8C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4B8"/>
    <w:rsid w:val="001F5C3E"/>
    <w:rsid w:val="001F61CF"/>
    <w:rsid w:val="001F642F"/>
    <w:rsid w:val="001F6445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24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6C3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49B"/>
    <w:rsid w:val="00205C1A"/>
    <w:rsid w:val="00205FF6"/>
    <w:rsid w:val="0020611C"/>
    <w:rsid w:val="00206839"/>
    <w:rsid w:val="00206DA5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B63"/>
    <w:rsid w:val="00210DEC"/>
    <w:rsid w:val="00210FD8"/>
    <w:rsid w:val="00211512"/>
    <w:rsid w:val="0021168B"/>
    <w:rsid w:val="00211CD3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A5B"/>
    <w:rsid w:val="00214D69"/>
    <w:rsid w:val="00214F5B"/>
    <w:rsid w:val="0021537E"/>
    <w:rsid w:val="00215483"/>
    <w:rsid w:val="00215A32"/>
    <w:rsid w:val="00215AC0"/>
    <w:rsid w:val="00216526"/>
    <w:rsid w:val="00216565"/>
    <w:rsid w:val="002165C5"/>
    <w:rsid w:val="002166AD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5F3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79A"/>
    <w:rsid w:val="00222A1D"/>
    <w:rsid w:val="00222E23"/>
    <w:rsid w:val="00223400"/>
    <w:rsid w:val="00223967"/>
    <w:rsid w:val="002239B4"/>
    <w:rsid w:val="00223A46"/>
    <w:rsid w:val="00223A67"/>
    <w:rsid w:val="00223A9F"/>
    <w:rsid w:val="00223B8A"/>
    <w:rsid w:val="00223BE5"/>
    <w:rsid w:val="00223D0F"/>
    <w:rsid w:val="0022401F"/>
    <w:rsid w:val="002245A0"/>
    <w:rsid w:val="00224633"/>
    <w:rsid w:val="00224D5C"/>
    <w:rsid w:val="00225028"/>
    <w:rsid w:val="002250B2"/>
    <w:rsid w:val="002256C9"/>
    <w:rsid w:val="00225AF4"/>
    <w:rsid w:val="00225E4E"/>
    <w:rsid w:val="002261C0"/>
    <w:rsid w:val="00226497"/>
    <w:rsid w:val="002265B4"/>
    <w:rsid w:val="002268E2"/>
    <w:rsid w:val="002268F2"/>
    <w:rsid w:val="00226CE8"/>
    <w:rsid w:val="00227297"/>
    <w:rsid w:val="00230482"/>
    <w:rsid w:val="002308D8"/>
    <w:rsid w:val="002309A2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88"/>
    <w:rsid w:val="0023458A"/>
    <w:rsid w:val="0023470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7EF"/>
    <w:rsid w:val="002369B2"/>
    <w:rsid w:val="00236B1E"/>
    <w:rsid w:val="00236B41"/>
    <w:rsid w:val="00236C20"/>
    <w:rsid w:val="00236C4B"/>
    <w:rsid w:val="00236CB0"/>
    <w:rsid w:val="00236F5E"/>
    <w:rsid w:val="00237040"/>
    <w:rsid w:val="002372A8"/>
    <w:rsid w:val="0023742F"/>
    <w:rsid w:val="002374CE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967"/>
    <w:rsid w:val="00241D95"/>
    <w:rsid w:val="00241FEC"/>
    <w:rsid w:val="00242011"/>
    <w:rsid w:val="00242076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3DA"/>
    <w:rsid w:val="00243527"/>
    <w:rsid w:val="00243846"/>
    <w:rsid w:val="0024388A"/>
    <w:rsid w:val="00243DA6"/>
    <w:rsid w:val="00243F99"/>
    <w:rsid w:val="002441D4"/>
    <w:rsid w:val="00244B14"/>
    <w:rsid w:val="00244C08"/>
    <w:rsid w:val="00244C60"/>
    <w:rsid w:val="0024519A"/>
    <w:rsid w:val="00245455"/>
    <w:rsid w:val="002454B6"/>
    <w:rsid w:val="002454D5"/>
    <w:rsid w:val="00245C98"/>
    <w:rsid w:val="00245E3E"/>
    <w:rsid w:val="00245E9F"/>
    <w:rsid w:val="002460F5"/>
    <w:rsid w:val="002463AD"/>
    <w:rsid w:val="00246452"/>
    <w:rsid w:val="00246470"/>
    <w:rsid w:val="00246617"/>
    <w:rsid w:val="002469E9"/>
    <w:rsid w:val="00246A15"/>
    <w:rsid w:val="00246A3D"/>
    <w:rsid w:val="00246F00"/>
    <w:rsid w:val="00247284"/>
    <w:rsid w:val="00247CE7"/>
    <w:rsid w:val="00247D12"/>
    <w:rsid w:val="00247DEA"/>
    <w:rsid w:val="00247DF0"/>
    <w:rsid w:val="00247E9F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0F9D"/>
    <w:rsid w:val="00251112"/>
    <w:rsid w:val="0025132B"/>
    <w:rsid w:val="00251658"/>
    <w:rsid w:val="002516ED"/>
    <w:rsid w:val="0025177B"/>
    <w:rsid w:val="00251827"/>
    <w:rsid w:val="0025195C"/>
    <w:rsid w:val="002524D6"/>
    <w:rsid w:val="00252543"/>
    <w:rsid w:val="00252712"/>
    <w:rsid w:val="00252954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80"/>
    <w:rsid w:val="002568F1"/>
    <w:rsid w:val="00256CA6"/>
    <w:rsid w:val="00256E73"/>
    <w:rsid w:val="00257192"/>
    <w:rsid w:val="002571D9"/>
    <w:rsid w:val="00257260"/>
    <w:rsid w:val="00257665"/>
    <w:rsid w:val="0025782D"/>
    <w:rsid w:val="00257939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573"/>
    <w:rsid w:val="0026265B"/>
    <w:rsid w:val="00262693"/>
    <w:rsid w:val="00262973"/>
    <w:rsid w:val="00262A42"/>
    <w:rsid w:val="00262A86"/>
    <w:rsid w:val="00262E61"/>
    <w:rsid w:val="00262ED0"/>
    <w:rsid w:val="00263001"/>
    <w:rsid w:val="0026308B"/>
    <w:rsid w:val="00263355"/>
    <w:rsid w:val="002634C3"/>
    <w:rsid w:val="00263D44"/>
    <w:rsid w:val="00263DBA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182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C18"/>
    <w:rsid w:val="00270DA4"/>
    <w:rsid w:val="00270DAA"/>
    <w:rsid w:val="0027133C"/>
    <w:rsid w:val="002714A1"/>
    <w:rsid w:val="00271765"/>
    <w:rsid w:val="0027178A"/>
    <w:rsid w:val="002719EC"/>
    <w:rsid w:val="002724A1"/>
    <w:rsid w:val="00272552"/>
    <w:rsid w:val="00272670"/>
    <w:rsid w:val="00272696"/>
    <w:rsid w:val="00272826"/>
    <w:rsid w:val="00272BA5"/>
    <w:rsid w:val="00272D9B"/>
    <w:rsid w:val="00272E7C"/>
    <w:rsid w:val="00272E8C"/>
    <w:rsid w:val="00272F6D"/>
    <w:rsid w:val="0027314E"/>
    <w:rsid w:val="002732F4"/>
    <w:rsid w:val="002733D3"/>
    <w:rsid w:val="002736A5"/>
    <w:rsid w:val="002736C3"/>
    <w:rsid w:val="00273783"/>
    <w:rsid w:val="002737D4"/>
    <w:rsid w:val="002739B1"/>
    <w:rsid w:val="00273B3E"/>
    <w:rsid w:val="00273CC7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604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0E4"/>
    <w:rsid w:val="0028088B"/>
    <w:rsid w:val="002809E4"/>
    <w:rsid w:val="00280D6F"/>
    <w:rsid w:val="00280FD1"/>
    <w:rsid w:val="002811FE"/>
    <w:rsid w:val="00281283"/>
    <w:rsid w:val="002812B5"/>
    <w:rsid w:val="0028141E"/>
    <w:rsid w:val="0028174B"/>
    <w:rsid w:val="00281762"/>
    <w:rsid w:val="00281AAD"/>
    <w:rsid w:val="00281D18"/>
    <w:rsid w:val="0028229F"/>
    <w:rsid w:val="00282337"/>
    <w:rsid w:val="00282534"/>
    <w:rsid w:val="002826DE"/>
    <w:rsid w:val="00282A1F"/>
    <w:rsid w:val="00282A7F"/>
    <w:rsid w:val="00283475"/>
    <w:rsid w:val="0028360E"/>
    <w:rsid w:val="002838A6"/>
    <w:rsid w:val="00283B82"/>
    <w:rsid w:val="00283CA7"/>
    <w:rsid w:val="00283CB4"/>
    <w:rsid w:val="00284AA4"/>
    <w:rsid w:val="00284B02"/>
    <w:rsid w:val="002851A4"/>
    <w:rsid w:val="00285541"/>
    <w:rsid w:val="00285AEF"/>
    <w:rsid w:val="00285C28"/>
    <w:rsid w:val="00285D81"/>
    <w:rsid w:val="002860A4"/>
    <w:rsid w:val="0028628D"/>
    <w:rsid w:val="00286362"/>
    <w:rsid w:val="00286366"/>
    <w:rsid w:val="002863F4"/>
    <w:rsid w:val="00286527"/>
    <w:rsid w:val="00286544"/>
    <w:rsid w:val="00286733"/>
    <w:rsid w:val="00286920"/>
    <w:rsid w:val="00286AFA"/>
    <w:rsid w:val="00286D84"/>
    <w:rsid w:val="002872F0"/>
    <w:rsid w:val="0028752F"/>
    <w:rsid w:val="00287959"/>
    <w:rsid w:val="00287B6A"/>
    <w:rsid w:val="00287D3B"/>
    <w:rsid w:val="0029056E"/>
    <w:rsid w:val="002906D0"/>
    <w:rsid w:val="00290A5C"/>
    <w:rsid w:val="00290B90"/>
    <w:rsid w:val="00290D5E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C3"/>
    <w:rsid w:val="00293747"/>
    <w:rsid w:val="002937F4"/>
    <w:rsid w:val="00293839"/>
    <w:rsid w:val="00293853"/>
    <w:rsid w:val="00293B6B"/>
    <w:rsid w:val="00293C1A"/>
    <w:rsid w:val="00294325"/>
    <w:rsid w:val="00294347"/>
    <w:rsid w:val="002944B3"/>
    <w:rsid w:val="0029460E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1B"/>
    <w:rsid w:val="002965EA"/>
    <w:rsid w:val="002965F8"/>
    <w:rsid w:val="002967F3"/>
    <w:rsid w:val="00296CD1"/>
    <w:rsid w:val="00296F66"/>
    <w:rsid w:val="00297100"/>
    <w:rsid w:val="0029725E"/>
    <w:rsid w:val="002974E7"/>
    <w:rsid w:val="00297D8E"/>
    <w:rsid w:val="002A0035"/>
    <w:rsid w:val="002A007E"/>
    <w:rsid w:val="002A0092"/>
    <w:rsid w:val="002A05BE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B36"/>
    <w:rsid w:val="002A1E1D"/>
    <w:rsid w:val="002A1F60"/>
    <w:rsid w:val="002A2009"/>
    <w:rsid w:val="002A2034"/>
    <w:rsid w:val="002A2251"/>
    <w:rsid w:val="002A227E"/>
    <w:rsid w:val="002A261B"/>
    <w:rsid w:val="002A2851"/>
    <w:rsid w:val="002A2FAC"/>
    <w:rsid w:val="002A300C"/>
    <w:rsid w:val="002A3042"/>
    <w:rsid w:val="002A310B"/>
    <w:rsid w:val="002A3207"/>
    <w:rsid w:val="002A3282"/>
    <w:rsid w:val="002A33AB"/>
    <w:rsid w:val="002A34AD"/>
    <w:rsid w:val="002A3625"/>
    <w:rsid w:val="002A3A4B"/>
    <w:rsid w:val="002A3D57"/>
    <w:rsid w:val="002A3FF3"/>
    <w:rsid w:val="002A45A2"/>
    <w:rsid w:val="002A479C"/>
    <w:rsid w:val="002A4CEA"/>
    <w:rsid w:val="002A4FAE"/>
    <w:rsid w:val="002A5293"/>
    <w:rsid w:val="002A52DB"/>
    <w:rsid w:val="002A5350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C"/>
    <w:rsid w:val="002A6F4F"/>
    <w:rsid w:val="002A6FAE"/>
    <w:rsid w:val="002A73ED"/>
    <w:rsid w:val="002A7B13"/>
    <w:rsid w:val="002A7C12"/>
    <w:rsid w:val="002A7D65"/>
    <w:rsid w:val="002A7E40"/>
    <w:rsid w:val="002A7EEE"/>
    <w:rsid w:val="002A7F75"/>
    <w:rsid w:val="002B018A"/>
    <w:rsid w:val="002B01B1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1A36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119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B791D"/>
    <w:rsid w:val="002C002B"/>
    <w:rsid w:val="002C00DD"/>
    <w:rsid w:val="002C0263"/>
    <w:rsid w:val="002C0855"/>
    <w:rsid w:val="002C0958"/>
    <w:rsid w:val="002C0B5D"/>
    <w:rsid w:val="002C102E"/>
    <w:rsid w:val="002C12AB"/>
    <w:rsid w:val="002C1467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07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A13"/>
    <w:rsid w:val="002C5D5A"/>
    <w:rsid w:val="002C60C5"/>
    <w:rsid w:val="002C6145"/>
    <w:rsid w:val="002C64A1"/>
    <w:rsid w:val="002C65C8"/>
    <w:rsid w:val="002C6870"/>
    <w:rsid w:val="002C6A72"/>
    <w:rsid w:val="002C6B21"/>
    <w:rsid w:val="002C6B23"/>
    <w:rsid w:val="002C6CDA"/>
    <w:rsid w:val="002C6D68"/>
    <w:rsid w:val="002C75D0"/>
    <w:rsid w:val="002C7ACC"/>
    <w:rsid w:val="002C7DE2"/>
    <w:rsid w:val="002C7E3B"/>
    <w:rsid w:val="002D0530"/>
    <w:rsid w:val="002D0AA0"/>
    <w:rsid w:val="002D0AAB"/>
    <w:rsid w:val="002D0AD3"/>
    <w:rsid w:val="002D0DC3"/>
    <w:rsid w:val="002D11B1"/>
    <w:rsid w:val="002D11E1"/>
    <w:rsid w:val="002D1ABC"/>
    <w:rsid w:val="002D1B15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57A"/>
    <w:rsid w:val="002D35A4"/>
    <w:rsid w:val="002D3682"/>
    <w:rsid w:val="002D3A57"/>
    <w:rsid w:val="002D3DE6"/>
    <w:rsid w:val="002D402A"/>
    <w:rsid w:val="002D4142"/>
    <w:rsid w:val="002D4329"/>
    <w:rsid w:val="002D43D9"/>
    <w:rsid w:val="002D47EF"/>
    <w:rsid w:val="002D4843"/>
    <w:rsid w:val="002D48FF"/>
    <w:rsid w:val="002D4B7C"/>
    <w:rsid w:val="002D51E1"/>
    <w:rsid w:val="002D5B14"/>
    <w:rsid w:val="002D6176"/>
    <w:rsid w:val="002D61E2"/>
    <w:rsid w:val="002D6230"/>
    <w:rsid w:val="002D6770"/>
    <w:rsid w:val="002D6A75"/>
    <w:rsid w:val="002D6BAB"/>
    <w:rsid w:val="002D6BD6"/>
    <w:rsid w:val="002D6E3A"/>
    <w:rsid w:val="002D7103"/>
    <w:rsid w:val="002D73D0"/>
    <w:rsid w:val="002D7564"/>
    <w:rsid w:val="002D7720"/>
    <w:rsid w:val="002D7881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7DB"/>
    <w:rsid w:val="002E57F0"/>
    <w:rsid w:val="002E58D1"/>
    <w:rsid w:val="002E5AD5"/>
    <w:rsid w:val="002E5CB4"/>
    <w:rsid w:val="002E5F34"/>
    <w:rsid w:val="002E612D"/>
    <w:rsid w:val="002E65CD"/>
    <w:rsid w:val="002E68BD"/>
    <w:rsid w:val="002E6E72"/>
    <w:rsid w:val="002E72D1"/>
    <w:rsid w:val="002E733D"/>
    <w:rsid w:val="002E79FA"/>
    <w:rsid w:val="002E7C62"/>
    <w:rsid w:val="002F0047"/>
    <w:rsid w:val="002F0052"/>
    <w:rsid w:val="002F0222"/>
    <w:rsid w:val="002F049D"/>
    <w:rsid w:val="002F04FE"/>
    <w:rsid w:val="002F0C48"/>
    <w:rsid w:val="002F0D64"/>
    <w:rsid w:val="002F0E39"/>
    <w:rsid w:val="002F1685"/>
    <w:rsid w:val="002F17BA"/>
    <w:rsid w:val="002F185A"/>
    <w:rsid w:val="002F18B6"/>
    <w:rsid w:val="002F1E2F"/>
    <w:rsid w:val="002F1F43"/>
    <w:rsid w:val="002F2642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EA5"/>
    <w:rsid w:val="002F522A"/>
    <w:rsid w:val="002F5319"/>
    <w:rsid w:val="002F5544"/>
    <w:rsid w:val="002F566B"/>
    <w:rsid w:val="002F5731"/>
    <w:rsid w:val="002F581D"/>
    <w:rsid w:val="002F5FB7"/>
    <w:rsid w:val="002F6250"/>
    <w:rsid w:val="002F63D9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F5"/>
    <w:rsid w:val="002F7782"/>
    <w:rsid w:val="002F786D"/>
    <w:rsid w:val="002F79A5"/>
    <w:rsid w:val="002F7B92"/>
    <w:rsid w:val="002F7DBC"/>
    <w:rsid w:val="002F7ED0"/>
    <w:rsid w:val="003001A1"/>
    <w:rsid w:val="003006B6"/>
    <w:rsid w:val="003009B8"/>
    <w:rsid w:val="00300AED"/>
    <w:rsid w:val="00300D85"/>
    <w:rsid w:val="00300D9B"/>
    <w:rsid w:val="00300DAC"/>
    <w:rsid w:val="00301010"/>
    <w:rsid w:val="00301315"/>
    <w:rsid w:val="0030132D"/>
    <w:rsid w:val="0030146D"/>
    <w:rsid w:val="0030158D"/>
    <w:rsid w:val="00301948"/>
    <w:rsid w:val="00301A88"/>
    <w:rsid w:val="00301CEA"/>
    <w:rsid w:val="00301E71"/>
    <w:rsid w:val="00302317"/>
    <w:rsid w:val="0030239A"/>
    <w:rsid w:val="003024D4"/>
    <w:rsid w:val="003026B0"/>
    <w:rsid w:val="003028AF"/>
    <w:rsid w:val="00303227"/>
    <w:rsid w:val="00303437"/>
    <w:rsid w:val="0030350A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216C"/>
    <w:rsid w:val="00312785"/>
    <w:rsid w:val="00312853"/>
    <w:rsid w:val="00312B66"/>
    <w:rsid w:val="00312F0F"/>
    <w:rsid w:val="00312FF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5D3"/>
    <w:rsid w:val="00321B1F"/>
    <w:rsid w:val="00321EAF"/>
    <w:rsid w:val="00322261"/>
    <w:rsid w:val="0032236F"/>
    <w:rsid w:val="00322531"/>
    <w:rsid w:val="003228D4"/>
    <w:rsid w:val="00323032"/>
    <w:rsid w:val="003231D2"/>
    <w:rsid w:val="003237A4"/>
    <w:rsid w:val="00323B0B"/>
    <w:rsid w:val="00323DBA"/>
    <w:rsid w:val="00324002"/>
    <w:rsid w:val="003240DC"/>
    <w:rsid w:val="00324277"/>
    <w:rsid w:val="003243C4"/>
    <w:rsid w:val="00324587"/>
    <w:rsid w:val="00324951"/>
    <w:rsid w:val="00324B8C"/>
    <w:rsid w:val="00324CCE"/>
    <w:rsid w:val="00324F64"/>
    <w:rsid w:val="00325480"/>
    <w:rsid w:val="00325562"/>
    <w:rsid w:val="003255EB"/>
    <w:rsid w:val="003256C2"/>
    <w:rsid w:val="0032598F"/>
    <w:rsid w:val="00325AD6"/>
    <w:rsid w:val="00325BAE"/>
    <w:rsid w:val="00325E75"/>
    <w:rsid w:val="00325FF2"/>
    <w:rsid w:val="003262FB"/>
    <w:rsid w:val="00326388"/>
    <w:rsid w:val="003265BF"/>
    <w:rsid w:val="003268EE"/>
    <w:rsid w:val="00326B4D"/>
    <w:rsid w:val="00326BF3"/>
    <w:rsid w:val="00326DE8"/>
    <w:rsid w:val="00326E7A"/>
    <w:rsid w:val="00326EBA"/>
    <w:rsid w:val="00326F20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27FEB"/>
    <w:rsid w:val="003301D1"/>
    <w:rsid w:val="003302F4"/>
    <w:rsid w:val="0033037D"/>
    <w:rsid w:val="003305F4"/>
    <w:rsid w:val="003307C3"/>
    <w:rsid w:val="00330BF9"/>
    <w:rsid w:val="00330CAC"/>
    <w:rsid w:val="00330D94"/>
    <w:rsid w:val="00330EC6"/>
    <w:rsid w:val="00330F01"/>
    <w:rsid w:val="00331152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1E"/>
    <w:rsid w:val="00334550"/>
    <w:rsid w:val="0033472D"/>
    <w:rsid w:val="003347F5"/>
    <w:rsid w:val="00334869"/>
    <w:rsid w:val="0033496D"/>
    <w:rsid w:val="00334BBD"/>
    <w:rsid w:val="00334BC5"/>
    <w:rsid w:val="00334EEB"/>
    <w:rsid w:val="00334F06"/>
    <w:rsid w:val="003352B0"/>
    <w:rsid w:val="003353A8"/>
    <w:rsid w:val="00335460"/>
    <w:rsid w:val="003356AF"/>
    <w:rsid w:val="003359CC"/>
    <w:rsid w:val="00335E61"/>
    <w:rsid w:val="003361A3"/>
    <w:rsid w:val="0033642D"/>
    <w:rsid w:val="003364EF"/>
    <w:rsid w:val="0033658D"/>
    <w:rsid w:val="0033688B"/>
    <w:rsid w:val="00336B46"/>
    <w:rsid w:val="00336B7B"/>
    <w:rsid w:val="00336C35"/>
    <w:rsid w:val="00336DFE"/>
    <w:rsid w:val="00336E76"/>
    <w:rsid w:val="00337298"/>
    <w:rsid w:val="0033729F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1A9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BE5"/>
    <w:rsid w:val="00345EC3"/>
    <w:rsid w:val="003461F2"/>
    <w:rsid w:val="0034627D"/>
    <w:rsid w:val="003462D4"/>
    <w:rsid w:val="00346384"/>
    <w:rsid w:val="00346407"/>
    <w:rsid w:val="00346D5D"/>
    <w:rsid w:val="00346EA3"/>
    <w:rsid w:val="00346F7D"/>
    <w:rsid w:val="0034709B"/>
    <w:rsid w:val="0034724E"/>
    <w:rsid w:val="00347259"/>
    <w:rsid w:val="003476BF"/>
    <w:rsid w:val="00347951"/>
    <w:rsid w:val="00347C34"/>
    <w:rsid w:val="00347D28"/>
    <w:rsid w:val="00347DAA"/>
    <w:rsid w:val="00350A9D"/>
    <w:rsid w:val="00350B92"/>
    <w:rsid w:val="00350F55"/>
    <w:rsid w:val="00351100"/>
    <w:rsid w:val="003512C2"/>
    <w:rsid w:val="00351741"/>
    <w:rsid w:val="0035174E"/>
    <w:rsid w:val="0035175B"/>
    <w:rsid w:val="00351A4A"/>
    <w:rsid w:val="00351BE3"/>
    <w:rsid w:val="00351DB9"/>
    <w:rsid w:val="00351F11"/>
    <w:rsid w:val="0035235D"/>
    <w:rsid w:val="00352474"/>
    <w:rsid w:val="00352A3F"/>
    <w:rsid w:val="00352FD1"/>
    <w:rsid w:val="003532A2"/>
    <w:rsid w:val="003534D6"/>
    <w:rsid w:val="00353542"/>
    <w:rsid w:val="00353687"/>
    <w:rsid w:val="003536B9"/>
    <w:rsid w:val="00353729"/>
    <w:rsid w:val="00353C3E"/>
    <w:rsid w:val="00353CAD"/>
    <w:rsid w:val="00353DCC"/>
    <w:rsid w:val="00353EE8"/>
    <w:rsid w:val="00354086"/>
    <w:rsid w:val="0035433D"/>
    <w:rsid w:val="00354553"/>
    <w:rsid w:val="00354B90"/>
    <w:rsid w:val="00354F4B"/>
    <w:rsid w:val="00354F6A"/>
    <w:rsid w:val="0035574F"/>
    <w:rsid w:val="0035595C"/>
    <w:rsid w:val="00355E08"/>
    <w:rsid w:val="00355E3B"/>
    <w:rsid w:val="00355F8F"/>
    <w:rsid w:val="00356068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D5D"/>
    <w:rsid w:val="00361163"/>
    <w:rsid w:val="0036128C"/>
    <w:rsid w:val="0036168D"/>
    <w:rsid w:val="00361C30"/>
    <w:rsid w:val="0036205A"/>
    <w:rsid w:val="003620FE"/>
    <w:rsid w:val="0036213C"/>
    <w:rsid w:val="00362D3F"/>
    <w:rsid w:val="00362F78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67325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1DA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C1A"/>
    <w:rsid w:val="00373CF5"/>
    <w:rsid w:val="00373E23"/>
    <w:rsid w:val="0037412A"/>
    <w:rsid w:val="00374599"/>
    <w:rsid w:val="003746A4"/>
    <w:rsid w:val="00374727"/>
    <w:rsid w:val="0037480A"/>
    <w:rsid w:val="00374834"/>
    <w:rsid w:val="00374856"/>
    <w:rsid w:val="003749BD"/>
    <w:rsid w:val="00374CE9"/>
    <w:rsid w:val="00374E51"/>
    <w:rsid w:val="0037518D"/>
    <w:rsid w:val="00375342"/>
    <w:rsid w:val="00375349"/>
    <w:rsid w:val="003757F4"/>
    <w:rsid w:val="00375880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F90"/>
    <w:rsid w:val="00377F99"/>
    <w:rsid w:val="00380215"/>
    <w:rsid w:val="00380597"/>
    <w:rsid w:val="00380856"/>
    <w:rsid w:val="00380939"/>
    <w:rsid w:val="00380B59"/>
    <w:rsid w:val="00380E6D"/>
    <w:rsid w:val="00381238"/>
    <w:rsid w:val="00381849"/>
    <w:rsid w:val="00381AC8"/>
    <w:rsid w:val="00381C9E"/>
    <w:rsid w:val="00382208"/>
    <w:rsid w:val="00382284"/>
    <w:rsid w:val="003825BB"/>
    <w:rsid w:val="0038280E"/>
    <w:rsid w:val="003828F3"/>
    <w:rsid w:val="00382A2F"/>
    <w:rsid w:val="00382C26"/>
    <w:rsid w:val="00382FE5"/>
    <w:rsid w:val="0038304B"/>
    <w:rsid w:val="003833BE"/>
    <w:rsid w:val="003840EF"/>
    <w:rsid w:val="003842AA"/>
    <w:rsid w:val="003842D0"/>
    <w:rsid w:val="003843E2"/>
    <w:rsid w:val="00384687"/>
    <w:rsid w:val="00384CA4"/>
    <w:rsid w:val="00385031"/>
    <w:rsid w:val="00385102"/>
    <w:rsid w:val="00385259"/>
    <w:rsid w:val="00385418"/>
    <w:rsid w:val="00385437"/>
    <w:rsid w:val="0038564A"/>
    <w:rsid w:val="0038582F"/>
    <w:rsid w:val="00385CFF"/>
    <w:rsid w:val="00385D9A"/>
    <w:rsid w:val="00385DA4"/>
    <w:rsid w:val="00385EBA"/>
    <w:rsid w:val="003868FF"/>
    <w:rsid w:val="00386DBD"/>
    <w:rsid w:val="00386F53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9021E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4FA"/>
    <w:rsid w:val="0039269C"/>
    <w:rsid w:val="00392B8C"/>
    <w:rsid w:val="00392DC9"/>
    <w:rsid w:val="0039315E"/>
    <w:rsid w:val="003931B9"/>
    <w:rsid w:val="003934E2"/>
    <w:rsid w:val="00393EEE"/>
    <w:rsid w:val="00393F9A"/>
    <w:rsid w:val="00394121"/>
    <w:rsid w:val="0039419A"/>
    <w:rsid w:val="00394422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6D2"/>
    <w:rsid w:val="00395707"/>
    <w:rsid w:val="0039591A"/>
    <w:rsid w:val="00395B8A"/>
    <w:rsid w:val="00395E6D"/>
    <w:rsid w:val="00396595"/>
    <w:rsid w:val="00396911"/>
    <w:rsid w:val="00396AE3"/>
    <w:rsid w:val="00396BE5"/>
    <w:rsid w:val="00396D6E"/>
    <w:rsid w:val="00396EF4"/>
    <w:rsid w:val="00396F7F"/>
    <w:rsid w:val="00397263"/>
    <w:rsid w:val="003972C6"/>
    <w:rsid w:val="003976D9"/>
    <w:rsid w:val="00397975"/>
    <w:rsid w:val="00397AF2"/>
    <w:rsid w:val="00397B38"/>
    <w:rsid w:val="00397EE4"/>
    <w:rsid w:val="003A0435"/>
    <w:rsid w:val="003A063F"/>
    <w:rsid w:val="003A0775"/>
    <w:rsid w:val="003A09D6"/>
    <w:rsid w:val="003A0A6C"/>
    <w:rsid w:val="003A0B14"/>
    <w:rsid w:val="003A0F63"/>
    <w:rsid w:val="003A1072"/>
    <w:rsid w:val="003A1363"/>
    <w:rsid w:val="003A15F0"/>
    <w:rsid w:val="003A16F3"/>
    <w:rsid w:val="003A17C2"/>
    <w:rsid w:val="003A1C9E"/>
    <w:rsid w:val="003A1E09"/>
    <w:rsid w:val="003A1E5D"/>
    <w:rsid w:val="003A2007"/>
    <w:rsid w:val="003A240A"/>
    <w:rsid w:val="003A2543"/>
    <w:rsid w:val="003A259D"/>
    <w:rsid w:val="003A2A4C"/>
    <w:rsid w:val="003A2AAA"/>
    <w:rsid w:val="003A2B43"/>
    <w:rsid w:val="003A2C04"/>
    <w:rsid w:val="003A2F90"/>
    <w:rsid w:val="003A307D"/>
    <w:rsid w:val="003A3133"/>
    <w:rsid w:val="003A34BF"/>
    <w:rsid w:val="003A3973"/>
    <w:rsid w:val="003A3A84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734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897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A7E03"/>
    <w:rsid w:val="003B0277"/>
    <w:rsid w:val="003B0421"/>
    <w:rsid w:val="003B0632"/>
    <w:rsid w:val="003B0852"/>
    <w:rsid w:val="003B08B0"/>
    <w:rsid w:val="003B0926"/>
    <w:rsid w:val="003B0BC5"/>
    <w:rsid w:val="003B0D16"/>
    <w:rsid w:val="003B0D80"/>
    <w:rsid w:val="003B11CE"/>
    <w:rsid w:val="003B1583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2E65"/>
    <w:rsid w:val="003B3075"/>
    <w:rsid w:val="003B3101"/>
    <w:rsid w:val="003B3495"/>
    <w:rsid w:val="003B368C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647"/>
    <w:rsid w:val="003B7EAF"/>
    <w:rsid w:val="003C03B0"/>
    <w:rsid w:val="003C06C7"/>
    <w:rsid w:val="003C09FE"/>
    <w:rsid w:val="003C0AB4"/>
    <w:rsid w:val="003C0CA9"/>
    <w:rsid w:val="003C0F4A"/>
    <w:rsid w:val="003C0F71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099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AE"/>
    <w:rsid w:val="003C6CAB"/>
    <w:rsid w:val="003C7449"/>
    <w:rsid w:val="003C7514"/>
    <w:rsid w:val="003C774C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C74"/>
    <w:rsid w:val="003D6E73"/>
    <w:rsid w:val="003D7049"/>
    <w:rsid w:val="003D74CC"/>
    <w:rsid w:val="003D79D6"/>
    <w:rsid w:val="003E0199"/>
    <w:rsid w:val="003E02EE"/>
    <w:rsid w:val="003E0358"/>
    <w:rsid w:val="003E0ADC"/>
    <w:rsid w:val="003E105A"/>
    <w:rsid w:val="003E13D9"/>
    <w:rsid w:val="003E16A8"/>
    <w:rsid w:val="003E1907"/>
    <w:rsid w:val="003E1948"/>
    <w:rsid w:val="003E2253"/>
    <w:rsid w:val="003E233C"/>
    <w:rsid w:val="003E2A8D"/>
    <w:rsid w:val="003E2C8E"/>
    <w:rsid w:val="003E2D63"/>
    <w:rsid w:val="003E3577"/>
    <w:rsid w:val="003E36B1"/>
    <w:rsid w:val="003E36C7"/>
    <w:rsid w:val="003E37EF"/>
    <w:rsid w:val="003E38A2"/>
    <w:rsid w:val="003E3925"/>
    <w:rsid w:val="003E3C46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2C6"/>
    <w:rsid w:val="003E65DD"/>
    <w:rsid w:val="003E662D"/>
    <w:rsid w:val="003E6895"/>
    <w:rsid w:val="003E6A88"/>
    <w:rsid w:val="003E6B10"/>
    <w:rsid w:val="003E6B51"/>
    <w:rsid w:val="003F0008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0F52"/>
    <w:rsid w:val="003F150A"/>
    <w:rsid w:val="003F1C5F"/>
    <w:rsid w:val="003F2118"/>
    <w:rsid w:val="003F212F"/>
    <w:rsid w:val="003F21AE"/>
    <w:rsid w:val="003F2483"/>
    <w:rsid w:val="003F24E3"/>
    <w:rsid w:val="003F25F0"/>
    <w:rsid w:val="003F2759"/>
    <w:rsid w:val="003F29A0"/>
    <w:rsid w:val="003F29D4"/>
    <w:rsid w:val="003F2B2C"/>
    <w:rsid w:val="003F31E3"/>
    <w:rsid w:val="003F34F9"/>
    <w:rsid w:val="003F3839"/>
    <w:rsid w:val="003F3881"/>
    <w:rsid w:val="003F3F7F"/>
    <w:rsid w:val="003F407E"/>
    <w:rsid w:val="003F44A3"/>
    <w:rsid w:val="003F4571"/>
    <w:rsid w:val="003F4587"/>
    <w:rsid w:val="003F459C"/>
    <w:rsid w:val="003F47BA"/>
    <w:rsid w:val="003F4F72"/>
    <w:rsid w:val="003F51AE"/>
    <w:rsid w:val="003F51D7"/>
    <w:rsid w:val="003F5395"/>
    <w:rsid w:val="003F5762"/>
    <w:rsid w:val="003F5932"/>
    <w:rsid w:val="003F5A08"/>
    <w:rsid w:val="003F5EAE"/>
    <w:rsid w:val="003F6076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4D2"/>
    <w:rsid w:val="004026B5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5A8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AC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466"/>
    <w:rsid w:val="0041171F"/>
    <w:rsid w:val="00411ADF"/>
    <w:rsid w:val="00411BCC"/>
    <w:rsid w:val="0041265A"/>
    <w:rsid w:val="004126C8"/>
    <w:rsid w:val="0041294A"/>
    <w:rsid w:val="00412B72"/>
    <w:rsid w:val="00412B7D"/>
    <w:rsid w:val="004130DA"/>
    <w:rsid w:val="00413419"/>
    <w:rsid w:val="00413876"/>
    <w:rsid w:val="00413B93"/>
    <w:rsid w:val="00413E98"/>
    <w:rsid w:val="0041419E"/>
    <w:rsid w:val="0041450E"/>
    <w:rsid w:val="00414673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B6"/>
    <w:rsid w:val="00415EEC"/>
    <w:rsid w:val="004161DB"/>
    <w:rsid w:val="004164E6"/>
    <w:rsid w:val="004167A6"/>
    <w:rsid w:val="004167DE"/>
    <w:rsid w:val="004167EA"/>
    <w:rsid w:val="004168DB"/>
    <w:rsid w:val="004169E8"/>
    <w:rsid w:val="00416A43"/>
    <w:rsid w:val="00416A7F"/>
    <w:rsid w:val="00416DCC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77D"/>
    <w:rsid w:val="00421C0C"/>
    <w:rsid w:val="00421DBA"/>
    <w:rsid w:val="00422D37"/>
    <w:rsid w:val="00422E61"/>
    <w:rsid w:val="00423435"/>
    <w:rsid w:val="0042352D"/>
    <w:rsid w:val="00423B88"/>
    <w:rsid w:val="00423E1D"/>
    <w:rsid w:val="00423F94"/>
    <w:rsid w:val="00423FC4"/>
    <w:rsid w:val="004241A7"/>
    <w:rsid w:val="004245A7"/>
    <w:rsid w:val="004245B2"/>
    <w:rsid w:val="00424C81"/>
    <w:rsid w:val="00424D1C"/>
    <w:rsid w:val="004252BF"/>
    <w:rsid w:val="00425333"/>
    <w:rsid w:val="00425373"/>
    <w:rsid w:val="004253AE"/>
    <w:rsid w:val="004254F7"/>
    <w:rsid w:val="0042553B"/>
    <w:rsid w:val="004264CE"/>
    <w:rsid w:val="0042655E"/>
    <w:rsid w:val="0042675C"/>
    <w:rsid w:val="00426C1A"/>
    <w:rsid w:val="00426C24"/>
    <w:rsid w:val="00426EBE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67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57BF"/>
    <w:rsid w:val="00436046"/>
    <w:rsid w:val="004360BD"/>
    <w:rsid w:val="0043622F"/>
    <w:rsid w:val="004365FF"/>
    <w:rsid w:val="00436A13"/>
    <w:rsid w:val="004371D4"/>
    <w:rsid w:val="004373DC"/>
    <w:rsid w:val="00437755"/>
    <w:rsid w:val="00437B02"/>
    <w:rsid w:val="00437D3D"/>
    <w:rsid w:val="00437DE7"/>
    <w:rsid w:val="00437EFD"/>
    <w:rsid w:val="00437F02"/>
    <w:rsid w:val="00437F70"/>
    <w:rsid w:val="0044012E"/>
    <w:rsid w:val="00440239"/>
    <w:rsid w:val="00440439"/>
    <w:rsid w:val="00440524"/>
    <w:rsid w:val="00440A05"/>
    <w:rsid w:val="00440A3A"/>
    <w:rsid w:val="00440D07"/>
    <w:rsid w:val="004410D4"/>
    <w:rsid w:val="004414E2"/>
    <w:rsid w:val="004416FA"/>
    <w:rsid w:val="00441A00"/>
    <w:rsid w:val="00441C09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692"/>
    <w:rsid w:val="00443E2D"/>
    <w:rsid w:val="00443F31"/>
    <w:rsid w:val="004440B1"/>
    <w:rsid w:val="004448BA"/>
    <w:rsid w:val="00444949"/>
    <w:rsid w:val="00444A99"/>
    <w:rsid w:val="00444DF6"/>
    <w:rsid w:val="004452D5"/>
    <w:rsid w:val="0044539C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95A"/>
    <w:rsid w:val="00446BBA"/>
    <w:rsid w:val="00446CBF"/>
    <w:rsid w:val="00446E50"/>
    <w:rsid w:val="00447271"/>
    <w:rsid w:val="004472B9"/>
    <w:rsid w:val="0044737D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4E3"/>
    <w:rsid w:val="004525E6"/>
    <w:rsid w:val="004525FA"/>
    <w:rsid w:val="00452B58"/>
    <w:rsid w:val="00452B9D"/>
    <w:rsid w:val="00452C58"/>
    <w:rsid w:val="00452DCB"/>
    <w:rsid w:val="004532E9"/>
    <w:rsid w:val="004535AC"/>
    <w:rsid w:val="00453808"/>
    <w:rsid w:val="004539C6"/>
    <w:rsid w:val="00453D1D"/>
    <w:rsid w:val="00454271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5F25"/>
    <w:rsid w:val="0045611C"/>
    <w:rsid w:val="00456213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CE"/>
    <w:rsid w:val="00460AD3"/>
    <w:rsid w:val="00460ECF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348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50B"/>
    <w:rsid w:val="004657AC"/>
    <w:rsid w:val="00465AF0"/>
    <w:rsid w:val="00465C78"/>
    <w:rsid w:val="00465D55"/>
    <w:rsid w:val="00466463"/>
    <w:rsid w:val="00466468"/>
    <w:rsid w:val="00466864"/>
    <w:rsid w:val="004669D5"/>
    <w:rsid w:val="00466D3F"/>
    <w:rsid w:val="00466D62"/>
    <w:rsid w:val="00466E9B"/>
    <w:rsid w:val="004677D5"/>
    <w:rsid w:val="004678E0"/>
    <w:rsid w:val="00467AAF"/>
    <w:rsid w:val="00467AD2"/>
    <w:rsid w:val="00467ADE"/>
    <w:rsid w:val="00467B05"/>
    <w:rsid w:val="00470AF5"/>
    <w:rsid w:val="00470B67"/>
    <w:rsid w:val="00470D18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382F"/>
    <w:rsid w:val="00474037"/>
    <w:rsid w:val="00474349"/>
    <w:rsid w:val="004748F2"/>
    <w:rsid w:val="00474E2D"/>
    <w:rsid w:val="00474FA4"/>
    <w:rsid w:val="00475104"/>
    <w:rsid w:val="00475683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606"/>
    <w:rsid w:val="004776C5"/>
    <w:rsid w:val="00477B0B"/>
    <w:rsid w:val="00477B14"/>
    <w:rsid w:val="00477C01"/>
    <w:rsid w:val="00477CB0"/>
    <w:rsid w:val="00477CDC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93D"/>
    <w:rsid w:val="00482E43"/>
    <w:rsid w:val="00483085"/>
    <w:rsid w:val="00483157"/>
    <w:rsid w:val="0048356C"/>
    <w:rsid w:val="00483611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61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564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74A"/>
    <w:rsid w:val="00490920"/>
    <w:rsid w:val="004909B5"/>
    <w:rsid w:val="00490A55"/>
    <w:rsid w:val="00490B2A"/>
    <w:rsid w:val="00490CE9"/>
    <w:rsid w:val="004919E8"/>
    <w:rsid w:val="00491BAA"/>
    <w:rsid w:val="00491C68"/>
    <w:rsid w:val="00491E4F"/>
    <w:rsid w:val="004925EA"/>
    <w:rsid w:val="00492709"/>
    <w:rsid w:val="0049289E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91"/>
    <w:rsid w:val="004948F6"/>
    <w:rsid w:val="004949F0"/>
    <w:rsid w:val="00494A20"/>
    <w:rsid w:val="00494A7D"/>
    <w:rsid w:val="00494B54"/>
    <w:rsid w:val="00494C10"/>
    <w:rsid w:val="0049517C"/>
    <w:rsid w:val="00495215"/>
    <w:rsid w:val="00495260"/>
    <w:rsid w:val="004953E9"/>
    <w:rsid w:val="00495619"/>
    <w:rsid w:val="0049583E"/>
    <w:rsid w:val="00495B75"/>
    <w:rsid w:val="0049604C"/>
    <w:rsid w:val="004960E3"/>
    <w:rsid w:val="0049633F"/>
    <w:rsid w:val="00496378"/>
    <w:rsid w:val="004964D1"/>
    <w:rsid w:val="004965A3"/>
    <w:rsid w:val="00496869"/>
    <w:rsid w:val="00496970"/>
    <w:rsid w:val="00496BF6"/>
    <w:rsid w:val="00496CA2"/>
    <w:rsid w:val="00496E85"/>
    <w:rsid w:val="004972DB"/>
    <w:rsid w:val="004973A6"/>
    <w:rsid w:val="004973FA"/>
    <w:rsid w:val="004978A3"/>
    <w:rsid w:val="00497BCE"/>
    <w:rsid w:val="00497C6C"/>
    <w:rsid w:val="004A013C"/>
    <w:rsid w:val="004A0185"/>
    <w:rsid w:val="004A01AD"/>
    <w:rsid w:val="004A05DA"/>
    <w:rsid w:val="004A080A"/>
    <w:rsid w:val="004A0840"/>
    <w:rsid w:val="004A16AF"/>
    <w:rsid w:val="004A1DF6"/>
    <w:rsid w:val="004A1E6C"/>
    <w:rsid w:val="004A1F4F"/>
    <w:rsid w:val="004A26A7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53"/>
    <w:rsid w:val="004A4519"/>
    <w:rsid w:val="004A45B4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2EB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BA8"/>
    <w:rsid w:val="004B2C74"/>
    <w:rsid w:val="004B2E4A"/>
    <w:rsid w:val="004B3058"/>
    <w:rsid w:val="004B309F"/>
    <w:rsid w:val="004B3191"/>
    <w:rsid w:val="004B33FE"/>
    <w:rsid w:val="004B3470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CC1"/>
    <w:rsid w:val="004B5D27"/>
    <w:rsid w:val="004B5F0E"/>
    <w:rsid w:val="004B5F60"/>
    <w:rsid w:val="004B6182"/>
    <w:rsid w:val="004B61E0"/>
    <w:rsid w:val="004B627B"/>
    <w:rsid w:val="004B687E"/>
    <w:rsid w:val="004B69D6"/>
    <w:rsid w:val="004B6CB9"/>
    <w:rsid w:val="004B6E17"/>
    <w:rsid w:val="004B7024"/>
    <w:rsid w:val="004B77D1"/>
    <w:rsid w:val="004B7A0C"/>
    <w:rsid w:val="004B7A21"/>
    <w:rsid w:val="004B7A77"/>
    <w:rsid w:val="004B7BB6"/>
    <w:rsid w:val="004B7F62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1A2"/>
    <w:rsid w:val="004C377F"/>
    <w:rsid w:val="004C3AD9"/>
    <w:rsid w:val="004C3C3E"/>
    <w:rsid w:val="004C3CBF"/>
    <w:rsid w:val="004C3FE9"/>
    <w:rsid w:val="004C419A"/>
    <w:rsid w:val="004C4231"/>
    <w:rsid w:val="004C4389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55"/>
    <w:rsid w:val="004C56C7"/>
    <w:rsid w:val="004C5AB2"/>
    <w:rsid w:val="004C5AE1"/>
    <w:rsid w:val="004C5D74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9BF"/>
    <w:rsid w:val="004D2A56"/>
    <w:rsid w:val="004D2DB2"/>
    <w:rsid w:val="004D3177"/>
    <w:rsid w:val="004D32EF"/>
    <w:rsid w:val="004D35AD"/>
    <w:rsid w:val="004D3BF2"/>
    <w:rsid w:val="004D3E8A"/>
    <w:rsid w:val="004D3E8D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988"/>
    <w:rsid w:val="004D6CEF"/>
    <w:rsid w:val="004D6F5C"/>
    <w:rsid w:val="004D73BE"/>
    <w:rsid w:val="004D74B5"/>
    <w:rsid w:val="004D75B2"/>
    <w:rsid w:val="004D7739"/>
    <w:rsid w:val="004D7B3A"/>
    <w:rsid w:val="004D7C14"/>
    <w:rsid w:val="004E0554"/>
    <w:rsid w:val="004E0791"/>
    <w:rsid w:val="004E097A"/>
    <w:rsid w:val="004E09CD"/>
    <w:rsid w:val="004E2129"/>
    <w:rsid w:val="004E275F"/>
    <w:rsid w:val="004E27DD"/>
    <w:rsid w:val="004E27EC"/>
    <w:rsid w:val="004E2FF6"/>
    <w:rsid w:val="004E30DA"/>
    <w:rsid w:val="004E3249"/>
    <w:rsid w:val="004E324C"/>
    <w:rsid w:val="004E3310"/>
    <w:rsid w:val="004E348F"/>
    <w:rsid w:val="004E3693"/>
    <w:rsid w:val="004E390A"/>
    <w:rsid w:val="004E3A0E"/>
    <w:rsid w:val="004E3ACB"/>
    <w:rsid w:val="004E3C4D"/>
    <w:rsid w:val="004E41FA"/>
    <w:rsid w:val="004E4883"/>
    <w:rsid w:val="004E4884"/>
    <w:rsid w:val="004E496D"/>
    <w:rsid w:val="004E497B"/>
    <w:rsid w:val="004E4B8A"/>
    <w:rsid w:val="004E4BBC"/>
    <w:rsid w:val="004E4CC3"/>
    <w:rsid w:val="004E4FDD"/>
    <w:rsid w:val="004E5244"/>
    <w:rsid w:val="004E5399"/>
    <w:rsid w:val="004E587D"/>
    <w:rsid w:val="004E5B94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532"/>
    <w:rsid w:val="004F06EA"/>
    <w:rsid w:val="004F0831"/>
    <w:rsid w:val="004F087B"/>
    <w:rsid w:val="004F087E"/>
    <w:rsid w:val="004F0AD0"/>
    <w:rsid w:val="004F0F47"/>
    <w:rsid w:val="004F0F6D"/>
    <w:rsid w:val="004F0FE9"/>
    <w:rsid w:val="004F1064"/>
    <w:rsid w:val="004F15AE"/>
    <w:rsid w:val="004F171E"/>
    <w:rsid w:val="004F1913"/>
    <w:rsid w:val="004F1F25"/>
    <w:rsid w:val="004F209F"/>
    <w:rsid w:val="004F2190"/>
    <w:rsid w:val="004F223E"/>
    <w:rsid w:val="004F2263"/>
    <w:rsid w:val="004F24CF"/>
    <w:rsid w:val="004F27CF"/>
    <w:rsid w:val="004F29F7"/>
    <w:rsid w:val="004F2C4C"/>
    <w:rsid w:val="004F2D8B"/>
    <w:rsid w:val="004F322E"/>
    <w:rsid w:val="004F336F"/>
    <w:rsid w:val="004F376F"/>
    <w:rsid w:val="004F39AB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500316"/>
    <w:rsid w:val="00500A6F"/>
    <w:rsid w:val="00500AD5"/>
    <w:rsid w:val="00500AFE"/>
    <w:rsid w:val="00501330"/>
    <w:rsid w:val="00501548"/>
    <w:rsid w:val="0050158D"/>
    <w:rsid w:val="0050166D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45B"/>
    <w:rsid w:val="00503A44"/>
    <w:rsid w:val="00503AF6"/>
    <w:rsid w:val="00503B2A"/>
    <w:rsid w:val="00504C66"/>
    <w:rsid w:val="00504E80"/>
    <w:rsid w:val="0050528E"/>
    <w:rsid w:val="005054B5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23A"/>
    <w:rsid w:val="005074F0"/>
    <w:rsid w:val="00507583"/>
    <w:rsid w:val="005076D6"/>
    <w:rsid w:val="00507876"/>
    <w:rsid w:val="005078CF"/>
    <w:rsid w:val="00507AC9"/>
    <w:rsid w:val="00507BAF"/>
    <w:rsid w:val="00507D0E"/>
    <w:rsid w:val="00507ED9"/>
    <w:rsid w:val="0051022F"/>
    <w:rsid w:val="0051083F"/>
    <w:rsid w:val="00510902"/>
    <w:rsid w:val="00510999"/>
    <w:rsid w:val="00510A76"/>
    <w:rsid w:val="00510DAA"/>
    <w:rsid w:val="00510DDC"/>
    <w:rsid w:val="00510E0A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3D"/>
    <w:rsid w:val="00512182"/>
    <w:rsid w:val="005122E5"/>
    <w:rsid w:val="00512408"/>
    <w:rsid w:val="005124CA"/>
    <w:rsid w:val="00512765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32F"/>
    <w:rsid w:val="00513397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974"/>
    <w:rsid w:val="00515CFE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17EDC"/>
    <w:rsid w:val="00517FA1"/>
    <w:rsid w:val="0052014E"/>
    <w:rsid w:val="00520493"/>
    <w:rsid w:val="0052053A"/>
    <w:rsid w:val="00520969"/>
    <w:rsid w:val="00520BC1"/>
    <w:rsid w:val="00520BDC"/>
    <w:rsid w:val="00520C9E"/>
    <w:rsid w:val="00520E29"/>
    <w:rsid w:val="005215E3"/>
    <w:rsid w:val="00521A1B"/>
    <w:rsid w:val="00521B0E"/>
    <w:rsid w:val="00521BB6"/>
    <w:rsid w:val="00521D36"/>
    <w:rsid w:val="00521EA7"/>
    <w:rsid w:val="0052255A"/>
    <w:rsid w:val="005228C0"/>
    <w:rsid w:val="005229C7"/>
    <w:rsid w:val="00523466"/>
    <w:rsid w:val="00523B8D"/>
    <w:rsid w:val="00523DD2"/>
    <w:rsid w:val="00523E1B"/>
    <w:rsid w:val="00523F10"/>
    <w:rsid w:val="00524035"/>
    <w:rsid w:val="005242AF"/>
    <w:rsid w:val="00524A74"/>
    <w:rsid w:val="00524CB1"/>
    <w:rsid w:val="0052514B"/>
    <w:rsid w:val="0052539D"/>
    <w:rsid w:val="00525833"/>
    <w:rsid w:val="00525C0B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33"/>
    <w:rsid w:val="005279F6"/>
    <w:rsid w:val="00527A5C"/>
    <w:rsid w:val="00527ADA"/>
    <w:rsid w:val="00527EF8"/>
    <w:rsid w:val="00527F1A"/>
    <w:rsid w:val="00527FC5"/>
    <w:rsid w:val="00530086"/>
    <w:rsid w:val="005304F9"/>
    <w:rsid w:val="00530540"/>
    <w:rsid w:val="00530845"/>
    <w:rsid w:val="005308D6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464"/>
    <w:rsid w:val="0053260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502"/>
    <w:rsid w:val="005347F8"/>
    <w:rsid w:val="005348DE"/>
    <w:rsid w:val="00534A0D"/>
    <w:rsid w:val="00534C08"/>
    <w:rsid w:val="00535234"/>
    <w:rsid w:val="00535402"/>
    <w:rsid w:val="005354CB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713D"/>
    <w:rsid w:val="005371A9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1FD9"/>
    <w:rsid w:val="00542251"/>
    <w:rsid w:val="0054252D"/>
    <w:rsid w:val="00542722"/>
    <w:rsid w:val="005427F3"/>
    <w:rsid w:val="00543381"/>
    <w:rsid w:val="0054366E"/>
    <w:rsid w:val="0054369A"/>
    <w:rsid w:val="00543778"/>
    <w:rsid w:val="00543988"/>
    <w:rsid w:val="00543F8E"/>
    <w:rsid w:val="00544030"/>
    <w:rsid w:val="005440F6"/>
    <w:rsid w:val="00544235"/>
    <w:rsid w:val="005445B7"/>
    <w:rsid w:val="00544655"/>
    <w:rsid w:val="00544665"/>
    <w:rsid w:val="00544757"/>
    <w:rsid w:val="00544E3A"/>
    <w:rsid w:val="00545112"/>
    <w:rsid w:val="00545386"/>
    <w:rsid w:val="005456D0"/>
    <w:rsid w:val="00545857"/>
    <w:rsid w:val="0054594F"/>
    <w:rsid w:val="00545990"/>
    <w:rsid w:val="00545A54"/>
    <w:rsid w:val="00545D26"/>
    <w:rsid w:val="00546014"/>
    <w:rsid w:val="005461EE"/>
    <w:rsid w:val="0054620A"/>
    <w:rsid w:val="00546355"/>
    <w:rsid w:val="0054665E"/>
    <w:rsid w:val="0054697A"/>
    <w:rsid w:val="00546ADB"/>
    <w:rsid w:val="00546F8B"/>
    <w:rsid w:val="00547302"/>
    <w:rsid w:val="0054779C"/>
    <w:rsid w:val="00547983"/>
    <w:rsid w:val="005479AD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BD3"/>
    <w:rsid w:val="00551D3D"/>
    <w:rsid w:val="00551F22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840"/>
    <w:rsid w:val="00553A23"/>
    <w:rsid w:val="00553A6E"/>
    <w:rsid w:val="005545BB"/>
    <w:rsid w:val="00554932"/>
    <w:rsid w:val="00554A15"/>
    <w:rsid w:val="00554A9D"/>
    <w:rsid w:val="00554B89"/>
    <w:rsid w:val="00554D35"/>
    <w:rsid w:val="00554F74"/>
    <w:rsid w:val="005550E8"/>
    <w:rsid w:val="0055511E"/>
    <w:rsid w:val="00555144"/>
    <w:rsid w:val="00555371"/>
    <w:rsid w:val="0055544E"/>
    <w:rsid w:val="005558C1"/>
    <w:rsid w:val="00555AF2"/>
    <w:rsid w:val="00555FCC"/>
    <w:rsid w:val="00556256"/>
    <w:rsid w:val="005563B1"/>
    <w:rsid w:val="005564EA"/>
    <w:rsid w:val="00556610"/>
    <w:rsid w:val="00556848"/>
    <w:rsid w:val="0055692C"/>
    <w:rsid w:val="005569A9"/>
    <w:rsid w:val="00556A35"/>
    <w:rsid w:val="00556A82"/>
    <w:rsid w:val="00556AEE"/>
    <w:rsid w:val="00557325"/>
    <w:rsid w:val="0055740F"/>
    <w:rsid w:val="005577A5"/>
    <w:rsid w:val="0055786F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F2"/>
    <w:rsid w:val="00560F42"/>
    <w:rsid w:val="00560F67"/>
    <w:rsid w:val="00560FBD"/>
    <w:rsid w:val="00561086"/>
    <w:rsid w:val="005611AE"/>
    <w:rsid w:val="00561605"/>
    <w:rsid w:val="00561696"/>
    <w:rsid w:val="005619D3"/>
    <w:rsid w:val="00561A70"/>
    <w:rsid w:val="00561A9D"/>
    <w:rsid w:val="00561AD5"/>
    <w:rsid w:val="00561D96"/>
    <w:rsid w:val="00561E07"/>
    <w:rsid w:val="00561F51"/>
    <w:rsid w:val="005620FB"/>
    <w:rsid w:val="005621D6"/>
    <w:rsid w:val="00562240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37"/>
    <w:rsid w:val="005640C5"/>
    <w:rsid w:val="005642F2"/>
    <w:rsid w:val="005643E5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36D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C7A"/>
    <w:rsid w:val="00567FF8"/>
    <w:rsid w:val="00570114"/>
    <w:rsid w:val="00570797"/>
    <w:rsid w:val="00570839"/>
    <w:rsid w:val="005708AD"/>
    <w:rsid w:val="00570C86"/>
    <w:rsid w:val="00570EEC"/>
    <w:rsid w:val="0057113E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827"/>
    <w:rsid w:val="005748FB"/>
    <w:rsid w:val="00574C40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0C0"/>
    <w:rsid w:val="0057667F"/>
    <w:rsid w:val="00576A27"/>
    <w:rsid w:val="00576D33"/>
    <w:rsid w:val="00576D43"/>
    <w:rsid w:val="00576D68"/>
    <w:rsid w:val="00576FB2"/>
    <w:rsid w:val="00577392"/>
    <w:rsid w:val="0057781E"/>
    <w:rsid w:val="005779E9"/>
    <w:rsid w:val="00580071"/>
    <w:rsid w:val="005800A1"/>
    <w:rsid w:val="00580205"/>
    <w:rsid w:val="00580258"/>
    <w:rsid w:val="005803EC"/>
    <w:rsid w:val="0058042D"/>
    <w:rsid w:val="00580ABE"/>
    <w:rsid w:val="00580FEE"/>
    <w:rsid w:val="005813F8"/>
    <w:rsid w:val="00581460"/>
    <w:rsid w:val="005814C3"/>
    <w:rsid w:val="0058167E"/>
    <w:rsid w:val="00581A59"/>
    <w:rsid w:val="00581AFA"/>
    <w:rsid w:val="00581CDC"/>
    <w:rsid w:val="0058208A"/>
    <w:rsid w:val="0058213D"/>
    <w:rsid w:val="005826E1"/>
    <w:rsid w:val="00582809"/>
    <w:rsid w:val="00582835"/>
    <w:rsid w:val="00582A83"/>
    <w:rsid w:val="00582F04"/>
    <w:rsid w:val="00583418"/>
    <w:rsid w:val="005835B6"/>
    <w:rsid w:val="00583787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503"/>
    <w:rsid w:val="005848BA"/>
    <w:rsid w:val="005848F2"/>
    <w:rsid w:val="00584D65"/>
    <w:rsid w:val="00584D76"/>
    <w:rsid w:val="00585018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FAE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389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BE3"/>
    <w:rsid w:val="00594C24"/>
    <w:rsid w:val="00594F28"/>
    <w:rsid w:val="00595072"/>
    <w:rsid w:val="00595138"/>
    <w:rsid w:val="0059515C"/>
    <w:rsid w:val="00595430"/>
    <w:rsid w:val="00595468"/>
    <w:rsid w:val="00595640"/>
    <w:rsid w:val="00595755"/>
    <w:rsid w:val="005958AD"/>
    <w:rsid w:val="00595941"/>
    <w:rsid w:val="00595BAD"/>
    <w:rsid w:val="00595C5E"/>
    <w:rsid w:val="005961BD"/>
    <w:rsid w:val="00596251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B5B"/>
    <w:rsid w:val="005A012A"/>
    <w:rsid w:val="005A01E2"/>
    <w:rsid w:val="005A0222"/>
    <w:rsid w:val="005A039A"/>
    <w:rsid w:val="005A03E8"/>
    <w:rsid w:val="005A0501"/>
    <w:rsid w:val="005A0823"/>
    <w:rsid w:val="005A0A53"/>
    <w:rsid w:val="005A0D02"/>
    <w:rsid w:val="005A0E02"/>
    <w:rsid w:val="005A0F31"/>
    <w:rsid w:val="005A1842"/>
    <w:rsid w:val="005A1A64"/>
    <w:rsid w:val="005A1C91"/>
    <w:rsid w:val="005A2066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810"/>
    <w:rsid w:val="005A48F9"/>
    <w:rsid w:val="005A4911"/>
    <w:rsid w:val="005A4B92"/>
    <w:rsid w:val="005A4D54"/>
    <w:rsid w:val="005A5302"/>
    <w:rsid w:val="005A597F"/>
    <w:rsid w:val="005A5997"/>
    <w:rsid w:val="005A5CE4"/>
    <w:rsid w:val="005A606F"/>
    <w:rsid w:val="005A612A"/>
    <w:rsid w:val="005A693F"/>
    <w:rsid w:val="005A694A"/>
    <w:rsid w:val="005A6963"/>
    <w:rsid w:val="005A6AD2"/>
    <w:rsid w:val="005A7113"/>
    <w:rsid w:val="005A72FB"/>
    <w:rsid w:val="005A746A"/>
    <w:rsid w:val="005A74B4"/>
    <w:rsid w:val="005A759A"/>
    <w:rsid w:val="005A7F6F"/>
    <w:rsid w:val="005B0336"/>
    <w:rsid w:val="005B03F5"/>
    <w:rsid w:val="005B0562"/>
    <w:rsid w:val="005B073C"/>
    <w:rsid w:val="005B0883"/>
    <w:rsid w:val="005B0D51"/>
    <w:rsid w:val="005B0EC9"/>
    <w:rsid w:val="005B0F28"/>
    <w:rsid w:val="005B0F5D"/>
    <w:rsid w:val="005B121A"/>
    <w:rsid w:val="005B12C0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D69"/>
    <w:rsid w:val="005B2ED7"/>
    <w:rsid w:val="005B3013"/>
    <w:rsid w:val="005B335D"/>
    <w:rsid w:val="005B33F4"/>
    <w:rsid w:val="005B3431"/>
    <w:rsid w:val="005B3978"/>
    <w:rsid w:val="005B3B75"/>
    <w:rsid w:val="005B3BC0"/>
    <w:rsid w:val="005B3E41"/>
    <w:rsid w:val="005B4506"/>
    <w:rsid w:val="005B46B3"/>
    <w:rsid w:val="005B47CF"/>
    <w:rsid w:val="005B47E1"/>
    <w:rsid w:val="005B4D19"/>
    <w:rsid w:val="005B4D54"/>
    <w:rsid w:val="005B4D98"/>
    <w:rsid w:val="005B4FAE"/>
    <w:rsid w:val="005B510E"/>
    <w:rsid w:val="005B5170"/>
    <w:rsid w:val="005B55EB"/>
    <w:rsid w:val="005B58DB"/>
    <w:rsid w:val="005B5D09"/>
    <w:rsid w:val="005B63B7"/>
    <w:rsid w:val="005B6439"/>
    <w:rsid w:val="005B6B68"/>
    <w:rsid w:val="005B6F58"/>
    <w:rsid w:val="005B6FF8"/>
    <w:rsid w:val="005B7005"/>
    <w:rsid w:val="005B71F6"/>
    <w:rsid w:val="005B7421"/>
    <w:rsid w:val="005B7439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132"/>
    <w:rsid w:val="005C1370"/>
    <w:rsid w:val="005C1B32"/>
    <w:rsid w:val="005C20A7"/>
    <w:rsid w:val="005C25A7"/>
    <w:rsid w:val="005C286F"/>
    <w:rsid w:val="005C2B7C"/>
    <w:rsid w:val="005C2CF7"/>
    <w:rsid w:val="005C2F7E"/>
    <w:rsid w:val="005C306F"/>
    <w:rsid w:val="005C3330"/>
    <w:rsid w:val="005C35A0"/>
    <w:rsid w:val="005C38B5"/>
    <w:rsid w:val="005C3ACD"/>
    <w:rsid w:val="005C3D0F"/>
    <w:rsid w:val="005C3DD3"/>
    <w:rsid w:val="005C429E"/>
    <w:rsid w:val="005C4481"/>
    <w:rsid w:val="005C456E"/>
    <w:rsid w:val="005C47F7"/>
    <w:rsid w:val="005C4F42"/>
    <w:rsid w:val="005C504D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7026"/>
    <w:rsid w:val="005C72FF"/>
    <w:rsid w:val="005C7C27"/>
    <w:rsid w:val="005C7F61"/>
    <w:rsid w:val="005D0036"/>
    <w:rsid w:val="005D080D"/>
    <w:rsid w:val="005D0922"/>
    <w:rsid w:val="005D09A6"/>
    <w:rsid w:val="005D0B2F"/>
    <w:rsid w:val="005D0BEB"/>
    <w:rsid w:val="005D0D60"/>
    <w:rsid w:val="005D0ECC"/>
    <w:rsid w:val="005D1005"/>
    <w:rsid w:val="005D1339"/>
    <w:rsid w:val="005D181D"/>
    <w:rsid w:val="005D18B2"/>
    <w:rsid w:val="005D1D45"/>
    <w:rsid w:val="005D2404"/>
    <w:rsid w:val="005D295E"/>
    <w:rsid w:val="005D2CEC"/>
    <w:rsid w:val="005D2D36"/>
    <w:rsid w:val="005D310B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6E0"/>
    <w:rsid w:val="005D57F3"/>
    <w:rsid w:val="005D5BA9"/>
    <w:rsid w:val="005D60CD"/>
    <w:rsid w:val="005D6104"/>
    <w:rsid w:val="005D62A3"/>
    <w:rsid w:val="005D6373"/>
    <w:rsid w:val="005D664A"/>
    <w:rsid w:val="005D672D"/>
    <w:rsid w:val="005D68AB"/>
    <w:rsid w:val="005D6C0B"/>
    <w:rsid w:val="005D6D93"/>
    <w:rsid w:val="005D6EDA"/>
    <w:rsid w:val="005D6F17"/>
    <w:rsid w:val="005D704B"/>
    <w:rsid w:val="005D70D2"/>
    <w:rsid w:val="005D74E6"/>
    <w:rsid w:val="005D762A"/>
    <w:rsid w:val="005D7700"/>
    <w:rsid w:val="005D7AB0"/>
    <w:rsid w:val="005D7C00"/>
    <w:rsid w:val="005E0078"/>
    <w:rsid w:val="005E07B2"/>
    <w:rsid w:val="005E090A"/>
    <w:rsid w:val="005E0964"/>
    <w:rsid w:val="005E0B23"/>
    <w:rsid w:val="005E0B62"/>
    <w:rsid w:val="005E0DB8"/>
    <w:rsid w:val="005E0E26"/>
    <w:rsid w:val="005E1091"/>
    <w:rsid w:val="005E1346"/>
    <w:rsid w:val="005E1769"/>
    <w:rsid w:val="005E1850"/>
    <w:rsid w:val="005E1888"/>
    <w:rsid w:val="005E1B2D"/>
    <w:rsid w:val="005E1B4D"/>
    <w:rsid w:val="005E1E12"/>
    <w:rsid w:val="005E2122"/>
    <w:rsid w:val="005E274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7D4"/>
    <w:rsid w:val="005E38B5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6"/>
    <w:rsid w:val="005E7098"/>
    <w:rsid w:val="005E73BF"/>
    <w:rsid w:val="005E73C4"/>
    <w:rsid w:val="005E7488"/>
    <w:rsid w:val="005E74F5"/>
    <w:rsid w:val="005E7649"/>
    <w:rsid w:val="005E7D21"/>
    <w:rsid w:val="005E7D2D"/>
    <w:rsid w:val="005F0102"/>
    <w:rsid w:val="005F0441"/>
    <w:rsid w:val="005F078B"/>
    <w:rsid w:val="005F0DE3"/>
    <w:rsid w:val="005F0EA8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E57"/>
    <w:rsid w:val="005F2FED"/>
    <w:rsid w:val="005F3495"/>
    <w:rsid w:val="005F3618"/>
    <w:rsid w:val="005F3627"/>
    <w:rsid w:val="005F36A7"/>
    <w:rsid w:val="005F37F2"/>
    <w:rsid w:val="005F3A59"/>
    <w:rsid w:val="005F3A81"/>
    <w:rsid w:val="005F3E0E"/>
    <w:rsid w:val="005F410A"/>
    <w:rsid w:val="005F4168"/>
    <w:rsid w:val="005F4412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4A2"/>
    <w:rsid w:val="005F7539"/>
    <w:rsid w:val="005F76E0"/>
    <w:rsid w:val="005F7771"/>
    <w:rsid w:val="005F793A"/>
    <w:rsid w:val="005F7942"/>
    <w:rsid w:val="005F7955"/>
    <w:rsid w:val="005F7CC5"/>
    <w:rsid w:val="005F7CF9"/>
    <w:rsid w:val="005F7DA6"/>
    <w:rsid w:val="0060034E"/>
    <w:rsid w:val="0060051C"/>
    <w:rsid w:val="00600B47"/>
    <w:rsid w:val="00600E95"/>
    <w:rsid w:val="0060147C"/>
    <w:rsid w:val="006014DF"/>
    <w:rsid w:val="00601666"/>
    <w:rsid w:val="00601B27"/>
    <w:rsid w:val="00601D1B"/>
    <w:rsid w:val="00602024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289"/>
    <w:rsid w:val="006035E6"/>
    <w:rsid w:val="006036AA"/>
    <w:rsid w:val="006037F2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274"/>
    <w:rsid w:val="00606581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24A"/>
    <w:rsid w:val="00612484"/>
    <w:rsid w:val="006125AB"/>
    <w:rsid w:val="0061270E"/>
    <w:rsid w:val="006129BB"/>
    <w:rsid w:val="00612AAF"/>
    <w:rsid w:val="00612E32"/>
    <w:rsid w:val="00612FC7"/>
    <w:rsid w:val="00612FE8"/>
    <w:rsid w:val="006130B1"/>
    <w:rsid w:val="006134E5"/>
    <w:rsid w:val="00613543"/>
    <w:rsid w:val="00613988"/>
    <w:rsid w:val="00614497"/>
    <w:rsid w:val="0061487C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CBE"/>
    <w:rsid w:val="00615D17"/>
    <w:rsid w:val="00615FC2"/>
    <w:rsid w:val="00616043"/>
    <w:rsid w:val="00616144"/>
    <w:rsid w:val="00616388"/>
    <w:rsid w:val="00616491"/>
    <w:rsid w:val="00616638"/>
    <w:rsid w:val="0061716F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B57"/>
    <w:rsid w:val="00620F51"/>
    <w:rsid w:val="00621177"/>
    <w:rsid w:val="0062148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39C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513"/>
    <w:rsid w:val="00626654"/>
    <w:rsid w:val="00626C0D"/>
    <w:rsid w:val="00627316"/>
    <w:rsid w:val="00627663"/>
    <w:rsid w:val="006276C9"/>
    <w:rsid w:val="006279B3"/>
    <w:rsid w:val="00627ADB"/>
    <w:rsid w:val="00627B4F"/>
    <w:rsid w:val="00627F2E"/>
    <w:rsid w:val="00630060"/>
    <w:rsid w:val="00630072"/>
    <w:rsid w:val="006300B0"/>
    <w:rsid w:val="00630371"/>
    <w:rsid w:val="00630593"/>
    <w:rsid w:val="006307B5"/>
    <w:rsid w:val="006307D2"/>
    <w:rsid w:val="006309FE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6C5"/>
    <w:rsid w:val="0063174A"/>
    <w:rsid w:val="0063190D"/>
    <w:rsid w:val="00631E1A"/>
    <w:rsid w:val="00632446"/>
    <w:rsid w:val="00632490"/>
    <w:rsid w:val="0063259E"/>
    <w:rsid w:val="0063273A"/>
    <w:rsid w:val="0063274C"/>
    <w:rsid w:val="00632AE6"/>
    <w:rsid w:val="00632CA2"/>
    <w:rsid w:val="0063308A"/>
    <w:rsid w:val="006333B6"/>
    <w:rsid w:val="006339F5"/>
    <w:rsid w:val="00633D0F"/>
    <w:rsid w:val="0063418C"/>
    <w:rsid w:val="00634224"/>
    <w:rsid w:val="006342C4"/>
    <w:rsid w:val="00634407"/>
    <w:rsid w:val="00634B84"/>
    <w:rsid w:val="006350C3"/>
    <w:rsid w:val="006358AC"/>
    <w:rsid w:val="006358B7"/>
    <w:rsid w:val="006359FC"/>
    <w:rsid w:val="00635A6B"/>
    <w:rsid w:val="00635D9E"/>
    <w:rsid w:val="00635EFB"/>
    <w:rsid w:val="00636345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543"/>
    <w:rsid w:val="006405D5"/>
    <w:rsid w:val="00640B16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3869"/>
    <w:rsid w:val="00643B24"/>
    <w:rsid w:val="00643BE9"/>
    <w:rsid w:val="0064403A"/>
    <w:rsid w:val="0064408E"/>
    <w:rsid w:val="006443BD"/>
    <w:rsid w:val="00644EC7"/>
    <w:rsid w:val="00644F39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421"/>
    <w:rsid w:val="00646528"/>
    <w:rsid w:val="00646665"/>
    <w:rsid w:val="0064687C"/>
    <w:rsid w:val="00646BC2"/>
    <w:rsid w:val="00646D6F"/>
    <w:rsid w:val="006470C8"/>
    <w:rsid w:val="006471E4"/>
    <w:rsid w:val="00647454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03"/>
    <w:rsid w:val="00651AA0"/>
    <w:rsid w:val="00651AA4"/>
    <w:rsid w:val="00651C31"/>
    <w:rsid w:val="00651FC6"/>
    <w:rsid w:val="006520DE"/>
    <w:rsid w:val="00652135"/>
    <w:rsid w:val="006521C7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343"/>
    <w:rsid w:val="0065441D"/>
    <w:rsid w:val="0065444D"/>
    <w:rsid w:val="00654632"/>
    <w:rsid w:val="006549B4"/>
    <w:rsid w:val="00654B10"/>
    <w:rsid w:val="00654B3B"/>
    <w:rsid w:val="00655041"/>
    <w:rsid w:val="00655181"/>
    <w:rsid w:val="00655233"/>
    <w:rsid w:val="00655369"/>
    <w:rsid w:val="00655402"/>
    <w:rsid w:val="006556D8"/>
    <w:rsid w:val="00655911"/>
    <w:rsid w:val="006559D6"/>
    <w:rsid w:val="00655AF0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76"/>
    <w:rsid w:val="00661EB5"/>
    <w:rsid w:val="0066208C"/>
    <w:rsid w:val="0066234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868"/>
    <w:rsid w:val="00667929"/>
    <w:rsid w:val="00667DD8"/>
    <w:rsid w:val="00667E38"/>
    <w:rsid w:val="00670240"/>
    <w:rsid w:val="00670841"/>
    <w:rsid w:val="00670954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23E"/>
    <w:rsid w:val="0067555B"/>
    <w:rsid w:val="00675B5D"/>
    <w:rsid w:val="00675F54"/>
    <w:rsid w:val="00676102"/>
    <w:rsid w:val="00676382"/>
    <w:rsid w:val="0067638F"/>
    <w:rsid w:val="00676602"/>
    <w:rsid w:val="006769BC"/>
    <w:rsid w:val="00676B7D"/>
    <w:rsid w:val="00676C66"/>
    <w:rsid w:val="00676C78"/>
    <w:rsid w:val="00676D63"/>
    <w:rsid w:val="00676EA5"/>
    <w:rsid w:val="00676F50"/>
    <w:rsid w:val="006772ED"/>
    <w:rsid w:val="006775CC"/>
    <w:rsid w:val="00677D77"/>
    <w:rsid w:val="00677E01"/>
    <w:rsid w:val="00677FC7"/>
    <w:rsid w:val="00680167"/>
    <w:rsid w:val="00680229"/>
    <w:rsid w:val="00680273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B15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AD"/>
    <w:rsid w:val="0068556D"/>
    <w:rsid w:val="00685643"/>
    <w:rsid w:val="00685690"/>
    <w:rsid w:val="00685E78"/>
    <w:rsid w:val="00685F07"/>
    <w:rsid w:val="006862AD"/>
    <w:rsid w:val="006862C5"/>
    <w:rsid w:val="00686422"/>
    <w:rsid w:val="006865A5"/>
    <w:rsid w:val="0068673F"/>
    <w:rsid w:val="00686F49"/>
    <w:rsid w:val="0068744F"/>
    <w:rsid w:val="00687518"/>
    <w:rsid w:val="006875A3"/>
    <w:rsid w:val="006875BD"/>
    <w:rsid w:val="0068760B"/>
    <w:rsid w:val="00687669"/>
    <w:rsid w:val="00687A00"/>
    <w:rsid w:val="00687F5D"/>
    <w:rsid w:val="0069004E"/>
    <w:rsid w:val="00690460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1C14"/>
    <w:rsid w:val="006A2060"/>
    <w:rsid w:val="006A2271"/>
    <w:rsid w:val="006A2481"/>
    <w:rsid w:val="006A24E7"/>
    <w:rsid w:val="006A265A"/>
    <w:rsid w:val="006A27F5"/>
    <w:rsid w:val="006A2914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D2B"/>
    <w:rsid w:val="006A5EA2"/>
    <w:rsid w:val="006A64F8"/>
    <w:rsid w:val="006A676A"/>
    <w:rsid w:val="006A694A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9C0"/>
    <w:rsid w:val="006B0A44"/>
    <w:rsid w:val="006B0A6D"/>
    <w:rsid w:val="006B0C12"/>
    <w:rsid w:val="006B0D33"/>
    <w:rsid w:val="006B15C9"/>
    <w:rsid w:val="006B1B56"/>
    <w:rsid w:val="006B1E7F"/>
    <w:rsid w:val="006B1F08"/>
    <w:rsid w:val="006B2203"/>
    <w:rsid w:val="006B26B9"/>
    <w:rsid w:val="006B26C3"/>
    <w:rsid w:val="006B2C91"/>
    <w:rsid w:val="006B2EEA"/>
    <w:rsid w:val="006B340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707"/>
    <w:rsid w:val="006B4A8E"/>
    <w:rsid w:val="006B4AFF"/>
    <w:rsid w:val="006B4D2F"/>
    <w:rsid w:val="006B4D33"/>
    <w:rsid w:val="006B516F"/>
    <w:rsid w:val="006B5538"/>
    <w:rsid w:val="006B5BBF"/>
    <w:rsid w:val="006B614F"/>
    <w:rsid w:val="006B62F8"/>
    <w:rsid w:val="006B63C1"/>
    <w:rsid w:val="006B64F8"/>
    <w:rsid w:val="006B65AB"/>
    <w:rsid w:val="006B6841"/>
    <w:rsid w:val="006B694A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B49"/>
    <w:rsid w:val="006B7EB8"/>
    <w:rsid w:val="006B7FB3"/>
    <w:rsid w:val="006B7FBB"/>
    <w:rsid w:val="006C04FA"/>
    <w:rsid w:val="006C0531"/>
    <w:rsid w:val="006C0711"/>
    <w:rsid w:val="006C07F6"/>
    <w:rsid w:val="006C08FA"/>
    <w:rsid w:val="006C0A13"/>
    <w:rsid w:val="006C0AF3"/>
    <w:rsid w:val="006C0C5F"/>
    <w:rsid w:val="006C0DF4"/>
    <w:rsid w:val="006C10AC"/>
    <w:rsid w:val="006C14A7"/>
    <w:rsid w:val="006C169B"/>
    <w:rsid w:val="006C1C05"/>
    <w:rsid w:val="006C1CEE"/>
    <w:rsid w:val="006C1FF1"/>
    <w:rsid w:val="006C21B1"/>
    <w:rsid w:val="006C2260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B05"/>
    <w:rsid w:val="006C3B08"/>
    <w:rsid w:val="006C3E29"/>
    <w:rsid w:val="006C3ED0"/>
    <w:rsid w:val="006C443B"/>
    <w:rsid w:val="006C4581"/>
    <w:rsid w:val="006C45B1"/>
    <w:rsid w:val="006C46BD"/>
    <w:rsid w:val="006C4766"/>
    <w:rsid w:val="006C4B7A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43A"/>
    <w:rsid w:val="006D255A"/>
    <w:rsid w:val="006D27E1"/>
    <w:rsid w:val="006D2B94"/>
    <w:rsid w:val="006D2CBA"/>
    <w:rsid w:val="006D2D5A"/>
    <w:rsid w:val="006D2D6E"/>
    <w:rsid w:val="006D2DB1"/>
    <w:rsid w:val="006D2E58"/>
    <w:rsid w:val="006D2F6D"/>
    <w:rsid w:val="006D364E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3F1"/>
    <w:rsid w:val="006D5431"/>
    <w:rsid w:val="006D5702"/>
    <w:rsid w:val="006D5C0C"/>
    <w:rsid w:val="006D5F61"/>
    <w:rsid w:val="006D5FF0"/>
    <w:rsid w:val="006D619A"/>
    <w:rsid w:val="006D6463"/>
    <w:rsid w:val="006D651C"/>
    <w:rsid w:val="006D6525"/>
    <w:rsid w:val="006D6632"/>
    <w:rsid w:val="006D6AD3"/>
    <w:rsid w:val="006D71B3"/>
    <w:rsid w:val="006D7536"/>
    <w:rsid w:val="006D7581"/>
    <w:rsid w:val="006D768D"/>
    <w:rsid w:val="006D77BC"/>
    <w:rsid w:val="006D790F"/>
    <w:rsid w:val="006D7BB2"/>
    <w:rsid w:val="006D7E71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47"/>
    <w:rsid w:val="006E5ACE"/>
    <w:rsid w:val="006E5DF1"/>
    <w:rsid w:val="006E5E4E"/>
    <w:rsid w:val="006E610C"/>
    <w:rsid w:val="006E611B"/>
    <w:rsid w:val="006E64BB"/>
    <w:rsid w:val="006E672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53"/>
    <w:rsid w:val="006F09A5"/>
    <w:rsid w:val="006F0B3A"/>
    <w:rsid w:val="006F104C"/>
    <w:rsid w:val="006F1548"/>
    <w:rsid w:val="006F1C0F"/>
    <w:rsid w:val="006F1E8B"/>
    <w:rsid w:val="006F211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C6B"/>
    <w:rsid w:val="006F4DE4"/>
    <w:rsid w:val="006F53AC"/>
    <w:rsid w:val="006F53F8"/>
    <w:rsid w:val="006F5B52"/>
    <w:rsid w:val="006F5C80"/>
    <w:rsid w:val="006F5CB1"/>
    <w:rsid w:val="006F62A7"/>
    <w:rsid w:val="006F6323"/>
    <w:rsid w:val="006F66AA"/>
    <w:rsid w:val="006F6B16"/>
    <w:rsid w:val="006F6D72"/>
    <w:rsid w:val="006F6DB9"/>
    <w:rsid w:val="006F6DD1"/>
    <w:rsid w:val="006F6F2E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6F2"/>
    <w:rsid w:val="00701C37"/>
    <w:rsid w:val="00701F7B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722"/>
    <w:rsid w:val="00703891"/>
    <w:rsid w:val="00703C0D"/>
    <w:rsid w:val="00703C5E"/>
    <w:rsid w:val="00703E8B"/>
    <w:rsid w:val="00704124"/>
    <w:rsid w:val="0070455C"/>
    <w:rsid w:val="0070473C"/>
    <w:rsid w:val="00704F80"/>
    <w:rsid w:val="00705004"/>
    <w:rsid w:val="0070501A"/>
    <w:rsid w:val="00705385"/>
    <w:rsid w:val="007057E9"/>
    <w:rsid w:val="00705958"/>
    <w:rsid w:val="00705AAC"/>
    <w:rsid w:val="00705C0A"/>
    <w:rsid w:val="00705C55"/>
    <w:rsid w:val="00706500"/>
    <w:rsid w:val="00706B89"/>
    <w:rsid w:val="00707456"/>
    <w:rsid w:val="007077F3"/>
    <w:rsid w:val="00707A03"/>
    <w:rsid w:val="00707A0C"/>
    <w:rsid w:val="00707BDE"/>
    <w:rsid w:val="00707D4D"/>
    <w:rsid w:val="00710143"/>
    <w:rsid w:val="00710173"/>
    <w:rsid w:val="007101A4"/>
    <w:rsid w:val="007102F7"/>
    <w:rsid w:val="00710945"/>
    <w:rsid w:val="00710AB1"/>
    <w:rsid w:val="00710BDA"/>
    <w:rsid w:val="00710F61"/>
    <w:rsid w:val="00710F75"/>
    <w:rsid w:val="00710FCA"/>
    <w:rsid w:val="00711048"/>
    <w:rsid w:val="00711108"/>
    <w:rsid w:val="00711195"/>
    <w:rsid w:val="007116F8"/>
    <w:rsid w:val="007117DC"/>
    <w:rsid w:val="007118C5"/>
    <w:rsid w:val="00711ADC"/>
    <w:rsid w:val="00711BB5"/>
    <w:rsid w:val="00711DF6"/>
    <w:rsid w:val="00712271"/>
    <w:rsid w:val="00712352"/>
    <w:rsid w:val="00712379"/>
    <w:rsid w:val="00712419"/>
    <w:rsid w:val="00712630"/>
    <w:rsid w:val="00712692"/>
    <w:rsid w:val="00712887"/>
    <w:rsid w:val="00712BB2"/>
    <w:rsid w:val="00712E03"/>
    <w:rsid w:val="007131FE"/>
    <w:rsid w:val="007132DA"/>
    <w:rsid w:val="00713410"/>
    <w:rsid w:val="007135C2"/>
    <w:rsid w:val="00713B2F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274"/>
    <w:rsid w:val="007153BF"/>
    <w:rsid w:val="00715842"/>
    <w:rsid w:val="00715FAD"/>
    <w:rsid w:val="0071603E"/>
    <w:rsid w:val="0071605E"/>
    <w:rsid w:val="007167F1"/>
    <w:rsid w:val="00716B06"/>
    <w:rsid w:val="00716C76"/>
    <w:rsid w:val="00716D13"/>
    <w:rsid w:val="0071715A"/>
    <w:rsid w:val="0071726B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3B1"/>
    <w:rsid w:val="0072149C"/>
    <w:rsid w:val="007216C6"/>
    <w:rsid w:val="0072171F"/>
    <w:rsid w:val="0072182E"/>
    <w:rsid w:val="00721A24"/>
    <w:rsid w:val="00721C82"/>
    <w:rsid w:val="0072247B"/>
    <w:rsid w:val="00722493"/>
    <w:rsid w:val="0072257B"/>
    <w:rsid w:val="00722737"/>
    <w:rsid w:val="007227F3"/>
    <w:rsid w:val="00722E44"/>
    <w:rsid w:val="00722F63"/>
    <w:rsid w:val="007233EF"/>
    <w:rsid w:val="007234F0"/>
    <w:rsid w:val="00723618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5EF2"/>
    <w:rsid w:val="00726090"/>
    <w:rsid w:val="00726140"/>
    <w:rsid w:val="007263F0"/>
    <w:rsid w:val="0072649C"/>
    <w:rsid w:val="00726A0F"/>
    <w:rsid w:val="00726C84"/>
    <w:rsid w:val="00726D3A"/>
    <w:rsid w:val="00726E20"/>
    <w:rsid w:val="0072777C"/>
    <w:rsid w:val="00727BCF"/>
    <w:rsid w:val="00727DC1"/>
    <w:rsid w:val="007304A5"/>
    <w:rsid w:val="0073073E"/>
    <w:rsid w:val="0073090C"/>
    <w:rsid w:val="00730C55"/>
    <w:rsid w:val="007311D3"/>
    <w:rsid w:val="007312C3"/>
    <w:rsid w:val="007318AC"/>
    <w:rsid w:val="007318D0"/>
    <w:rsid w:val="00731A9B"/>
    <w:rsid w:val="00731AC4"/>
    <w:rsid w:val="00731FE3"/>
    <w:rsid w:val="00732251"/>
    <w:rsid w:val="007324E3"/>
    <w:rsid w:val="007325D6"/>
    <w:rsid w:val="00732A90"/>
    <w:rsid w:val="00732CF0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4EE5"/>
    <w:rsid w:val="007350EC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6EF0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0502"/>
    <w:rsid w:val="00740C35"/>
    <w:rsid w:val="007418E1"/>
    <w:rsid w:val="00741A23"/>
    <w:rsid w:val="00742982"/>
    <w:rsid w:val="00742A27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43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01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57"/>
    <w:rsid w:val="00747962"/>
    <w:rsid w:val="007479A9"/>
    <w:rsid w:val="007479D6"/>
    <w:rsid w:val="00747AF2"/>
    <w:rsid w:val="00747D1D"/>
    <w:rsid w:val="00747DAE"/>
    <w:rsid w:val="00747E7B"/>
    <w:rsid w:val="00747EB5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69"/>
    <w:rsid w:val="007516E3"/>
    <w:rsid w:val="0075176C"/>
    <w:rsid w:val="0075180C"/>
    <w:rsid w:val="0075193F"/>
    <w:rsid w:val="00751A8A"/>
    <w:rsid w:val="00751DD5"/>
    <w:rsid w:val="00751F43"/>
    <w:rsid w:val="00751FF6"/>
    <w:rsid w:val="00752247"/>
    <w:rsid w:val="007522A6"/>
    <w:rsid w:val="007522BA"/>
    <w:rsid w:val="007523B8"/>
    <w:rsid w:val="00752446"/>
    <w:rsid w:val="0075260F"/>
    <w:rsid w:val="00752621"/>
    <w:rsid w:val="0075273C"/>
    <w:rsid w:val="00752F59"/>
    <w:rsid w:val="00753366"/>
    <w:rsid w:val="00753490"/>
    <w:rsid w:val="007537A2"/>
    <w:rsid w:val="0075385E"/>
    <w:rsid w:val="00753988"/>
    <w:rsid w:val="00753A38"/>
    <w:rsid w:val="00754086"/>
    <w:rsid w:val="00754128"/>
    <w:rsid w:val="007542B6"/>
    <w:rsid w:val="007542CF"/>
    <w:rsid w:val="00754315"/>
    <w:rsid w:val="00754533"/>
    <w:rsid w:val="00754619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50"/>
    <w:rsid w:val="00761AEE"/>
    <w:rsid w:val="00761D11"/>
    <w:rsid w:val="00761D1C"/>
    <w:rsid w:val="00761E64"/>
    <w:rsid w:val="0076202F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3FE4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463"/>
    <w:rsid w:val="0076775E"/>
    <w:rsid w:val="00767830"/>
    <w:rsid w:val="007679BA"/>
    <w:rsid w:val="00767B5C"/>
    <w:rsid w:val="00767B68"/>
    <w:rsid w:val="00767D8E"/>
    <w:rsid w:val="00767E9D"/>
    <w:rsid w:val="00770400"/>
    <w:rsid w:val="0077060A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AFB"/>
    <w:rsid w:val="00772BDC"/>
    <w:rsid w:val="00772F2E"/>
    <w:rsid w:val="00773053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2C4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54C"/>
    <w:rsid w:val="007806A3"/>
    <w:rsid w:val="00780889"/>
    <w:rsid w:val="00780BDF"/>
    <w:rsid w:val="00780CF8"/>
    <w:rsid w:val="00781483"/>
    <w:rsid w:val="00781654"/>
    <w:rsid w:val="00781920"/>
    <w:rsid w:val="00781F8F"/>
    <w:rsid w:val="00782574"/>
    <w:rsid w:val="00782623"/>
    <w:rsid w:val="007826C7"/>
    <w:rsid w:val="0078282F"/>
    <w:rsid w:val="0078291B"/>
    <w:rsid w:val="00782A27"/>
    <w:rsid w:val="00782BD2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B0F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A38"/>
    <w:rsid w:val="00786BE4"/>
    <w:rsid w:val="00786CE4"/>
    <w:rsid w:val="00786EBF"/>
    <w:rsid w:val="00786FEF"/>
    <w:rsid w:val="0078726E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9CA"/>
    <w:rsid w:val="00790A31"/>
    <w:rsid w:val="00790A33"/>
    <w:rsid w:val="00790BC4"/>
    <w:rsid w:val="00790E3F"/>
    <w:rsid w:val="00790EBF"/>
    <w:rsid w:val="00790FC3"/>
    <w:rsid w:val="00790FF5"/>
    <w:rsid w:val="00791DDF"/>
    <w:rsid w:val="00791E44"/>
    <w:rsid w:val="00791F20"/>
    <w:rsid w:val="00791F90"/>
    <w:rsid w:val="0079229A"/>
    <w:rsid w:val="0079237F"/>
    <w:rsid w:val="0079249D"/>
    <w:rsid w:val="00792673"/>
    <w:rsid w:val="00792801"/>
    <w:rsid w:val="00792F29"/>
    <w:rsid w:val="00792F4C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5E9"/>
    <w:rsid w:val="00794827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AEB"/>
    <w:rsid w:val="00796E89"/>
    <w:rsid w:val="00797005"/>
    <w:rsid w:val="00797109"/>
    <w:rsid w:val="0079730A"/>
    <w:rsid w:val="00797597"/>
    <w:rsid w:val="00797954"/>
    <w:rsid w:val="00797AC9"/>
    <w:rsid w:val="00797B8E"/>
    <w:rsid w:val="00797DD7"/>
    <w:rsid w:val="00797E30"/>
    <w:rsid w:val="00797FC7"/>
    <w:rsid w:val="007A0337"/>
    <w:rsid w:val="007A05CF"/>
    <w:rsid w:val="007A0664"/>
    <w:rsid w:val="007A0A10"/>
    <w:rsid w:val="007A0A99"/>
    <w:rsid w:val="007A0CCD"/>
    <w:rsid w:val="007A0F76"/>
    <w:rsid w:val="007A111A"/>
    <w:rsid w:val="007A15A9"/>
    <w:rsid w:val="007A169F"/>
    <w:rsid w:val="007A1821"/>
    <w:rsid w:val="007A193F"/>
    <w:rsid w:val="007A1A14"/>
    <w:rsid w:val="007A1B06"/>
    <w:rsid w:val="007A1FFA"/>
    <w:rsid w:val="007A1FFF"/>
    <w:rsid w:val="007A2123"/>
    <w:rsid w:val="007A2713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2D"/>
    <w:rsid w:val="007A4ABF"/>
    <w:rsid w:val="007A4E8D"/>
    <w:rsid w:val="007A5140"/>
    <w:rsid w:val="007A5AF9"/>
    <w:rsid w:val="007A5F0E"/>
    <w:rsid w:val="007A62F5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A58"/>
    <w:rsid w:val="007A7B3E"/>
    <w:rsid w:val="007A7C69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6E2"/>
    <w:rsid w:val="007B2874"/>
    <w:rsid w:val="007B2BD0"/>
    <w:rsid w:val="007B2EB9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37"/>
    <w:rsid w:val="007B48A2"/>
    <w:rsid w:val="007B4AD4"/>
    <w:rsid w:val="007B4BF3"/>
    <w:rsid w:val="007B4C7C"/>
    <w:rsid w:val="007B4CBA"/>
    <w:rsid w:val="007B4CC9"/>
    <w:rsid w:val="007B4E21"/>
    <w:rsid w:val="007B4EC6"/>
    <w:rsid w:val="007B50CA"/>
    <w:rsid w:val="007B531E"/>
    <w:rsid w:val="007B54CA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64E"/>
    <w:rsid w:val="007B77F2"/>
    <w:rsid w:val="007B7C4F"/>
    <w:rsid w:val="007B7DA0"/>
    <w:rsid w:val="007B7F08"/>
    <w:rsid w:val="007B7F65"/>
    <w:rsid w:val="007C066E"/>
    <w:rsid w:val="007C0844"/>
    <w:rsid w:val="007C0C49"/>
    <w:rsid w:val="007C0DF7"/>
    <w:rsid w:val="007C12F0"/>
    <w:rsid w:val="007C15B9"/>
    <w:rsid w:val="007C16D7"/>
    <w:rsid w:val="007C1A2C"/>
    <w:rsid w:val="007C1CA9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AB7"/>
    <w:rsid w:val="007C3C3D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3B"/>
    <w:rsid w:val="007C52C5"/>
    <w:rsid w:val="007C52D0"/>
    <w:rsid w:val="007C534B"/>
    <w:rsid w:val="007C53CE"/>
    <w:rsid w:val="007C5740"/>
    <w:rsid w:val="007C58AB"/>
    <w:rsid w:val="007C598B"/>
    <w:rsid w:val="007C5EDD"/>
    <w:rsid w:val="007C646D"/>
    <w:rsid w:val="007C65C2"/>
    <w:rsid w:val="007C6CD2"/>
    <w:rsid w:val="007C6E52"/>
    <w:rsid w:val="007C7263"/>
    <w:rsid w:val="007C7958"/>
    <w:rsid w:val="007C7D49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D95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1F80"/>
    <w:rsid w:val="007D27E8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27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757A"/>
    <w:rsid w:val="007D7615"/>
    <w:rsid w:val="007D7778"/>
    <w:rsid w:val="007D7B7C"/>
    <w:rsid w:val="007E0045"/>
    <w:rsid w:val="007E0298"/>
    <w:rsid w:val="007E02D5"/>
    <w:rsid w:val="007E0D09"/>
    <w:rsid w:val="007E0E5B"/>
    <w:rsid w:val="007E0F88"/>
    <w:rsid w:val="007E119E"/>
    <w:rsid w:val="007E123C"/>
    <w:rsid w:val="007E150C"/>
    <w:rsid w:val="007E1ABE"/>
    <w:rsid w:val="007E1C32"/>
    <w:rsid w:val="007E23F8"/>
    <w:rsid w:val="007E240B"/>
    <w:rsid w:val="007E24C9"/>
    <w:rsid w:val="007E2772"/>
    <w:rsid w:val="007E28F6"/>
    <w:rsid w:val="007E299E"/>
    <w:rsid w:val="007E2C20"/>
    <w:rsid w:val="007E34CD"/>
    <w:rsid w:val="007E36DB"/>
    <w:rsid w:val="007E3AF4"/>
    <w:rsid w:val="007E4555"/>
    <w:rsid w:val="007E4AC7"/>
    <w:rsid w:val="007E4B34"/>
    <w:rsid w:val="007E4DA4"/>
    <w:rsid w:val="007E4DF0"/>
    <w:rsid w:val="007E5079"/>
    <w:rsid w:val="007E517F"/>
    <w:rsid w:val="007E5214"/>
    <w:rsid w:val="007E524E"/>
    <w:rsid w:val="007E562E"/>
    <w:rsid w:val="007E57CA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477"/>
    <w:rsid w:val="007F367D"/>
    <w:rsid w:val="007F3D66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4CF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55E"/>
    <w:rsid w:val="00800598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B7C"/>
    <w:rsid w:val="00801D2F"/>
    <w:rsid w:val="00801E9F"/>
    <w:rsid w:val="00801F83"/>
    <w:rsid w:val="008020AA"/>
    <w:rsid w:val="008020EF"/>
    <w:rsid w:val="00802132"/>
    <w:rsid w:val="008021E5"/>
    <w:rsid w:val="0080235B"/>
    <w:rsid w:val="00802365"/>
    <w:rsid w:val="00802A04"/>
    <w:rsid w:val="00802BBA"/>
    <w:rsid w:val="00802DAE"/>
    <w:rsid w:val="00802E50"/>
    <w:rsid w:val="00802FAF"/>
    <w:rsid w:val="00802FDA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4CE"/>
    <w:rsid w:val="008075B5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48D"/>
    <w:rsid w:val="00810770"/>
    <w:rsid w:val="008109ED"/>
    <w:rsid w:val="00810DA4"/>
    <w:rsid w:val="00810FA3"/>
    <w:rsid w:val="0081173A"/>
    <w:rsid w:val="00811F8F"/>
    <w:rsid w:val="008122B0"/>
    <w:rsid w:val="008123CF"/>
    <w:rsid w:val="008128E3"/>
    <w:rsid w:val="00812AED"/>
    <w:rsid w:val="00812AF8"/>
    <w:rsid w:val="0081314C"/>
    <w:rsid w:val="0081322E"/>
    <w:rsid w:val="00813793"/>
    <w:rsid w:val="0081384A"/>
    <w:rsid w:val="008138F8"/>
    <w:rsid w:val="00813D86"/>
    <w:rsid w:val="00813EBD"/>
    <w:rsid w:val="00814341"/>
    <w:rsid w:val="008143FD"/>
    <w:rsid w:val="00814955"/>
    <w:rsid w:val="00814A9B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68F3"/>
    <w:rsid w:val="00817130"/>
    <w:rsid w:val="0081739E"/>
    <w:rsid w:val="00817658"/>
    <w:rsid w:val="0081765D"/>
    <w:rsid w:val="0081778A"/>
    <w:rsid w:val="00817911"/>
    <w:rsid w:val="00817C08"/>
    <w:rsid w:val="00817D5D"/>
    <w:rsid w:val="00817EF6"/>
    <w:rsid w:val="008204DF"/>
    <w:rsid w:val="0082057D"/>
    <w:rsid w:val="008206BD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2B82"/>
    <w:rsid w:val="008232F1"/>
    <w:rsid w:val="00823324"/>
    <w:rsid w:val="00823551"/>
    <w:rsid w:val="0082380E"/>
    <w:rsid w:val="00823863"/>
    <w:rsid w:val="008238AF"/>
    <w:rsid w:val="00823ACD"/>
    <w:rsid w:val="0082427C"/>
    <w:rsid w:val="008243D2"/>
    <w:rsid w:val="00824AFB"/>
    <w:rsid w:val="00824D9B"/>
    <w:rsid w:val="00824DB5"/>
    <w:rsid w:val="00824EEF"/>
    <w:rsid w:val="00825133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2E9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1B6"/>
    <w:rsid w:val="008334FA"/>
    <w:rsid w:val="00833821"/>
    <w:rsid w:val="00833AB9"/>
    <w:rsid w:val="00833B35"/>
    <w:rsid w:val="0083400C"/>
    <w:rsid w:val="0083455C"/>
    <w:rsid w:val="00835393"/>
    <w:rsid w:val="008353BD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845"/>
    <w:rsid w:val="0084099E"/>
    <w:rsid w:val="00840A48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925"/>
    <w:rsid w:val="00843BAD"/>
    <w:rsid w:val="00843F2C"/>
    <w:rsid w:val="008440FD"/>
    <w:rsid w:val="00844186"/>
    <w:rsid w:val="00844232"/>
    <w:rsid w:val="00844546"/>
    <w:rsid w:val="008445A1"/>
    <w:rsid w:val="0084465E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AF"/>
    <w:rsid w:val="00846DBD"/>
    <w:rsid w:val="008470D7"/>
    <w:rsid w:val="008470F8"/>
    <w:rsid w:val="0084714B"/>
    <w:rsid w:val="00847201"/>
    <w:rsid w:val="00847225"/>
    <w:rsid w:val="008479B1"/>
    <w:rsid w:val="00847BD0"/>
    <w:rsid w:val="00847C94"/>
    <w:rsid w:val="00847EE2"/>
    <w:rsid w:val="00847FF3"/>
    <w:rsid w:val="0085019A"/>
    <w:rsid w:val="008504B0"/>
    <w:rsid w:val="008506D9"/>
    <w:rsid w:val="008508E6"/>
    <w:rsid w:val="00850BE3"/>
    <w:rsid w:val="00850C37"/>
    <w:rsid w:val="00850E80"/>
    <w:rsid w:val="008511D2"/>
    <w:rsid w:val="008511E6"/>
    <w:rsid w:val="008515B3"/>
    <w:rsid w:val="008515EC"/>
    <w:rsid w:val="008517F0"/>
    <w:rsid w:val="0085268F"/>
    <w:rsid w:val="00852758"/>
    <w:rsid w:val="00852AB3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AC"/>
    <w:rsid w:val="00854503"/>
    <w:rsid w:val="00854E3E"/>
    <w:rsid w:val="00854E52"/>
    <w:rsid w:val="008553AC"/>
    <w:rsid w:val="0085551C"/>
    <w:rsid w:val="008556A7"/>
    <w:rsid w:val="00855B54"/>
    <w:rsid w:val="00855DC1"/>
    <w:rsid w:val="0085629F"/>
    <w:rsid w:val="008563FC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1B40"/>
    <w:rsid w:val="0086228C"/>
    <w:rsid w:val="0086257C"/>
    <w:rsid w:val="00862583"/>
    <w:rsid w:val="00862815"/>
    <w:rsid w:val="00862958"/>
    <w:rsid w:val="00862F8F"/>
    <w:rsid w:val="00863259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5FD5"/>
    <w:rsid w:val="008667AB"/>
    <w:rsid w:val="008667DD"/>
    <w:rsid w:val="008669B0"/>
    <w:rsid w:val="00866A14"/>
    <w:rsid w:val="00866B35"/>
    <w:rsid w:val="00866EA5"/>
    <w:rsid w:val="00867C69"/>
    <w:rsid w:val="00867FA0"/>
    <w:rsid w:val="00870011"/>
    <w:rsid w:val="00870205"/>
    <w:rsid w:val="00870358"/>
    <w:rsid w:val="00870954"/>
    <w:rsid w:val="00870A9D"/>
    <w:rsid w:val="00870B51"/>
    <w:rsid w:val="00870DF8"/>
    <w:rsid w:val="00871139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3FD"/>
    <w:rsid w:val="00873427"/>
    <w:rsid w:val="008736DD"/>
    <w:rsid w:val="00873722"/>
    <w:rsid w:val="00873AA4"/>
    <w:rsid w:val="00873BD9"/>
    <w:rsid w:val="00873D5A"/>
    <w:rsid w:val="00873F97"/>
    <w:rsid w:val="00874021"/>
    <w:rsid w:val="00874B1C"/>
    <w:rsid w:val="00874B77"/>
    <w:rsid w:val="00874C36"/>
    <w:rsid w:val="00874E09"/>
    <w:rsid w:val="00874E0B"/>
    <w:rsid w:val="00874EB4"/>
    <w:rsid w:val="00875062"/>
    <w:rsid w:val="00875508"/>
    <w:rsid w:val="008755F6"/>
    <w:rsid w:val="0087622F"/>
    <w:rsid w:val="00876265"/>
    <w:rsid w:val="0087650A"/>
    <w:rsid w:val="00876672"/>
    <w:rsid w:val="00876751"/>
    <w:rsid w:val="008767FD"/>
    <w:rsid w:val="00876812"/>
    <w:rsid w:val="00876AFA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E8"/>
    <w:rsid w:val="00877A0F"/>
    <w:rsid w:val="00877CAC"/>
    <w:rsid w:val="00877DD1"/>
    <w:rsid w:val="008800DA"/>
    <w:rsid w:val="008801A7"/>
    <w:rsid w:val="008801DD"/>
    <w:rsid w:val="0088065A"/>
    <w:rsid w:val="00880793"/>
    <w:rsid w:val="008809D8"/>
    <w:rsid w:val="00880C6B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4E0"/>
    <w:rsid w:val="0088278B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428C"/>
    <w:rsid w:val="008844FD"/>
    <w:rsid w:val="00884749"/>
    <w:rsid w:val="00884859"/>
    <w:rsid w:val="00884AD6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0F4"/>
    <w:rsid w:val="0089135C"/>
    <w:rsid w:val="00891529"/>
    <w:rsid w:val="008916F0"/>
    <w:rsid w:val="008917A4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2B2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74D"/>
    <w:rsid w:val="00896C56"/>
    <w:rsid w:val="0089703E"/>
    <w:rsid w:val="00897124"/>
    <w:rsid w:val="0089785A"/>
    <w:rsid w:val="008978FC"/>
    <w:rsid w:val="00897AC7"/>
    <w:rsid w:val="00897ACB"/>
    <w:rsid w:val="00897BDD"/>
    <w:rsid w:val="00897BDE"/>
    <w:rsid w:val="00897FCB"/>
    <w:rsid w:val="00897FF9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648"/>
    <w:rsid w:val="008A4781"/>
    <w:rsid w:val="008A48B1"/>
    <w:rsid w:val="008A4BC5"/>
    <w:rsid w:val="008A4C2D"/>
    <w:rsid w:val="008A4C60"/>
    <w:rsid w:val="008A5228"/>
    <w:rsid w:val="008A53A7"/>
    <w:rsid w:val="008A583F"/>
    <w:rsid w:val="008A58B8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707C"/>
    <w:rsid w:val="008A70A5"/>
    <w:rsid w:val="008A749D"/>
    <w:rsid w:val="008A749E"/>
    <w:rsid w:val="008A74D0"/>
    <w:rsid w:val="008A75F2"/>
    <w:rsid w:val="008A7621"/>
    <w:rsid w:val="008A76B9"/>
    <w:rsid w:val="008A79C7"/>
    <w:rsid w:val="008A79FA"/>
    <w:rsid w:val="008A7AA4"/>
    <w:rsid w:val="008A7B31"/>
    <w:rsid w:val="008A7B50"/>
    <w:rsid w:val="008A7F3E"/>
    <w:rsid w:val="008B0182"/>
    <w:rsid w:val="008B07F3"/>
    <w:rsid w:val="008B08FC"/>
    <w:rsid w:val="008B0941"/>
    <w:rsid w:val="008B0AF1"/>
    <w:rsid w:val="008B0B24"/>
    <w:rsid w:val="008B0E5A"/>
    <w:rsid w:val="008B1045"/>
    <w:rsid w:val="008B10A7"/>
    <w:rsid w:val="008B16CE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1AE"/>
    <w:rsid w:val="008B3367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BFF"/>
    <w:rsid w:val="008B4C78"/>
    <w:rsid w:val="008B4EA1"/>
    <w:rsid w:val="008B4F62"/>
    <w:rsid w:val="008B5231"/>
    <w:rsid w:val="008B52AC"/>
    <w:rsid w:val="008B52F3"/>
    <w:rsid w:val="008B5619"/>
    <w:rsid w:val="008B57F7"/>
    <w:rsid w:val="008B5BE6"/>
    <w:rsid w:val="008B5C49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14A"/>
    <w:rsid w:val="008C223F"/>
    <w:rsid w:val="008C241C"/>
    <w:rsid w:val="008C26B8"/>
    <w:rsid w:val="008C280A"/>
    <w:rsid w:val="008C2DD1"/>
    <w:rsid w:val="008C2E92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360"/>
    <w:rsid w:val="008C5451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98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408"/>
    <w:rsid w:val="008D28EF"/>
    <w:rsid w:val="008D2918"/>
    <w:rsid w:val="008D2C2A"/>
    <w:rsid w:val="008D2EED"/>
    <w:rsid w:val="008D2FF2"/>
    <w:rsid w:val="008D311A"/>
    <w:rsid w:val="008D3ADA"/>
    <w:rsid w:val="008D3D41"/>
    <w:rsid w:val="008D3DE4"/>
    <w:rsid w:val="008D419A"/>
    <w:rsid w:val="008D48DA"/>
    <w:rsid w:val="008D4902"/>
    <w:rsid w:val="008D4979"/>
    <w:rsid w:val="008D4C59"/>
    <w:rsid w:val="008D4E09"/>
    <w:rsid w:val="008D53F1"/>
    <w:rsid w:val="008D5C5F"/>
    <w:rsid w:val="008D5D3C"/>
    <w:rsid w:val="008D5D76"/>
    <w:rsid w:val="008D5DDA"/>
    <w:rsid w:val="008D5F73"/>
    <w:rsid w:val="008D6225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1ED5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4FB4"/>
    <w:rsid w:val="008E55D4"/>
    <w:rsid w:val="008E55D5"/>
    <w:rsid w:val="008E5796"/>
    <w:rsid w:val="008E5917"/>
    <w:rsid w:val="008E59AC"/>
    <w:rsid w:val="008E5B2A"/>
    <w:rsid w:val="008E5B3E"/>
    <w:rsid w:val="008E6188"/>
    <w:rsid w:val="008E6384"/>
    <w:rsid w:val="008E6603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81"/>
    <w:rsid w:val="008F05BC"/>
    <w:rsid w:val="008F08A1"/>
    <w:rsid w:val="008F091B"/>
    <w:rsid w:val="008F11C4"/>
    <w:rsid w:val="008F120F"/>
    <w:rsid w:val="008F1284"/>
    <w:rsid w:val="008F1475"/>
    <w:rsid w:val="008F14E5"/>
    <w:rsid w:val="008F15AC"/>
    <w:rsid w:val="008F161A"/>
    <w:rsid w:val="008F18E6"/>
    <w:rsid w:val="008F19C8"/>
    <w:rsid w:val="008F1AE0"/>
    <w:rsid w:val="008F1D2E"/>
    <w:rsid w:val="008F1EEA"/>
    <w:rsid w:val="008F234E"/>
    <w:rsid w:val="008F2523"/>
    <w:rsid w:val="008F2598"/>
    <w:rsid w:val="008F2D82"/>
    <w:rsid w:val="008F2E57"/>
    <w:rsid w:val="008F2ED3"/>
    <w:rsid w:val="008F2ED4"/>
    <w:rsid w:val="008F2F60"/>
    <w:rsid w:val="008F31D3"/>
    <w:rsid w:val="008F3467"/>
    <w:rsid w:val="008F3588"/>
    <w:rsid w:val="008F3892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5F59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E84"/>
    <w:rsid w:val="00901FD8"/>
    <w:rsid w:val="009020DD"/>
    <w:rsid w:val="009021DB"/>
    <w:rsid w:val="0090269D"/>
    <w:rsid w:val="009028AE"/>
    <w:rsid w:val="00902F34"/>
    <w:rsid w:val="00903024"/>
    <w:rsid w:val="009034FC"/>
    <w:rsid w:val="0090375A"/>
    <w:rsid w:val="00903B35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8B8"/>
    <w:rsid w:val="00905956"/>
    <w:rsid w:val="00905CFB"/>
    <w:rsid w:val="00905E55"/>
    <w:rsid w:val="00906097"/>
    <w:rsid w:val="00906166"/>
    <w:rsid w:val="009065EC"/>
    <w:rsid w:val="00906616"/>
    <w:rsid w:val="00906914"/>
    <w:rsid w:val="009069E7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0EF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1E3"/>
    <w:rsid w:val="00914515"/>
    <w:rsid w:val="00914551"/>
    <w:rsid w:val="00914675"/>
    <w:rsid w:val="0091467B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262"/>
    <w:rsid w:val="0091636F"/>
    <w:rsid w:val="009163F2"/>
    <w:rsid w:val="0091648D"/>
    <w:rsid w:val="00916695"/>
    <w:rsid w:val="009166D6"/>
    <w:rsid w:val="00916862"/>
    <w:rsid w:val="0091686D"/>
    <w:rsid w:val="009168D0"/>
    <w:rsid w:val="009169C7"/>
    <w:rsid w:val="009169F4"/>
    <w:rsid w:val="00917164"/>
    <w:rsid w:val="0091723E"/>
    <w:rsid w:val="00917336"/>
    <w:rsid w:val="0091793A"/>
    <w:rsid w:val="00917C56"/>
    <w:rsid w:val="00917CF1"/>
    <w:rsid w:val="00920010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1C35"/>
    <w:rsid w:val="00922033"/>
    <w:rsid w:val="00922036"/>
    <w:rsid w:val="00922331"/>
    <w:rsid w:val="00922502"/>
    <w:rsid w:val="0092260A"/>
    <w:rsid w:val="0092261F"/>
    <w:rsid w:val="009226DD"/>
    <w:rsid w:val="00922A1F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816"/>
    <w:rsid w:val="00924BF5"/>
    <w:rsid w:val="00924EAE"/>
    <w:rsid w:val="00924FC4"/>
    <w:rsid w:val="00925756"/>
    <w:rsid w:val="00925997"/>
    <w:rsid w:val="00925BCE"/>
    <w:rsid w:val="00925BE0"/>
    <w:rsid w:val="00925C0C"/>
    <w:rsid w:val="00926208"/>
    <w:rsid w:val="009262C4"/>
    <w:rsid w:val="00926551"/>
    <w:rsid w:val="009266EE"/>
    <w:rsid w:val="009267EE"/>
    <w:rsid w:val="00926948"/>
    <w:rsid w:val="00926A17"/>
    <w:rsid w:val="00926A4E"/>
    <w:rsid w:val="00926C46"/>
    <w:rsid w:val="009272C6"/>
    <w:rsid w:val="00927418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D1"/>
    <w:rsid w:val="00931736"/>
    <w:rsid w:val="00931852"/>
    <w:rsid w:val="0093193C"/>
    <w:rsid w:val="00931E29"/>
    <w:rsid w:val="00931E4A"/>
    <w:rsid w:val="00931E9C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BD4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174"/>
    <w:rsid w:val="00941287"/>
    <w:rsid w:val="009412B2"/>
    <w:rsid w:val="00941430"/>
    <w:rsid w:val="00941537"/>
    <w:rsid w:val="009417A9"/>
    <w:rsid w:val="00941933"/>
    <w:rsid w:val="00941D8B"/>
    <w:rsid w:val="0094208C"/>
    <w:rsid w:val="009421ED"/>
    <w:rsid w:val="00942527"/>
    <w:rsid w:val="00942809"/>
    <w:rsid w:val="00942B17"/>
    <w:rsid w:val="00942EE6"/>
    <w:rsid w:val="00942F2A"/>
    <w:rsid w:val="00942F41"/>
    <w:rsid w:val="00943004"/>
    <w:rsid w:val="00943811"/>
    <w:rsid w:val="00943B2D"/>
    <w:rsid w:val="00943C89"/>
    <w:rsid w:val="00943E00"/>
    <w:rsid w:val="00943F31"/>
    <w:rsid w:val="009440E4"/>
    <w:rsid w:val="00944130"/>
    <w:rsid w:val="009441D1"/>
    <w:rsid w:val="009442B5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09B"/>
    <w:rsid w:val="0094614B"/>
    <w:rsid w:val="009461DD"/>
    <w:rsid w:val="00946669"/>
    <w:rsid w:val="00946BED"/>
    <w:rsid w:val="0094704D"/>
    <w:rsid w:val="0094718E"/>
    <w:rsid w:val="00947209"/>
    <w:rsid w:val="009477F0"/>
    <w:rsid w:val="00947AA6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D1A"/>
    <w:rsid w:val="00951525"/>
    <w:rsid w:val="00951666"/>
    <w:rsid w:val="00951FDB"/>
    <w:rsid w:val="00952047"/>
    <w:rsid w:val="00952126"/>
    <w:rsid w:val="009521BC"/>
    <w:rsid w:val="0095242A"/>
    <w:rsid w:val="0095287B"/>
    <w:rsid w:val="00952B22"/>
    <w:rsid w:val="00952BE3"/>
    <w:rsid w:val="00952D39"/>
    <w:rsid w:val="00952D8C"/>
    <w:rsid w:val="00952D90"/>
    <w:rsid w:val="00952FD1"/>
    <w:rsid w:val="00953101"/>
    <w:rsid w:val="00953898"/>
    <w:rsid w:val="00953A8C"/>
    <w:rsid w:val="00953A9D"/>
    <w:rsid w:val="00953B2E"/>
    <w:rsid w:val="00953CF9"/>
    <w:rsid w:val="00953F48"/>
    <w:rsid w:val="0095421E"/>
    <w:rsid w:val="009543AE"/>
    <w:rsid w:val="00954403"/>
    <w:rsid w:val="00954629"/>
    <w:rsid w:val="00954790"/>
    <w:rsid w:val="00954820"/>
    <w:rsid w:val="00954ACC"/>
    <w:rsid w:val="00954C16"/>
    <w:rsid w:val="00954C32"/>
    <w:rsid w:val="00954C47"/>
    <w:rsid w:val="00954DEE"/>
    <w:rsid w:val="00955396"/>
    <w:rsid w:val="009553CF"/>
    <w:rsid w:val="00955461"/>
    <w:rsid w:val="00955504"/>
    <w:rsid w:val="009555CE"/>
    <w:rsid w:val="009558DB"/>
    <w:rsid w:val="0095596A"/>
    <w:rsid w:val="009559DE"/>
    <w:rsid w:val="00955B2C"/>
    <w:rsid w:val="00955EF3"/>
    <w:rsid w:val="00956266"/>
    <w:rsid w:val="009562BB"/>
    <w:rsid w:val="009563CF"/>
    <w:rsid w:val="009568C7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159"/>
    <w:rsid w:val="00961236"/>
    <w:rsid w:val="0096128A"/>
    <w:rsid w:val="00961633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0A2"/>
    <w:rsid w:val="0096347E"/>
    <w:rsid w:val="0096382C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C3"/>
    <w:rsid w:val="00966BA2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411"/>
    <w:rsid w:val="00970598"/>
    <w:rsid w:val="00970894"/>
    <w:rsid w:val="00970BC2"/>
    <w:rsid w:val="00970E23"/>
    <w:rsid w:val="00970E45"/>
    <w:rsid w:val="009711B2"/>
    <w:rsid w:val="009711B4"/>
    <w:rsid w:val="009713B0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F25"/>
    <w:rsid w:val="00974050"/>
    <w:rsid w:val="00974182"/>
    <w:rsid w:val="00974188"/>
    <w:rsid w:val="00974294"/>
    <w:rsid w:val="00974463"/>
    <w:rsid w:val="00974871"/>
    <w:rsid w:val="00974FCB"/>
    <w:rsid w:val="00975161"/>
    <w:rsid w:val="00975281"/>
    <w:rsid w:val="00975345"/>
    <w:rsid w:val="00975403"/>
    <w:rsid w:val="009759A2"/>
    <w:rsid w:val="00975CAB"/>
    <w:rsid w:val="00975FAC"/>
    <w:rsid w:val="0097607C"/>
    <w:rsid w:val="009765E1"/>
    <w:rsid w:val="009766BC"/>
    <w:rsid w:val="00976ABF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EB9"/>
    <w:rsid w:val="00983958"/>
    <w:rsid w:val="00983C23"/>
    <w:rsid w:val="00984484"/>
    <w:rsid w:val="0098455F"/>
    <w:rsid w:val="009848A7"/>
    <w:rsid w:val="00984A20"/>
    <w:rsid w:val="00984C41"/>
    <w:rsid w:val="00984E99"/>
    <w:rsid w:val="00984FEA"/>
    <w:rsid w:val="009851EA"/>
    <w:rsid w:val="00985670"/>
    <w:rsid w:val="009857F2"/>
    <w:rsid w:val="00985A3F"/>
    <w:rsid w:val="00985F95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F72"/>
    <w:rsid w:val="00991141"/>
    <w:rsid w:val="0099142E"/>
    <w:rsid w:val="00991634"/>
    <w:rsid w:val="00991739"/>
    <w:rsid w:val="0099173A"/>
    <w:rsid w:val="0099175F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A32"/>
    <w:rsid w:val="00993A43"/>
    <w:rsid w:val="00993BF5"/>
    <w:rsid w:val="00993F0B"/>
    <w:rsid w:val="009942A4"/>
    <w:rsid w:val="0099433B"/>
    <w:rsid w:val="0099436A"/>
    <w:rsid w:val="00994674"/>
    <w:rsid w:val="0099487D"/>
    <w:rsid w:val="00994A15"/>
    <w:rsid w:val="00994B63"/>
    <w:rsid w:val="00994F04"/>
    <w:rsid w:val="009958DE"/>
    <w:rsid w:val="00995A67"/>
    <w:rsid w:val="00995A7C"/>
    <w:rsid w:val="00995BE6"/>
    <w:rsid w:val="00995C90"/>
    <w:rsid w:val="00995C94"/>
    <w:rsid w:val="00995CB1"/>
    <w:rsid w:val="00995CBC"/>
    <w:rsid w:val="00995D73"/>
    <w:rsid w:val="00996066"/>
    <w:rsid w:val="009966DB"/>
    <w:rsid w:val="009968E0"/>
    <w:rsid w:val="009969D2"/>
    <w:rsid w:val="00996B9D"/>
    <w:rsid w:val="009973FE"/>
    <w:rsid w:val="00997490"/>
    <w:rsid w:val="00997508"/>
    <w:rsid w:val="00997749"/>
    <w:rsid w:val="00997BD1"/>
    <w:rsid w:val="00997DBD"/>
    <w:rsid w:val="00997E11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2EDD"/>
    <w:rsid w:val="009A3182"/>
    <w:rsid w:val="009A31B1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A70"/>
    <w:rsid w:val="009A6D38"/>
    <w:rsid w:val="009A6E11"/>
    <w:rsid w:val="009A6F3C"/>
    <w:rsid w:val="009A6F42"/>
    <w:rsid w:val="009A706B"/>
    <w:rsid w:val="009A742C"/>
    <w:rsid w:val="009A7473"/>
    <w:rsid w:val="009A7497"/>
    <w:rsid w:val="009A74B8"/>
    <w:rsid w:val="009A75A3"/>
    <w:rsid w:val="009A7706"/>
    <w:rsid w:val="009A7B90"/>
    <w:rsid w:val="009B0069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6AA"/>
    <w:rsid w:val="009B280C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51"/>
    <w:rsid w:val="009B4985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B67"/>
    <w:rsid w:val="009C1E98"/>
    <w:rsid w:val="009C233A"/>
    <w:rsid w:val="009C260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1F0"/>
    <w:rsid w:val="009C4200"/>
    <w:rsid w:val="009C4E0E"/>
    <w:rsid w:val="009C4E33"/>
    <w:rsid w:val="009C4FD9"/>
    <w:rsid w:val="009C5497"/>
    <w:rsid w:val="009C564D"/>
    <w:rsid w:val="009C5A8B"/>
    <w:rsid w:val="009C5B88"/>
    <w:rsid w:val="009C608C"/>
    <w:rsid w:val="009C62A8"/>
    <w:rsid w:val="009C68AE"/>
    <w:rsid w:val="009C6A81"/>
    <w:rsid w:val="009C6CC9"/>
    <w:rsid w:val="009C6F57"/>
    <w:rsid w:val="009C6FF3"/>
    <w:rsid w:val="009C7485"/>
    <w:rsid w:val="009C74D6"/>
    <w:rsid w:val="009C776E"/>
    <w:rsid w:val="009C7799"/>
    <w:rsid w:val="009C77A8"/>
    <w:rsid w:val="009C77CC"/>
    <w:rsid w:val="009C78D2"/>
    <w:rsid w:val="009C7BCC"/>
    <w:rsid w:val="009D009C"/>
    <w:rsid w:val="009D019B"/>
    <w:rsid w:val="009D01A9"/>
    <w:rsid w:val="009D04FF"/>
    <w:rsid w:val="009D06D8"/>
    <w:rsid w:val="009D0842"/>
    <w:rsid w:val="009D0F2E"/>
    <w:rsid w:val="009D0FFC"/>
    <w:rsid w:val="009D1B87"/>
    <w:rsid w:val="009D229F"/>
    <w:rsid w:val="009D2367"/>
    <w:rsid w:val="009D2450"/>
    <w:rsid w:val="009D266F"/>
    <w:rsid w:val="009D2AA9"/>
    <w:rsid w:val="009D2ABB"/>
    <w:rsid w:val="009D2B38"/>
    <w:rsid w:val="009D2F12"/>
    <w:rsid w:val="009D2F36"/>
    <w:rsid w:val="009D3236"/>
    <w:rsid w:val="009D32A2"/>
    <w:rsid w:val="009D3FE5"/>
    <w:rsid w:val="009D471B"/>
    <w:rsid w:val="009D48DF"/>
    <w:rsid w:val="009D4B23"/>
    <w:rsid w:val="009D4E28"/>
    <w:rsid w:val="009D4F80"/>
    <w:rsid w:val="009D505B"/>
    <w:rsid w:val="009D506E"/>
    <w:rsid w:val="009D5612"/>
    <w:rsid w:val="009D5A36"/>
    <w:rsid w:val="009D5EC1"/>
    <w:rsid w:val="009D6052"/>
    <w:rsid w:val="009D60F9"/>
    <w:rsid w:val="009D6891"/>
    <w:rsid w:val="009D6B72"/>
    <w:rsid w:val="009D6C31"/>
    <w:rsid w:val="009D6D2E"/>
    <w:rsid w:val="009D6E95"/>
    <w:rsid w:val="009D6F4C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1B85"/>
    <w:rsid w:val="009E1DA1"/>
    <w:rsid w:val="009E2AF5"/>
    <w:rsid w:val="009E2B7A"/>
    <w:rsid w:val="009E304E"/>
    <w:rsid w:val="009E3151"/>
    <w:rsid w:val="009E3590"/>
    <w:rsid w:val="009E36BC"/>
    <w:rsid w:val="009E3A88"/>
    <w:rsid w:val="009E3BFB"/>
    <w:rsid w:val="009E3E5E"/>
    <w:rsid w:val="009E45EA"/>
    <w:rsid w:val="009E4A2D"/>
    <w:rsid w:val="009E4BEF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6CE7"/>
    <w:rsid w:val="009E6E5D"/>
    <w:rsid w:val="009E70BF"/>
    <w:rsid w:val="009E73C7"/>
    <w:rsid w:val="009E7488"/>
    <w:rsid w:val="009E75DD"/>
    <w:rsid w:val="009E7943"/>
    <w:rsid w:val="009E7B7C"/>
    <w:rsid w:val="009E7D5E"/>
    <w:rsid w:val="009F02C0"/>
    <w:rsid w:val="009F034A"/>
    <w:rsid w:val="009F07DE"/>
    <w:rsid w:val="009F109A"/>
    <w:rsid w:val="009F1374"/>
    <w:rsid w:val="009F13F1"/>
    <w:rsid w:val="009F1722"/>
    <w:rsid w:val="009F175F"/>
    <w:rsid w:val="009F18BA"/>
    <w:rsid w:val="009F19C6"/>
    <w:rsid w:val="009F1C04"/>
    <w:rsid w:val="009F1CBB"/>
    <w:rsid w:val="009F1FA8"/>
    <w:rsid w:val="009F2023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C08"/>
    <w:rsid w:val="009F6E71"/>
    <w:rsid w:val="009F7386"/>
    <w:rsid w:val="009F75AA"/>
    <w:rsid w:val="009F76A7"/>
    <w:rsid w:val="009F7A81"/>
    <w:rsid w:val="009F7AD8"/>
    <w:rsid w:val="009F7AE6"/>
    <w:rsid w:val="009F7B1E"/>
    <w:rsid w:val="009F7BEB"/>
    <w:rsid w:val="009F7E08"/>
    <w:rsid w:val="00A003B6"/>
    <w:rsid w:val="00A00415"/>
    <w:rsid w:val="00A00478"/>
    <w:rsid w:val="00A00619"/>
    <w:rsid w:val="00A00643"/>
    <w:rsid w:val="00A006E1"/>
    <w:rsid w:val="00A00781"/>
    <w:rsid w:val="00A00938"/>
    <w:rsid w:val="00A00B55"/>
    <w:rsid w:val="00A01136"/>
    <w:rsid w:val="00A0113B"/>
    <w:rsid w:val="00A012E6"/>
    <w:rsid w:val="00A015B5"/>
    <w:rsid w:val="00A0163A"/>
    <w:rsid w:val="00A0177E"/>
    <w:rsid w:val="00A0186F"/>
    <w:rsid w:val="00A01F41"/>
    <w:rsid w:val="00A01F71"/>
    <w:rsid w:val="00A0222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9D3"/>
    <w:rsid w:val="00A03A7D"/>
    <w:rsid w:val="00A03B27"/>
    <w:rsid w:val="00A03CEC"/>
    <w:rsid w:val="00A03F6F"/>
    <w:rsid w:val="00A04207"/>
    <w:rsid w:val="00A04E73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6442"/>
    <w:rsid w:val="00A066B0"/>
    <w:rsid w:val="00A0673C"/>
    <w:rsid w:val="00A06B63"/>
    <w:rsid w:val="00A06D57"/>
    <w:rsid w:val="00A06EE9"/>
    <w:rsid w:val="00A06FDC"/>
    <w:rsid w:val="00A07185"/>
    <w:rsid w:val="00A072C3"/>
    <w:rsid w:val="00A07434"/>
    <w:rsid w:val="00A100C9"/>
    <w:rsid w:val="00A10124"/>
    <w:rsid w:val="00A101AA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2FA5"/>
    <w:rsid w:val="00A132B6"/>
    <w:rsid w:val="00A13506"/>
    <w:rsid w:val="00A136B5"/>
    <w:rsid w:val="00A13E62"/>
    <w:rsid w:val="00A13FB6"/>
    <w:rsid w:val="00A143FD"/>
    <w:rsid w:val="00A14796"/>
    <w:rsid w:val="00A14AB5"/>
    <w:rsid w:val="00A14BA0"/>
    <w:rsid w:val="00A14D3F"/>
    <w:rsid w:val="00A1529C"/>
    <w:rsid w:val="00A15682"/>
    <w:rsid w:val="00A15974"/>
    <w:rsid w:val="00A159A7"/>
    <w:rsid w:val="00A15A59"/>
    <w:rsid w:val="00A15BB0"/>
    <w:rsid w:val="00A15C15"/>
    <w:rsid w:val="00A15F0C"/>
    <w:rsid w:val="00A1681A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6F3"/>
    <w:rsid w:val="00A21A38"/>
    <w:rsid w:val="00A21BE3"/>
    <w:rsid w:val="00A21CD1"/>
    <w:rsid w:val="00A21E5C"/>
    <w:rsid w:val="00A221E1"/>
    <w:rsid w:val="00A22408"/>
    <w:rsid w:val="00A22549"/>
    <w:rsid w:val="00A2291E"/>
    <w:rsid w:val="00A22BF7"/>
    <w:rsid w:val="00A22D49"/>
    <w:rsid w:val="00A22D5A"/>
    <w:rsid w:val="00A236CB"/>
    <w:rsid w:val="00A23A6A"/>
    <w:rsid w:val="00A23B2D"/>
    <w:rsid w:val="00A23B91"/>
    <w:rsid w:val="00A24150"/>
    <w:rsid w:val="00A244CC"/>
    <w:rsid w:val="00A24527"/>
    <w:rsid w:val="00A24696"/>
    <w:rsid w:val="00A24929"/>
    <w:rsid w:val="00A254CA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9E"/>
    <w:rsid w:val="00A26CDE"/>
    <w:rsid w:val="00A2713E"/>
    <w:rsid w:val="00A2738B"/>
    <w:rsid w:val="00A2778E"/>
    <w:rsid w:val="00A279AF"/>
    <w:rsid w:val="00A279C1"/>
    <w:rsid w:val="00A27B06"/>
    <w:rsid w:val="00A27B4B"/>
    <w:rsid w:val="00A27C4A"/>
    <w:rsid w:val="00A27C52"/>
    <w:rsid w:val="00A27DF7"/>
    <w:rsid w:val="00A30247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76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05"/>
    <w:rsid w:val="00A33E68"/>
    <w:rsid w:val="00A340CA"/>
    <w:rsid w:val="00A34B38"/>
    <w:rsid w:val="00A34E6C"/>
    <w:rsid w:val="00A354CE"/>
    <w:rsid w:val="00A35858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1D1"/>
    <w:rsid w:val="00A3732B"/>
    <w:rsid w:val="00A373BB"/>
    <w:rsid w:val="00A37737"/>
    <w:rsid w:val="00A377D3"/>
    <w:rsid w:val="00A3789F"/>
    <w:rsid w:val="00A37977"/>
    <w:rsid w:val="00A379E5"/>
    <w:rsid w:val="00A37A57"/>
    <w:rsid w:val="00A37CD9"/>
    <w:rsid w:val="00A37E1C"/>
    <w:rsid w:val="00A37EC4"/>
    <w:rsid w:val="00A401C8"/>
    <w:rsid w:val="00A401D8"/>
    <w:rsid w:val="00A407B8"/>
    <w:rsid w:val="00A408CE"/>
    <w:rsid w:val="00A408DE"/>
    <w:rsid w:val="00A408F6"/>
    <w:rsid w:val="00A40C20"/>
    <w:rsid w:val="00A40CFF"/>
    <w:rsid w:val="00A4107E"/>
    <w:rsid w:val="00A410AB"/>
    <w:rsid w:val="00A41153"/>
    <w:rsid w:val="00A416A1"/>
    <w:rsid w:val="00A41718"/>
    <w:rsid w:val="00A42031"/>
    <w:rsid w:val="00A420DE"/>
    <w:rsid w:val="00A4240F"/>
    <w:rsid w:val="00A42934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065"/>
    <w:rsid w:val="00A44B5C"/>
    <w:rsid w:val="00A44BC4"/>
    <w:rsid w:val="00A44C2E"/>
    <w:rsid w:val="00A44DB4"/>
    <w:rsid w:val="00A45795"/>
    <w:rsid w:val="00A45A5F"/>
    <w:rsid w:val="00A45C54"/>
    <w:rsid w:val="00A463B1"/>
    <w:rsid w:val="00A464D0"/>
    <w:rsid w:val="00A464FF"/>
    <w:rsid w:val="00A46943"/>
    <w:rsid w:val="00A46991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9D"/>
    <w:rsid w:val="00A50B16"/>
    <w:rsid w:val="00A50CB2"/>
    <w:rsid w:val="00A50E48"/>
    <w:rsid w:val="00A51040"/>
    <w:rsid w:val="00A5108B"/>
    <w:rsid w:val="00A513F2"/>
    <w:rsid w:val="00A51640"/>
    <w:rsid w:val="00A517CC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B65"/>
    <w:rsid w:val="00A52D6C"/>
    <w:rsid w:val="00A52DB8"/>
    <w:rsid w:val="00A5307C"/>
    <w:rsid w:val="00A5329B"/>
    <w:rsid w:val="00A53473"/>
    <w:rsid w:val="00A537A1"/>
    <w:rsid w:val="00A537E9"/>
    <w:rsid w:val="00A53BAA"/>
    <w:rsid w:val="00A53D01"/>
    <w:rsid w:val="00A53D14"/>
    <w:rsid w:val="00A54192"/>
    <w:rsid w:val="00A542D4"/>
    <w:rsid w:val="00A54392"/>
    <w:rsid w:val="00A5440A"/>
    <w:rsid w:val="00A54794"/>
    <w:rsid w:val="00A54897"/>
    <w:rsid w:val="00A54B46"/>
    <w:rsid w:val="00A54BF3"/>
    <w:rsid w:val="00A54C0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A8B"/>
    <w:rsid w:val="00A56CF2"/>
    <w:rsid w:val="00A571B3"/>
    <w:rsid w:val="00A5724C"/>
    <w:rsid w:val="00A5746B"/>
    <w:rsid w:val="00A57BD8"/>
    <w:rsid w:val="00A57F03"/>
    <w:rsid w:val="00A57F3F"/>
    <w:rsid w:val="00A60411"/>
    <w:rsid w:val="00A607A8"/>
    <w:rsid w:val="00A61306"/>
    <w:rsid w:val="00A614E0"/>
    <w:rsid w:val="00A61838"/>
    <w:rsid w:val="00A618E2"/>
    <w:rsid w:val="00A61952"/>
    <w:rsid w:val="00A61A20"/>
    <w:rsid w:val="00A61FA2"/>
    <w:rsid w:val="00A6210E"/>
    <w:rsid w:val="00A622D5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2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2AA"/>
    <w:rsid w:val="00A6730A"/>
    <w:rsid w:val="00A67449"/>
    <w:rsid w:val="00A67503"/>
    <w:rsid w:val="00A679A6"/>
    <w:rsid w:val="00A7003D"/>
    <w:rsid w:val="00A70051"/>
    <w:rsid w:val="00A70243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168"/>
    <w:rsid w:val="00A71219"/>
    <w:rsid w:val="00A71562"/>
    <w:rsid w:val="00A718F3"/>
    <w:rsid w:val="00A71AD1"/>
    <w:rsid w:val="00A71C1F"/>
    <w:rsid w:val="00A71C6C"/>
    <w:rsid w:val="00A724CA"/>
    <w:rsid w:val="00A7263B"/>
    <w:rsid w:val="00A72734"/>
    <w:rsid w:val="00A72958"/>
    <w:rsid w:val="00A72D4B"/>
    <w:rsid w:val="00A72EC9"/>
    <w:rsid w:val="00A731E8"/>
    <w:rsid w:val="00A73461"/>
    <w:rsid w:val="00A734E2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D6A"/>
    <w:rsid w:val="00A75FC1"/>
    <w:rsid w:val="00A7602D"/>
    <w:rsid w:val="00A76047"/>
    <w:rsid w:val="00A76236"/>
    <w:rsid w:val="00A765AD"/>
    <w:rsid w:val="00A76A03"/>
    <w:rsid w:val="00A76EF5"/>
    <w:rsid w:val="00A77205"/>
    <w:rsid w:val="00A7758E"/>
    <w:rsid w:val="00A7760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5E7"/>
    <w:rsid w:val="00A807FD"/>
    <w:rsid w:val="00A80A98"/>
    <w:rsid w:val="00A80BD6"/>
    <w:rsid w:val="00A80BEA"/>
    <w:rsid w:val="00A80FD8"/>
    <w:rsid w:val="00A8114A"/>
    <w:rsid w:val="00A81753"/>
    <w:rsid w:val="00A81B5C"/>
    <w:rsid w:val="00A81B6F"/>
    <w:rsid w:val="00A81BFA"/>
    <w:rsid w:val="00A81F50"/>
    <w:rsid w:val="00A81FD0"/>
    <w:rsid w:val="00A8200A"/>
    <w:rsid w:val="00A826E5"/>
    <w:rsid w:val="00A827F3"/>
    <w:rsid w:val="00A82BBE"/>
    <w:rsid w:val="00A82D6A"/>
    <w:rsid w:val="00A83008"/>
    <w:rsid w:val="00A8302C"/>
    <w:rsid w:val="00A8313F"/>
    <w:rsid w:val="00A83197"/>
    <w:rsid w:val="00A8319E"/>
    <w:rsid w:val="00A8332F"/>
    <w:rsid w:val="00A83AC9"/>
    <w:rsid w:val="00A840C9"/>
    <w:rsid w:val="00A84111"/>
    <w:rsid w:val="00A84174"/>
    <w:rsid w:val="00A8435F"/>
    <w:rsid w:val="00A845DC"/>
    <w:rsid w:val="00A84884"/>
    <w:rsid w:val="00A84A1F"/>
    <w:rsid w:val="00A84E22"/>
    <w:rsid w:val="00A859A7"/>
    <w:rsid w:val="00A85A1C"/>
    <w:rsid w:val="00A86057"/>
    <w:rsid w:val="00A8669D"/>
    <w:rsid w:val="00A87010"/>
    <w:rsid w:val="00A873B4"/>
    <w:rsid w:val="00A87849"/>
    <w:rsid w:val="00A87894"/>
    <w:rsid w:val="00A87A71"/>
    <w:rsid w:val="00A87BD5"/>
    <w:rsid w:val="00A87F9E"/>
    <w:rsid w:val="00A90106"/>
    <w:rsid w:val="00A909C7"/>
    <w:rsid w:val="00A90A5C"/>
    <w:rsid w:val="00A90AAE"/>
    <w:rsid w:val="00A90CAE"/>
    <w:rsid w:val="00A90DAD"/>
    <w:rsid w:val="00A90F7E"/>
    <w:rsid w:val="00A91068"/>
    <w:rsid w:val="00A91297"/>
    <w:rsid w:val="00A915B5"/>
    <w:rsid w:val="00A9165A"/>
    <w:rsid w:val="00A91798"/>
    <w:rsid w:val="00A917C8"/>
    <w:rsid w:val="00A9182D"/>
    <w:rsid w:val="00A9189B"/>
    <w:rsid w:val="00A918B1"/>
    <w:rsid w:val="00A91A24"/>
    <w:rsid w:val="00A91D68"/>
    <w:rsid w:val="00A91DFB"/>
    <w:rsid w:val="00A91FB1"/>
    <w:rsid w:val="00A92024"/>
    <w:rsid w:val="00A9225D"/>
    <w:rsid w:val="00A92380"/>
    <w:rsid w:val="00A92691"/>
    <w:rsid w:val="00A92779"/>
    <w:rsid w:val="00A928F6"/>
    <w:rsid w:val="00A92A20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601"/>
    <w:rsid w:val="00A94BEE"/>
    <w:rsid w:val="00A95097"/>
    <w:rsid w:val="00A95227"/>
    <w:rsid w:val="00A952BF"/>
    <w:rsid w:val="00A952D9"/>
    <w:rsid w:val="00A953F0"/>
    <w:rsid w:val="00A953FD"/>
    <w:rsid w:val="00A95697"/>
    <w:rsid w:val="00A95794"/>
    <w:rsid w:val="00A95B72"/>
    <w:rsid w:val="00A95BD2"/>
    <w:rsid w:val="00A9602C"/>
    <w:rsid w:val="00A96087"/>
    <w:rsid w:val="00A961CD"/>
    <w:rsid w:val="00A96316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98D"/>
    <w:rsid w:val="00AA0A31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5BE"/>
    <w:rsid w:val="00AA386B"/>
    <w:rsid w:val="00AA3B69"/>
    <w:rsid w:val="00AA4337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14C"/>
    <w:rsid w:val="00AB125A"/>
    <w:rsid w:val="00AB172F"/>
    <w:rsid w:val="00AB1823"/>
    <w:rsid w:val="00AB19E8"/>
    <w:rsid w:val="00AB1AD8"/>
    <w:rsid w:val="00AB1E2C"/>
    <w:rsid w:val="00AB1EFA"/>
    <w:rsid w:val="00AB221B"/>
    <w:rsid w:val="00AB2796"/>
    <w:rsid w:val="00AB28FE"/>
    <w:rsid w:val="00AB29A8"/>
    <w:rsid w:val="00AB29CF"/>
    <w:rsid w:val="00AB2E18"/>
    <w:rsid w:val="00AB31CC"/>
    <w:rsid w:val="00AB3251"/>
    <w:rsid w:val="00AB3328"/>
    <w:rsid w:val="00AB383F"/>
    <w:rsid w:val="00AB3D99"/>
    <w:rsid w:val="00AB3EA4"/>
    <w:rsid w:val="00AB3F11"/>
    <w:rsid w:val="00AB43BD"/>
    <w:rsid w:val="00AB45FE"/>
    <w:rsid w:val="00AB49D6"/>
    <w:rsid w:val="00AB4D84"/>
    <w:rsid w:val="00AB505A"/>
    <w:rsid w:val="00AB5061"/>
    <w:rsid w:val="00AB5081"/>
    <w:rsid w:val="00AB5092"/>
    <w:rsid w:val="00AB5713"/>
    <w:rsid w:val="00AB5AFB"/>
    <w:rsid w:val="00AB5C2F"/>
    <w:rsid w:val="00AB60AB"/>
    <w:rsid w:val="00AB6555"/>
    <w:rsid w:val="00AB6569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44C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AAB"/>
    <w:rsid w:val="00AC1C1C"/>
    <w:rsid w:val="00AC2114"/>
    <w:rsid w:val="00AC23A5"/>
    <w:rsid w:val="00AC246B"/>
    <w:rsid w:val="00AC24EC"/>
    <w:rsid w:val="00AC2515"/>
    <w:rsid w:val="00AC2550"/>
    <w:rsid w:val="00AC2671"/>
    <w:rsid w:val="00AC2D1E"/>
    <w:rsid w:val="00AC2DCD"/>
    <w:rsid w:val="00AC339A"/>
    <w:rsid w:val="00AC342D"/>
    <w:rsid w:val="00AC347A"/>
    <w:rsid w:val="00AC3C6B"/>
    <w:rsid w:val="00AC3CBA"/>
    <w:rsid w:val="00AC3CCD"/>
    <w:rsid w:val="00AC3EB9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677"/>
    <w:rsid w:val="00AC7695"/>
    <w:rsid w:val="00AC7803"/>
    <w:rsid w:val="00AC7942"/>
    <w:rsid w:val="00AD008E"/>
    <w:rsid w:val="00AD01E3"/>
    <w:rsid w:val="00AD04D2"/>
    <w:rsid w:val="00AD0589"/>
    <w:rsid w:val="00AD0642"/>
    <w:rsid w:val="00AD094E"/>
    <w:rsid w:val="00AD0C50"/>
    <w:rsid w:val="00AD0CF0"/>
    <w:rsid w:val="00AD0E0D"/>
    <w:rsid w:val="00AD0E10"/>
    <w:rsid w:val="00AD1156"/>
    <w:rsid w:val="00AD1354"/>
    <w:rsid w:val="00AD15D1"/>
    <w:rsid w:val="00AD163B"/>
    <w:rsid w:val="00AD1783"/>
    <w:rsid w:val="00AD195C"/>
    <w:rsid w:val="00AD1C58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D7E4C"/>
    <w:rsid w:val="00AE0022"/>
    <w:rsid w:val="00AE0147"/>
    <w:rsid w:val="00AE03BB"/>
    <w:rsid w:val="00AE09F6"/>
    <w:rsid w:val="00AE0A17"/>
    <w:rsid w:val="00AE0BB3"/>
    <w:rsid w:val="00AE0C39"/>
    <w:rsid w:val="00AE0C60"/>
    <w:rsid w:val="00AE17D2"/>
    <w:rsid w:val="00AE1941"/>
    <w:rsid w:val="00AE19FC"/>
    <w:rsid w:val="00AE1A1D"/>
    <w:rsid w:val="00AE1A8F"/>
    <w:rsid w:val="00AE1B30"/>
    <w:rsid w:val="00AE1DF2"/>
    <w:rsid w:val="00AE21AD"/>
    <w:rsid w:val="00AE22A4"/>
    <w:rsid w:val="00AE22F1"/>
    <w:rsid w:val="00AE24A4"/>
    <w:rsid w:val="00AE2BE8"/>
    <w:rsid w:val="00AE2E0C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E84"/>
    <w:rsid w:val="00AE5065"/>
    <w:rsid w:val="00AE53B7"/>
    <w:rsid w:val="00AE5440"/>
    <w:rsid w:val="00AE5488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F0"/>
    <w:rsid w:val="00AE732B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0F1A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E07"/>
    <w:rsid w:val="00AF4E62"/>
    <w:rsid w:val="00AF56ED"/>
    <w:rsid w:val="00AF59F8"/>
    <w:rsid w:val="00AF5A04"/>
    <w:rsid w:val="00AF6318"/>
    <w:rsid w:val="00AF6ADC"/>
    <w:rsid w:val="00AF6E76"/>
    <w:rsid w:val="00AF6EDB"/>
    <w:rsid w:val="00AF70B0"/>
    <w:rsid w:val="00AF710A"/>
    <w:rsid w:val="00AF789D"/>
    <w:rsid w:val="00AF79BF"/>
    <w:rsid w:val="00AF7CD0"/>
    <w:rsid w:val="00B0010A"/>
    <w:rsid w:val="00B005CE"/>
    <w:rsid w:val="00B006CC"/>
    <w:rsid w:val="00B00850"/>
    <w:rsid w:val="00B00AE5"/>
    <w:rsid w:val="00B00BE9"/>
    <w:rsid w:val="00B00D5B"/>
    <w:rsid w:val="00B00DC6"/>
    <w:rsid w:val="00B016B6"/>
    <w:rsid w:val="00B019FF"/>
    <w:rsid w:val="00B01A1D"/>
    <w:rsid w:val="00B0203F"/>
    <w:rsid w:val="00B02119"/>
    <w:rsid w:val="00B023A6"/>
    <w:rsid w:val="00B025F8"/>
    <w:rsid w:val="00B0270E"/>
    <w:rsid w:val="00B028BC"/>
    <w:rsid w:val="00B0301B"/>
    <w:rsid w:val="00B0345A"/>
    <w:rsid w:val="00B038F0"/>
    <w:rsid w:val="00B0391C"/>
    <w:rsid w:val="00B039B4"/>
    <w:rsid w:val="00B03C4B"/>
    <w:rsid w:val="00B03E26"/>
    <w:rsid w:val="00B042BB"/>
    <w:rsid w:val="00B04349"/>
    <w:rsid w:val="00B0441B"/>
    <w:rsid w:val="00B0462B"/>
    <w:rsid w:val="00B046C0"/>
    <w:rsid w:val="00B04F12"/>
    <w:rsid w:val="00B052AF"/>
    <w:rsid w:val="00B0585B"/>
    <w:rsid w:val="00B061BA"/>
    <w:rsid w:val="00B0620A"/>
    <w:rsid w:val="00B0650F"/>
    <w:rsid w:val="00B06AFE"/>
    <w:rsid w:val="00B0703E"/>
    <w:rsid w:val="00B07357"/>
    <w:rsid w:val="00B077AD"/>
    <w:rsid w:val="00B0785E"/>
    <w:rsid w:val="00B078D6"/>
    <w:rsid w:val="00B07AC8"/>
    <w:rsid w:val="00B07B03"/>
    <w:rsid w:val="00B07E5D"/>
    <w:rsid w:val="00B1005D"/>
    <w:rsid w:val="00B10482"/>
    <w:rsid w:val="00B1055A"/>
    <w:rsid w:val="00B1084F"/>
    <w:rsid w:val="00B108B7"/>
    <w:rsid w:val="00B10B87"/>
    <w:rsid w:val="00B10BB8"/>
    <w:rsid w:val="00B10BCE"/>
    <w:rsid w:val="00B10FC6"/>
    <w:rsid w:val="00B111CF"/>
    <w:rsid w:val="00B117DA"/>
    <w:rsid w:val="00B11943"/>
    <w:rsid w:val="00B11AD1"/>
    <w:rsid w:val="00B11BDB"/>
    <w:rsid w:val="00B11EF1"/>
    <w:rsid w:val="00B12028"/>
    <w:rsid w:val="00B120C8"/>
    <w:rsid w:val="00B12119"/>
    <w:rsid w:val="00B12355"/>
    <w:rsid w:val="00B12427"/>
    <w:rsid w:val="00B12453"/>
    <w:rsid w:val="00B129B8"/>
    <w:rsid w:val="00B12AAA"/>
    <w:rsid w:val="00B12B98"/>
    <w:rsid w:val="00B12F27"/>
    <w:rsid w:val="00B13088"/>
    <w:rsid w:val="00B13262"/>
    <w:rsid w:val="00B134A1"/>
    <w:rsid w:val="00B135A7"/>
    <w:rsid w:val="00B13857"/>
    <w:rsid w:val="00B13C26"/>
    <w:rsid w:val="00B13CDC"/>
    <w:rsid w:val="00B13D9B"/>
    <w:rsid w:val="00B141C5"/>
    <w:rsid w:val="00B1427E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340"/>
    <w:rsid w:val="00B17519"/>
    <w:rsid w:val="00B1765D"/>
    <w:rsid w:val="00B177A3"/>
    <w:rsid w:val="00B177E7"/>
    <w:rsid w:val="00B178C1"/>
    <w:rsid w:val="00B17D1F"/>
    <w:rsid w:val="00B17D30"/>
    <w:rsid w:val="00B2013E"/>
    <w:rsid w:val="00B20400"/>
    <w:rsid w:val="00B20576"/>
    <w:rsid w:val="00B206D2"/>
    <w:rsid w:val="00B208C5"/>
    <w:rsid w:val="00B20934"/>
    <w:rsid w:val="00B2145B"/>
    <w:rsid w:val="00B21858"/>
    <w:rsid w:val="00B21C98"/>
    <w:rsid w:val="00B21E74"/>
    <w:rsid w:val="00B22074"/>
    <w:rsid w:val="00B227CF"/>
    <w:rsid w:val="00B22A7E"/>
    <w:rsid w:val="00B22AB5"/>
    <w:rsid w:val="00B22EBC"/>
    <w:rsid w:val="00B230A7"/>
    <w:rsid w:val="00B23208"/>
    <w:rsid w:val="00B23358"/>
    <w:rsid w:val="00B2360A"/>
    <w:rsid w:val="00B23F70"/>
    <w:rsid w:val="00B249D5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27FBA"/>
    <w:rsid w:val="00B30414"/>
    <w:rsid w:val="00B309F6"/>
    <w:rsid w:val="00B30DFD"/>
    <w:rsid w:val="00B30E90"/>
    <w:rsid w:val="00B30EAE"/>
    <w:rsid w:val="00B30EFE"/>
    <w:rsid w:val="00B313E6"/>
    <w:rsid w:val="00B31747"/>
    <w:rsid w:val="00B31C8B"/>
    <w:rsid w:val="00B32605"/>
    <w:rsid w:val="00B32655"/>
    <w:rsid w:val="00B32E41"/>
    <w:rsid w:val="00B32E50"/>
    <w:rsid w:val="00B3303D"/>
    <w:rsid w:val="00B3334C"/>
    <w:rsid w:val="00B334A9"/>
    <w:rsid w:val="00B3353E"/>
    <w:rsid w:val="00B33CE3"/>
    <w:rsid w:val="00B33D95"/>
    <w:rsid w:val="00B3464F"/>
    <w:rsid w:val="00B34691"/>
    <w:rsid w:val="00B348A7"/>
    <w:rsid w:val="00B349D3"/>
    <w:rsid w:val="00B34F07"/>
    <w:rsid w:val="00B3504C"/>
    <w:rsid w:val="00B350F7"/>
    <w:rsid w:val="00B352FC"/>
    <w:rsid w:val="00B3533F"/>
    <w:rsid w:val="00B35565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75B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440"/>
    <w:rsid w:val="00B446BC"/>
    <w:rsid w:val="00B447CF"/>
    <w:rsid w:val="00B448D5"/>
    <w:rsid w:val="00B44B13"/>
    <w:rsid w:val="00B44CD4"/>
    <w:rsid w:val="00B44DCD"/>
    <w:rsid w:val="00B44E1D"/>
    <w:rsid w:val="00B44ED3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94A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97C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50C7"/>
    <w:rsid w:val="00B751F9"/>
    <w:rsid w:val="00B759BD"/>
    <w:rsid w:val="00B75C59"/>
    <w:rsid w:val="00B75F7B"/>
    <w:rsid w:val="00B760B6"/>
    <w:rsid w:val="00B76301"/>
    <w:rsid w:val="00B765DF"/>
    <w:rsid w:val="00B76840"/>
    <w:rsid w:val="00B76DAB"/>
    <w:rsid w:val="00B76DBC"/>
    <w:rsid w:val="00B76DC9"/>
    <w:rsid w:val="00B76DE4"/>
    <w:rsid w:val="00B76E2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6F"/>
    <w:rsid w:val="00B80D84"/>
    <w:rsid w:val="00B80D99"/>
    <w:rsid w:val="00B815B7"/>
    <w:rsid w:val="00B8162A"/>
    <w:rsid w:val="00B816F2"/>
    <w:rsid w:val="00B81DFD"/>
    <w:rsid w:val="00B824C3"/>
    <w:rsid w:val="00B82973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588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55A"/>
    <w:rsid w:val="00B917C3"/>
    <w:rsid w:val="00B917D0"/>
    <w:rsid w:val="00B917F0"/>
    <w:rsid w:val="00B92129"/>
    <w:rsid w:val="00B9220E"/>
    <w:rsid w:val="00B924A7"/>
    <w:rsid w:val="00B924C4"/>
    <w:rsid w:val="00B925B3"/>
    <w:rsid w:val="00B9265D"/>
    <w:rsid w:val="00B927ED"/>
    <w:rsid w:val="00B92918"/>
    <w:rsid w:val="00B929F8"/>
    <w:rsid w:val="00B92E1F"/>
    <w:rsid w:val="00B931F5"/>
    <w:rsid w:val="00B93246"/>
    <w:rsid w:val="00B932D7"/>
    <w:rsid w:val="00B93478"/>
    <w:rsid w:val="00B934FA"/>
    <w:rsid w:val="00B93958"/>
    <w:rsid w:val="00B93A2C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1F0"/>
    <w:rsid w:val="00B9722A"/>
    <w:rsid w:val="00B97512"/>
    <w:rsid w:val="00B9752A"/>
    <w:rsid w:val="00B97640"/>
    <w:rsid w:val="00B97706"/>
    <w:rsid w:val="00B978DD"/>
    <w:rsid w:val="00B97DF4"/>
    <w:rsid w:val="00B97E81"/>
    <w:rsid w:val="00BA0316"/>
    <w:rsid w:val="00BA059E"/>
    <w:rsid w:val="00BA0603"/>
    <w:rsid w:val="00BA073C"/>
    <w:rsid w:val="00BA086F"/>
    <w:rsid w:val="00BA0A0B"/>
    <w:rsid w:val="00BA0B47"/>
    <w:rsid w:val="00BA0BE2"/>
    <w:rsid w:val="00BA0E45"/>
    <w:rsid w:val="00BA0F24"/>
    <w:rsid w:val="00BA1057"/>
    <w:rsid w:val="00BA1075"/>
    <w:rsid w:val="00BA13A2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A00"/>
    <w:rsid w:val="00BA3CF3"/>
    <w:rsid w:val="00BA3D51"/>
    <w:rsid w:val="00BA3EB3"/>
    <w:rsid w:val="00BA3EE4"/>
    <w:rsid w:val="00BA3FF2"/>
    <w:rsid w:val="00BA400B"/>
    <w:rsid w:val="00BA4633"/>
    <w:rsid w:val="00BA4C57"/>
    <w:rsid w:val="00BA4F2F"/>
    <w:rsid w:val="00BA538E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6A91"/>
    <w:rsid w:val="00BA7122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B8E"/>
    <w:rsid w:val="00BB0D18"/>
    <w:rsid w:val="00BB105B"/>
    <w:rsid w:val="00BB1670"/>
    <w:rsid w:val="00BB2010"/>
    <w:rsid w:val="00BB20F3"/>
    <w:rsid w:val="00BB2353"/>
    <w:rsid w:val="00BB2402"/>
    <w:rsid w:val="00BB24F7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3C"/>
    <w:rsid w:val="00BB4AB4"/>
    <w:rsid w:val="00BB4F6F"/>
    <w:rsid w:val="00BB4F88"/>
    <w:rsid w:val="00BB4FE1"/>
    <w:rsid w:val="00BB5087"/>
    <w:rsid w:val="00BB50F6"/>
    <w:rsid w:val="00BB51E7"/>
    <w:rsid w:val="00BB5248"/>
    <w:rsid w:val="00BB5432"/>
    <w:rsid w:val="00BB5516"/>
    <w:rsid w:val="00BB5526"/>
    <w:rsid w:val="00BB57F8"/>
    <w:rsid w:val="00BB5835"/>
    <w:rsid w:val="00BB5843"/>
    <w:rsid w:val="00BB595C"/>
    <w:rsid w:val="00BB6867"/>
    <w:rsid w:val="00BB6DAC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65D"/>
    <w:rsid w:val="00BC08C4"/>
    <w:rsid w:val="00BC0914"/>
    <w:rsid w:val="00BC0A00"/>
    <w:rsid w:val="00BC0C46"/>
    <w:rsid w:val="00BC0C7D"/>
    <w:rsid w:val="00BC0E7F"/>
    <w:rsid w:val="00BC1250"/>
    <w:rsid w:val="00BC13DE"/>
    <w:rsid w:val="00BC16FD"/>
    <w:rsid w:val="00BC171D"/>
    <w:rsid w:val="00BC1A5A"/>
    <w:rsid w:val="00BC1C66"/>
    <w:rsid w:val="00BC1C7F"/>
    <w:rsid w:val="00BC1EC9"/>
    <w:rsid w:val="00BC1F3F"/>
    <w:rsid w:val="00BC2C2C"/>
    <w:rsid w:val="00BC2D0C"/>
    <w:rsid w:val="00BC32CB"/>
    <w:rsid w:val="00BC361B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C55"/>
    <w:rsid w:val="00BC5E1C"/>
    <w:rsid w:val="00BC5E44"/>
    <w:rsid w:val="00BC5F62"/>
    <w:rsid w:val="00BC602D"/>
    <w:rsid w:val="00BC61B5"/>
    <w:rsid w:val="00BC635C"/>
    <w:rsid w:val="00BC63A7"/>
    <w:rsid w:val="00BC6652"/>
    <w:rsid w:val="00BC6714"/>
    <w:rsid w:val="00BC6728"/>
    <w:rsid w:val="00BC6840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8E9"/>
    <w:rsid w:val="00BD0A3D"/>
    <w:rsid w:val="00BD0B38"/>
    <w:rsid w:val="00BD18E7"/>
    <w:rsid w:val="00BD198A"/>
    <w:rsid w:val="00BD1F29"/>
    <w:rsid w:val="00BD225C"/>
    <w:rsid w:val="00BD23BC"/>
    <w:rsid w:val="00BD243B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3FF"/>
    <w:rsid w:val="00BD4416"/>
    <w:rsid w:val="00BD47BE"/>
    <w:rsid w:val="00BD48CE"/>
    <w:rsid w:val="00BD49C6"/>
    <w:rsid w:val="00BD4C98"/>
    <w:rsid w:val="00BD4CA4"/>
    <w:rsid w:val="00BD4DF6"/>
    <w:rsid w:val="00BD4F97"/>
    <w:rsid w:val="00BD507D"/>
    <w:rsid w:val="00BD54D5"/>
    <w:rsid w:val="00BD57A7"/>
    <w:rsid w:val="00BD5A37"/>
    <w:rsid w:val="00BD5CA4"/>
    <w:rsid w:val="00BD6242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17D"/>
    <w:rsid w:val="00BE1875"/>
    <w:rsid w:val="00BE19B0"/>
    <w:rsid w:val="00BE1D6C"/>
    <w:rsid w:val="00BE20E8"/>
    <w:rsid w:val="00BE2162"/>
    <w:rsid w:val="00BE250D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F8"/>
    <w:rsid w:val="00BE5705"/>
    <w:rsid w:val="00BE5CC6"/>
    <w:rsid w:val="00BE5DE8"/>
    <w:rsid w:val="00BE63E2"/>
    <w:rsid w:val="00BE640A"/>
    <w:rsid w:val="00BE68E7"/>
    <w:rsid w:val="00BE695E"/>
    <w:rsid w:val="00BE6BDE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5DB"/>
    <w:rsid w:val="00BF48C5"/>
    <w:rsid w:val="00BF4DD4"/>
    <w:rsid w:val="00BF4EDF"/>
    <w:rsid w:val="00BF4F2C"/>
    <w:rsid w:val="00BF50F8"/>
    <w:rsid w:val="00BF511F"/>
    <w:rsid w:val="00BF52FD"/>
    <w:rsid w:val="00BF53D0"/>
    <w:rsid w:val="00BF53FF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BAE"/>
    <w:rsid w:val="00BF7DBA"/>
    <w:rsid w:val="00BF7ECA"/>
    <w:rsid w:val="00BF7FFD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A60"/>
    <w:rsid w:val="00C0231F"/>
    <w:rsid w:val="00C02444"/>
    <w:rsid w:val="00C0264E"/>
    <w:rsid w:val="00C029FF"/>
    <w:rsid w:val="00C0301C"/>
    <w:rsid w:val="00C030CB"/>
    <w:rsid w:val="00C03305"/>
    <w:rsid w:val="00C0349C"/>
    <w:rsid w:val="00C035C0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5B"/>
    <w:rsid w:val="00C04ACC"/>
    <w:rsid w:val="00C04D6E"/>
    <w:rsid w:val="00C04F74"/>
    <w:rsid w:val="00C04F7D"/>
    <w:rsid w:val="00C052B4"/>
    <w:rsid w:val="00C053E0"/>
    <w:rsid w:val="00C053F6"/>
    <w:rsid w:val="00C05A30"/>
    <w:rsid w:val="00C05BE3"/>
    <w:rsid w:val="00C060EE"/>
    <w:rsid w:val="00C063BF"/>
    <w:rsid w:val="00C06408"/>
    <w:rsid w:val="00C06A58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97"/>
    <w:rsid w:val="00C07CC5"/>
    <w:rsid w:val="00C07DD8"/>
    <w:rsid w:val="00C10B72"/>
    <w:rsid w:val="00C10F0C"/>
    <w:rsid w:val="00C10F10"/>
    <w:rsid w:val="00C1121C"/>
    <w:rsid w:val="00C11527"/>
    <w:rsid w:val="00C11652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4F7"/>
    <w:rsid w:val="00C124FF"/>
    <w:rsid w:val="00C12858"/>
    <w:rsid w:val="00C12B9D"/>
    <w:rsid w:val="00C12BFA"/>
    <w:rsid w:val="00C1303F"/>
    <w:rsid w:val="00C13453"/>
    <w:rsid w:val="00C135D2"/>
    <w:rsid w:val="00C136AD"/>
    <w:rsid w:val="00C13724"/>
    <w:rsid w:val="00C13788"/>
    <w:rsid w:val="00C137AE"/>
    <w:rsid w:val="00C138B9"/>
    <w:rsid w:val="00C138FB"/>
    <w:rsid w:val="00C13956"/>
    <w:rsid w:val="00C13F8D"/>
    <w:rsid w:val="00C13FBA"/>
    <w:rsid w:val="00C14200"/>
    <w:rsid w:val="00C144B8"/>
    <w:rsid w:val="00C1463E"/>
    <w:rsid w:val="00C148A0"/>
    <w:rsid w:val="00C14990"/>
    <w:rsid w:val="00C14D3C"/>
    <w:rsid w:val="00C151E6"/>
    <w:rsid w:val="00C1542D"/>
    <w:rsid w:val="00C158DF"/>
    <w:rsid w:val="00C15F0D"/>
    <w:rsid w:val="00C16401"/>
    <w:rsid w:val="00C16596"/>
    <w:rsid w:val="00C16726"/>
    <w:rsid w:val="00C16743"/>
    <w:rsid w:val="00C16CA8"/>
    <w:rsid w:val="00C16CC5"/>
    <w:rsid w:val="00C16CC9"/>
    <w:rsid w:val="00C16D1D"/>
    <w:rsid w:val="00C1732B"/>
    <w:rsid w:val="00C17571"/>
    <w:rsid w:val="00C17579"/>
    <w:rsid w:val="00C178B1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4E0"/>
    <w:rsid w:val="00C215DA"/>
    <w:rsid w:val="00C21687"/>
    <w:rsid w:val="00C21772"/>
    <w:rsid w:val="00C21837"/>
    <w:rsid w:val="00C219C0"/>
    <w:rsid w:val="00C2209F"/>
    <w:rsid w:val="00C2217C"/>
    <w:rsid w:val="00C22232"/>
    <w:rsid w:val="00C222A9"/>
    <w:rsid w:val="00C223F6"/>
    <w:rsid w:val="00C22450"/>
    <w:rsid w:val="00C22893"/>
    <w:rsid w:val="00C228D5"/>
    <w:rsid w:val="00C22A82"/>
    <w:rsid w:val="00C22AF4"/>
    <w:rsid w:val="00C22CAE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1F"/>
    <w:rsid w:val="00C25338"/>
    <w:rsid w:val="00C253B8"/>
    <w:rsid w:val="00C25691"/>
    <w:rsid w:val="00C25850"/>
    <w:rsid w:val="00C25B9B"/>
    <w:rsid w:val="00C25E57"/>
    <w:rsid w:val="00C2657B"/>
    <w:rsid w:val="00C266A8"/>
    <w:rsid w:val="00C268A3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6DD"/>
    <w:rsid w:val="00C30780"/>
    <w:rsid w:val="00C30904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A13"/>
    <w:rsid w:val="00C31BC1"/>
    <w:rsid w:val="00C31BD6"/>
    <w:rsid w:val="00C3210E"/>
    <w:rsid w:val="00C3274C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980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40F2"/>
    <w:rsid w:val="00C452EF"/>
    <w:rsid w:val="00C45577"/>
    <w:rsid w:val="00C4559F"/>
    <w:rsid w:val="00C455E2"/>
    <w:rsid w:val="00C45659"/>
    <w:rsid w:val="00C4578D"/>
    <w:rsid w:val="00C457B7"/>
    <w:rsid w:val="00C45C52"/>
    <w:rsid w:val="00C45CE7"/>
    <w:rsid w:val="00C45E4A"/>
    <w:rsid w:val="00C45EB9"/>
    <w:rsid w:val="00C463AA"/>
    <w:rsid w:val="00C464DE"/>
    <w:rsid w:val="00C465A5"/>
    <w:rsid w:val="00C46648"/>
    <w:rsid w:val="00C466AA"/>
    <w:rsid w:val="00C466DF"/>
    <w:rsid w:val="00C46714"/>
    <w:rsid w:val="00C4696F"/>
    <w:rsid w:val="00C46AB4"/>
    <w:rsid w:val="00C470D3"/>
    <w:rsid w:val="00C47909"/>
    <w:rsid w:val="00C47E0B"/>
    <w:rsid w:val="00C47E79"/>
    <w:rsid w:val="00C47ED1"/>
    <w:rsid w:val="00C47F82"/>
    <w:rsid w:val="00C47FD4"/>
    <w:rsid w:val="00C5007B"/>
    <w:rsid w:val="00C50179"/>
    <w:rsid w:val="00C50222"/>
    <w:rsid w:val="00C504EF"/>
    <w:rsid w:val="00C505EC"/>
    <w:rsid w:val="00C50612"/>
    <w:rsid w:val="00C50640"/>
    <w:rsid w:val="00C506D6"/>
    <w:rsid w:val="00C50BB4"/>
    <w:rsid w:val="00C516CD"/>
    <w:rsid w:val="00C51836"/>
    <w:rsid w:val="00C519E8"/>
    <w:rsid w:val="00C51AB6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0E2"/>
    <w:rsid w:val="00C543FD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185"/>
    <w:rsid w:val="00C551B7"/>
    <w:rsid w:val="00C55445"/>
    <w:rsid w:val="00C55713"/>
    <w:rsid w:val="00C55D0D"/>
    <w:rsid w:val="00C55FAC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1FB"/>
    <w:rsid w:val="00C573DE"/>
    <w:rsid w:val="00C57952"/>
    <w:rsid w:val="00C57958"/>
    <w:rsid w:val="00C57BD6"/>
    <w:rsid w:val="00C57CB7"/>
    <w:rsid w:val="00C57CE6"/>
    <w:rsid w:val="00C601D9"/>
    <w:rsid w:val="00C60397"/>
    <w:rsid w:val="00C60534"/>
    <w:rsid w:val="00C6082D"/>
    <w:rsid w:val="00C60834"/>
    <w:rsid w:val="00C60B4B"/>
    <w:rsid w:val="00C61050"/>
    <w:rsid w:val="00C610F1"/>
    <w:rsid w:val="00C616BC"/>
    <w:rsid w:val="00C6198C"/>
    <w:rsid w:val="00C61E29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52F"/>
    <w:rsid w:val="00C64682"/>
    <w:rsid w:val="00C64768"/>
    <w:rsid w:val="00C64839"/>
    <w:rsid w:val="00C64842"/>
    <w:rsid w:val="00C648B6"/>
    <w:rsid w:val="00C65244"/>
    <w:rsid w:val="00C657BF"/>
    <w:rsid w:val="00C65996"/>
    <w:rsid w:val="00C65BA6"/>
    <w:rsid w:val="00C65E1E"/>
    <w:rsid w:val="00C65EF3"/>
    <w:rsid w:val="00C66349"/>
    <w:rsid w:val="00C664B1"/>
    <w:rsid w:val="00C664B9"/>
    <w:rsid w:val="00C664D2"/>
    <w:rsid w:val="00C6660E"/>
    <w:rsid w:val="00C6679D"/>
    <w:rsid w:val="00C6684D"/>
    <w:rsid w:val="00C66866"/>
    <w:rsid w:val="00C66D24"/>
    <w:rsid w:val="00C673B9"/>
    <w:rsid w:val="00C6768E"/>
    <w:rsid w:val="00C67746"/>
    <w:rsid w:val="00C677DC"/>
    <w:rsid w:val="00C67CA6"/>
    <w:rsid w:val="00C67D7A"/>
    <w:rsid w:val="00C70039"/>
    <w:rsid w:val="00C70162"/>
    <w:rsid w:val="00C703B8"/>
    <w:rsid w:val="00C704E2"/>
    <w:rsid w:val="00C70B84"/>
    <w:rsid w:val="00C70DD2"/>
    <w:rsid w:val="00C70E8C"/>
    <w:rsid w:val="00C70FAA"/>
    <w:rsid w:val="00C7126E"/>
    <w:rsid w:val="00C712E2"/>
    <w:rsid w:val="00C713DB"/>
    <w:rsid w:val="00C7147A"/>
    <w:rsid w:val="00C714B6"/>
    <w:rsid w:val="00C71756"/>
    <w:rsid w:val="00C7186E"/>
    <w:rsid w:val="00C71A28"/>
    <w:rsid w:val="00C71D1B"/>
    <w:rsid w:val="00C71EA8"/>
    <w:rsid w:val="00C71EAC"/>
    <w:rsid w:val="00C71EB4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4BCB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747"/>
    <w:rsid w:val="00C778BD"/>
    <w:rsid w:val="00C779E4"/>
    <w:rsid w:val="00C80077"/>
    <w:rsid w:val="00C80216"/>
    <w:rsid w:val="00C8061A"/>
    <w:rsid w:val="00C80A77"/>
    <w:rsid w:val="00C80AE7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E9"/>
    <w:rsid w:val="00C8197A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BB"/>
    <w:rsid w:val="00C842FF"/>
    <w:rsid w:val="00C8448B"/>
    <w:rsid w:val="00C844F8"/>
    <w:rsid w:val="00C84627"/>
    <w:rsid w:val="00C84716"/>
    <w:rsid w:val="00C8489C"/>
    <w:rsid w:val="00C84B9F"/>
    <w:rsid w:val="00C84EDF"/>
    <w:rsid w:val="00C84FED"/>
    <w:rsid w:val="00C85274"/>
    <w:rsid w:val="00C85805"/>
    <w:rsid w:val="00C859B3"/>
    <w:rsid w:val="00C85E53"/>
    <w:rsid w:val="00C86031"/>
    <w:rsid w:val="00C8673F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D47"/>
    <w:rsid w:val="00C91EED"/>
    <w:rsid w:val="00C91F33"/>
    <w:rsid w:val="00C91F8F"/>
    <w:rsid w:val="00C91FB0"/>
    <w:rsid w:val="00C9277D"/>
    <w:rsid w:val="00C927B0"/>
    <w:rsid w:val="00C92B97"/>
    <w:rsid w:val="00C92F0E"/>
    <w:rsid w:val="00C92F27"/>
    <w:rsid w:val="00C92F9D"/>
    <w:rsid w:val="00C93076"/>
    <w:rsid w:val="00C93357"/>
    <w:rsid w:val="00C9357F"/>
    <w:rsid w:val="00C93CCF"/>
    <w:rsid w:val="00C93D30"/>
    <w:rsid w:val="00C93ECB"/>
    <w:rsid w:val="00C93F36"/>
    <w:rsid w:val="00C94183"/>
    <w:rsid w:val="00C94478"/>
    <w:rsid w:val="00C947DC"/>
    <w:rsid w:val="00C94809"/>
    <w:rsid w:val="00C94884"/>
    <w:rsid w:val="00C9499B"/>
    <w:rsid w:val="00C94FCD"/>
    <w:rsid w:val="00C95300"/>
    <w:rsid w:val="00C95541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30B"/>
    <w:rsid w:val="00CA046A"/>
    <w:rsid w:val="00CA09BA"/>
    <w:rsid w:val="00CA0B28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B79"/>
    <w:rsid w:val="00CA1EFB"/>
    <w:rsid w:val="00CA2201"/>
    <w:rsid w:val="00CA31AC"/>
    <w:rsid w:val="00CA32AE"/>
    <w:rsid w:val="00CA333B"/>
    <w:rsid w:val="00CA3656"/>
    <w:rsid w:val="00CA3698"/>
    <w:rsid w:val="00CA37EF"/>
    <w:rsid w:val="00CA3BB0"/>
    <w:rsid w:val="00CA3CC1"/>
    <w:rsid w:val="00CA3EF3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9AD"/>
    <w:rsid w:val="00CA5B35"/>
    <w:rsid w:val="00CA5B65"/>
    <w:rsid w:val="00CA5BCE"/>
    <w:rsid w:val="00CA5BE6"/>
    <w:rsid w:val="00CA5CE4"/>
    <w:rsid w:val="00CA5D4D"/>
    <w:rsid w:val="00CA6827"/>
    <w:rsid w:val="00CA69D0"/>
    <w:rsid w:val="00CA6EE8"/>
    <w:rsid w:val="00CA722D"/>
    <w:rsid w:val="00CA7565"/>
    <w:rsid w:val="00CA776D"/>
    <w:rsid w:val="00CA7AA0"/>
    <w:rsid w:val="00CA7AB6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BB0"/>
    <w:rsid w:val="00CB0DE4"/>
    <w:rsid w:val="00CB142B"/>
    <w:rsid w:val="00CB14D2"/>
    <w:rsid w:val="00CB14DD"/>
    <w:rsid w:val="00CB1694"/>
    <w:rsid w:val="00CB175E"/>
    <w:rsid w:val="00CB183C"/>
    <w:rsid w:val="00CB1897"/>
    <w:rsid w:val="00CB1958"/>
    <w:rsid w:val="00CB1A57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68"/>
    <w:rsid w:val="00CB3E90"/>
    <w:rsid w:val="00CB4018"/>
    <w:rsid w:val="00CB439E"/>
    <w:rsid w:val="00CB445C"/>
    <w:rsid w:val="00CB44E8"/>
    <w:rsid w:val="00CB45E2"/>
    <w:rsid w:val="00CB4C16"/>
    <w:rsid w:val="00CB4DCB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A84"/>
    <w:rsid w:val="00CB6C60"/>
    <w:rsid w:val="00CB6D80"/>
    <w:rsid w:val="00CB6EE9"/>
    <w:rsid w:val="00CB6F82"/>
    <w:rsid w:val="00CB72A3"/>
    <w:rsid w:val="00CB75EB"/>
    <w:rsid w:val="00CB7A88"/>
    <w:rsid w:val="00CB7AFE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44"/>
    <w:rsid w:val="00CC0AAF"/>
    <w:rsid w:val="00CC10BA"/>
    <w:rsid w:val="00CC1299"/>
    <w:rsid w:val="00CC12C7"/>
    <w:rsid w:val="00CC15BE"/>
    <w:rsid w:val="00CC15F4"/>
    <w:rsid w:val="00CC163A"/>
    <w:rsid w:val="00CC1689"/>
    <w:rsid w:val="00CC190D"/>
    <w:rsid w:val="00CC1C6D"/>
    <w:rsid w:val="00CC2124"/>
    <w:rsid w:val="00CC29E5"/>
    <w:rsid w:val="00CC3743"/>
    <w:rsid w:val="00CC3769"/>
    <w:rsid w:val="00CC38F1"/>
    <w:rsid w:val="00CC3E05"/>
    <w:rsid w:val="00CC4183"/>
    <w:rsid w:val="00CC43EC"/>
    <w:rsid w:val="00CC45C6"/>
    <w:rsid w:val="00CC4C7F"/>
    <w:rsid w:val="00CC4CAF"/>
    <w:rsid w:val="00CC4D0F"/>
    <w:rsid w:val="00CC4D46"/>
    <w:rsid w:val="00CC5071"/>
    <w:rsid w:val="00CC59B0"/>
    <w:rsid w:val="00CC5F6D"/>
    <w:rsid w:val="00CC650B"/>
    <w:rsid w:val="00CC665B"/>
    <w:rsid w:val="00CC6F30"/>
    <w:rsid w:val="00CC6FF1"/>
    <w:rsid w:val="00CC7024"/>
    <w:rsid w:val="00CC7105"/>
    <w:rsid w:val="00CC77D3"/>
    <w:rsid w:val="00CC7825"/>
    <w:rsid w:val="00CC78CE"/>
    <w:rsid w:val="00CC7944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1462"/>
    <w:rsid w:val="00CD15C4"/>
    <w:rsid w:val="00CD1848"/>
    <w:rsid w:val="00CD1D4D"/>
    <w:rsid w:val="00CD2057"/>
    <w:rsid w:val="00CD21B2"/>
    <w:rsid w:val="00CD21F8"/>
    <w:rsid w:val="00CD233A"/>
    <w:rsid w:val="00CD24D8"/>
    <w:rsid w:val="00CD2A12"/>
    <w:rsid w:val="00CD2A92"/>
    <w:rsid w:val="00CD2BC9"/>
    <w:rsid w:val="00CD2C23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C96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F67"/>
    <w:rsid w:val="00CE013A"/>
    <w:rsid w:val="00CE0553"/>
    <w:rsid w:val="00CE0602"/>
    <w:rsid w:val="00CE0A3C"/>
    <w:rsid w:val="00CE0AC5"/>
    <w:rsid w:val="00CE0C8E"/>
    <w:rsid w:val="00CE0C94"/>
    <w:rsid w:val="00CE124D"/>
    <w:rsid w:val="00CE13AA"/>
    <w:rsid w:val="00CE1492"/>
    <w:rsid w:val="00CE1BC7"/>
    <w:rsid w:val="00CE229D"/>
    <w:rsid w:val="00CE2547"/>
    <w:rsid w:val="00CE25A3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DD8"/>
    <w:rsid w:val="00CE3EFA"/>
    <w:rsid w:val="00CE4586"/>
    <w:rsid w:val="00CE45F0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28"/>
    <w:rsid w:val="00CE617B"/>
    <w:rsid w:val="00CE6370"/>
    <w:rsid w:val="00CE6846"/>
    <w:rsid w:val="00CE68EC"/>
    <w:rsid w:val="00CE6ABB"/>
    <w:rsid w:val="00CE6ABE"/>
    <w:rsid w:val="00CE6D12"/>
    <w:rsid w:val="00CE6E08"/>
    <w:rsid w:val="00CE6E64"/>
    <w:rsid w:val="00CE6FF9"/>
    <w:rsid w:val="00CE70D1"/>
    <w:rsid w:val="00CE73C6"/>
    <w:rsid w:val="00CE7AFA"/>
    <w:rsid w:val="00CE7B5E"/>
    <w:rsid w:val="00CE7BCE"/>
    <w:rsid w:val="00CE7F21"/>
    <w:rsid w:val="00CF00BF"/>
    <w:rsid w:val="00CF013B"/>
    <w:rsid w:val="00CF0206"/>
    <w:rsid w:val="00CF0366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0CA"/>
    <w:rsid w:val="00CF1685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8C4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69E1"/>
    <w:rsid w:val="00CF69E7"/>
    <w:rsid w:val="00CF6BBB"/>
    <w:rsid w:val="00CF6CF9"/>
    <w:rsid w:val="00CF6CFA"/>
    <w:rsid w:val="00CF719D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9C3"/>
    <w:rsid w:val="00D02A1D"/>
    <w:rsid w:val="00D02C56"/>
    <w:rsid w:val="00D02DF6"/>
    <w:rsid w:val="00D030AA"/>
    <w:rsid w:val="00D031B2"/>
    <w:rsid w:val="00D0355D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32"/>
    <w:rsid w:val="00D0618E"/>
    <w:rsid w:val="00D062EC"/>
    <w:rsid w:val="00D0630C"/>
    <w:rsid w:val="00D06334"/>
    <w:rsid w:val="00D066F1"/>
    <w:rsid w:val="00D06719"/>
    <w:rsid w:val="00D069D7"/>
    <w:rsid w:val="00D0743E"/>
    <w:rsid w:val="00D0754D"/>
    <w:rsid w:val="00D077C7"/>
    <w:rsid w:val="00D07941"/>
    <w:rsid w:val="00D07D47"/>
    <w:rsid w:val="00D07F46"/>
    <w:rsid w:val="00D100D5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1A31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67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A01"/>
    <w:rsid w:val="00D15C2B"/>
    <w:rsid w:val="00D15D0E"/>
    <w:rsid w:val="00D16136"/>
    <w:rsid w:val="00D161B5"/>
    <w:rsid w:val="00D164C8"/>
    <w:rsid w:val="00D16841"/>
    <w:rsid w:val="00D168E6"/>
    <w:rsid w:val="00D16A78"/>
    <w:rsid w:val="00D171CF"/>
    <w:rsid w:val="00D172D5"/>
    <w:rsid w:val="00D1743E"/>
    <w:rsid w:val="00D17598"/>
    <w:rsid w:val="00D17718"/>
    <w:rsid w:val="00D17A23"/>
    <w:rsid w:val="00D17BDE"/>
    <w:rsid w:val="00D17FB2"/>
    <w:rsid w:val="00D2080B"/>
    <w:rsid w:val="00D208D4"/>
    <w:rsid w:val="00D20A0D"/>
    <w:rsid w:val="00D20B75"/>
    <w:rsid w:val="00D20BD4"/>
    <w:rsid w:val="00D20ED9"/>
    <w:rsid w:val="00D2105C"/>
    <w:rsid w:val="00D210BE"/>
    <w:rsid w:val="00D21230"/>
    <w:rsid w:val="00D21547"/>
    <w:rsid w:val="00D21989"/>
    <w:rsid w:val="00D21E30"/>
    <w:rsid w:val="00D2219A"/>
    <w:rsid w:val="00D22510"/>
    <w:rsid w:val="00D225EE"/>
    <w:rsid w:val="00D22664"/>
    <w:rsid w:val="00D22A50"/>
    <w:rsid w:val="00D22A9D"/>
    <w:rsid w:val="00D22EE5"/>
    <w:rsid w:val="00D230E2"/>
    <w:rsid w:val="00D235E8"/>
    <w:rsid w:val="00D237C6"/>
    <w:rsid w:val="00D23969"/>
    <w:rsid w:val="00D239C5"/>
    <w:rsid w:val="00D23BC4"/>
    <w:rsid w:val="00D2419D"/>
    <w:rsid w:val="00D241AE"/>
    <w:rsid w:val="00D24269"/>
    <w:rsid w:val="00D24464"/>
    <w:rsid w:val="00D24D6C"/>
    <w:rsid w:val="00D24D8C"/>
    <w:rsid w:val="00D24DF8"/>
    <w:rsid w:val="00D24E77"/>
    <w:rsid w:val="00D2523C"/>
    <w:rsid w:val="00D252CF"/>
    <w:rsid w:val="00D253D9"/>
    <w:rsid w:val="00D2564C"/>
    <w:rsid w:val="00D256E3"/>
    <w:rsid w:val="00D25801"/>
    <w:rsid w:val="00D25C69"/>
    <w:rsid w:val="00D25D8A"/>
    <w:rsid w:val="00D26150"/>
    <w:rsid w:val="00D2625A"/>
    <w:rsid w:val="00D2669E"/>
    <w:rsid w:val="00D2687D"/>
    <w:rsid w:val="00D26BAE"/>
    <w:rsid w:val="00D26E78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3BF"/>
    <w:rsid w:val="00D31866"/>
    <w:rsid w:val="00D31B98"/>
    <w:rsid w:val="00D31D04"/>
    <w:rsid w:val="00D3274F"/>
    <w:rsid w:val="00D32B3C"/>
    <w:rsid w:val="00D32C62"/>
    <w:rsid w:val="00D331AC"/>
    <w:rsid w:val="00D33517"/>
    <w:rsid w:val="00D335FF"/>
    <w:rsid w:val="00D33606"/>
    <w:rsid w:val="00D3361E"/>
    <w:rsid w:val="00D33647"/>
    <w:rsid w:val="00D3366C"/>
    <w:rsid w:val="00D33AF7"/>
    <w:rsid w:val="00D33E78"/>
    <w:rsid w:val="00D33EF5"/>
    <w:rsid w:val="00D34257"/>
    <w:rsid w:val="00D3439B"/>
    <w:rsid w:val="00D344EA"/>
    <w:rsid w:val="00D34968"/>
    <w:rsid w:val="00D34B64"/>
    <w:rsid w:val="00D34C94"/>
    <w:rsid w:val="00D34F40"/>
    <w:rsid w:val="00D35020"/>
    <w:rsid w:val="00D3513E"/>
    <w:rsid w:val="00D3538E"/>
    <w:rsid w:val="00D3557B"/>
    <w:rsid w:val="00D35CE2"/>
    <w:rsid w:val="00D35D8B"/>
    <w:rsid w:val="00D35DEF"/>
    <w:rsid w:val="00D36078"/>
    <w:rsid w:val="00D360B4"/>
    <w:rsid w:val="00D36349"/>
    <w:rsid w:val="00D36439"/>
    <w:rsid w:val="00D36450"/>
    <w:rsid w:val="00D3670C"/>
    <w:rsid w:val="00D3684A"/>
    <w:rsid w:val="00D36D65"/>
    <w:rsid w:val="00D37067"/>
    <w:rsid w:val="00D373B5"/>
    <w:rsid w:val="00D374EC"/>
    <w:rsid w:val="00D4026D"/>
    <w:rsid w:val="00D4042B"/>
    <w:rsid w:val="00D404A6"/>
    <w:rsid w:val="00D40737"/>
    <w:rsid w:val="00D40766"/>
    <w:rsid w:val="00D40D83"/>
    <w:rsid w:val="00D41074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808"/>
    <w:rsid w:val="00D44BAA"/>
    <w:rsid w:val="00D44DBC"/>
    <w:rsid w:val="00D454DB"/>
    <w:rsid w:val="00D455E5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0FEC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D41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4FA"/>
    <w:rsid w:val="00D5658C"/>
    <w:rsid w:val="00D56636"/>
    <w:rsid w:val="00D5670A"/>
    <w:rsid w:val="00D56729"/>
    <w:rsid w:val="00D570D8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9B1"/>
    <w:rsid w:val="00D60C9E"/>
    <w:rsid w:val="00D60CBA"/>
    <w:rsid w:val="00D60E37"/>
    <w:rsid w:val="00D60E52"/>
    <w:rsid w:val="00D612E5"/>
    <w:rsid w:val="00D613DD"/>
    <w:rsid w:val="00D6172A"/>
    <w:rsid w:val="00D61854"/>
    <w:rsid w:val="00D61898"/>
    <w:rsid w:val="00D61961"/>
    <w:rsid w:val="00D61B4E"/>
    <w:rsid w:val="00D61B5B"/>
    <w:rsid w:val="00D61B83"/>
    <w:rsid w:val="00D627A0"/>
    <w:rsid w:val="00D62979"/>
    <w:rsid w:val="00D62F1E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37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746A"/>
    <w:rsid w:val="00D67903"/>
    <w:rsid w:val="00D67C46"/>
    <w:rsid w:val="00D67D62"/>
    <w:rsid w:val="00D67D80"/>
    <w:rsid w:val="00D70ABB"/>
    <w:rsid w:val="00D70C30"/>
    <w:rsid w:val="00D70E69"/>
    <w:rsid w:val="00D710CF"/>
    <w:rsid w:val="00D71219"/>
    <w:rsid w:val="00D715FC"/>
    <w:rsid w:val="00D7178A"/>
    <w:rsid w:val="00D7181F"/>
    <w:rsid w:val="00D71AFE"/>
    <w:rsid w:val="00D71BCD"/>
    <w:rsid w:val="00D71F8B"/>
    <w:rsid w:val="00D7279F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4D2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19"/>
    <w:rsid w:val="00D77254"/>
    <w:rsid w:val="00D77263"/>
    <w:rsid w:val="00D772B8"/>
    <w:rsid w:val="00D772BE"/>
    <w:rsid w:val="00D77648"/>
    <w:rsid w:val="00D7778E"/>
    <w:rsid w:val="00D77B45"/>
    <w:rsid w:val="00D77CDC"/>
    <w:rsid w:val="00D80020"/>
    <w:rsid w:val="00D80759"/>
    <w:rsid w:val="00D807A4"/>
    <w:rsid w:val="00D80802"/>
    <w:rsid w:val="00D80A51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5C"/>
    <w:rsid w:val="00D81FC7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03"/>
    <w:rsid w:val="00D84B35"/>
    <w:rsid w:val="00D84EBA"/>
    <w:rsid w:val="00D84F14"/>
    <w:rsid w:val="00D84F85"/>
    <w:rsid w:val="00D853AA"/>
    <w:rsid w:val="00D85631"/>
    <w:rsid w:val="00D85744"/>
    <w:rsid w:val="00D857C6"/>
    <w:rsid w:val="00D866B0"/>
    <w:rsid w:val="00D866FA"/>
    <w:rsid w:val="00D86A1E"/>
    <w:rsid w:val="00D86CB4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8A9"/>
    <w:rsid w:val="00D90DE9"/>
    <w:rsid w:val="00D90E74"/>
    <w:rsid w:val="00D90FAF"/>
    <w:rsid w:val="00D9107F"/>
    <w:rsid w:val="00D912B8"/>
    <w:rsid w:val="00D912D4"/>
    <w:rsid w:val="00D91596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5D01"/>
    <w:rsid w:val="00D96119"/>
    <w:rsid w:val="00D963B1"/>
    <w:rsid w:val="00D96509"/>
    <w:rsid w:val="00D9697E"/>
    <w:rsid w:val="00D974FE"/>
    <w:rsid w:val="00D97A93"/>
    <w:rsid w:val="00D97EDD"/>
    <w:rsid w:val="00D97FF4"/>
    <w:rsid w:val="00DA0468"/>
    <w:rsid w:val="00DA05C5"/>
    <w:rsid w:val="00DA07B8"/>
    <w:rsid w:val="00DA0E14"/>
    <w:rsid w:val="00DA10E9"/>
    <w:rsid w:val="00DA12D2"/>
    <w:rsid w:val="00DA1392"/>
    <w:rsid w:val="00DA140A"/>
    <w:rsid w:val="00DA1613"/>
    <w:rsid w:val="00DA1A17"/>
    <w:rsid w:val="00DA1AC3"/>
    <w:rsid w:val="00DA1B78"/>
    <w:rsid w:val="00DA1DF2"/>
    <w:rsid w:val="00DA1F5C"/>
    <w:rsid w:val="00DA201E"/>
    <w:rsid w:val="00DA2223"/>
    <w:rsid w:val="00DA24EF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43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63C"/>
    <w:rsid w:val="00DC26FC"/>
    <w:rsid w:val="00DC296D"/>
    <w:rsid w:val="00DC2E1B"/>
    <w:rsid w:val="00DC3262"/>
    <w:rsid w:val="00DC33E9"/>
    <w:rsid w:val="00DC34BE"/>
    <w:rsid w:val="00DC36ED"/>
    <w:rsid w:val="00DC3C50"/>
    <w:rsid w:val="00DC41A8"/>
    <w:rsid w:val="00DC4229"/>
    <w:rsid w:val="00DC46C8"/>
    <w:rsid w:val="00DC474B"/>
    <w:rsid w:val="00DC4980"/>
    <w:rsid w:val="00DC4FC8"/>
    <w:rsid w:val="00DC5011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729"/>
    <w:rsid w:val="00DC690C"/>
    <w:rsid w:val="00DC6BED"/>
    <w:rsid w:val="00DC6DDE"/>
    <w:rsid w:val="00DC71F4"/>
    <w:rsid w:val="00DC7284"/>
    <w:rsid w:val="00DC742F"/>
    <w:rsid w:val="00DC75A2"/>
    <w:rsid w:val="00DC793B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A97"/>
    <w:rsid w:val="00DD0C4B"/>
    <w:rsid w:val="00DD0DA5"/>
    <w:rsid w:val="00DD103E"/>
    <w:rsid w:val="00DD139A"/>
    <w:rsid w:val="00DD14C2"/>
    <w:rsid w:val="00DD150A"/>
    <w:rsid w:val="00DD19C0"/>
    <w:rsid w:val="00DD19E5"/>
    <w:rsid w:val="00DD1A4C"/>
    <w:rsid w:val="00DD1D34"/>
    <w:rsid w:val="00DD1D53"/>
    <w:rsid w:val="00DD1F12"/>
    <w:rsid w:val="00DD211C"/>
    <w:rsid w:val="00DD230D"/>
    <w:rsid w:val="00DD234F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3DC2"/>
    <w:rsid w:val="00DD4455"/>
    <w:rsid w:val="00DD458A"/>
    <w:rsid w:val="00DD45F1"/>
    <w:rsid w:val="00DD4831"/>
    <w:rsid w:val="00DD4C56"/>
    <w:rsid w:val="00DD4CF4"/>
    <w:rsid w:val="00DD5488"/>
    <w:rsid w:val="00DD5CA0"/>
    <w:rsid w:val="00DD5D0B"/>
    <w:rsid w:val="00DD5EDC"/>
    <w:rsid w:val="00DD5F74"/>
    <w:rsid w:val="00DD6051"/>
    <w:rsid w:val="00DD613B"/>
    <w:rsid w:val="00DD6594"/>
    <w:rsid w:val="00DD6B59"/>
    <w:rsid w:val="00DD6E78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0D72"/>
    <w:rsid w:val="00DE0F92"/>
    <w:rsid w:val="00DE0FA9"/>
    <w:rsid w:val="00DE1183"/>
    <w:rsid w:val="00DE1311"/>
    <w:rsid w:val="00DE193C"/>
    <w:rsid w:val="00DE1C38"/>
    <w:rsid w:val="00DE1D3C"/>
    <w:rsid w:val="00DE1DE5"/>
    <w:rsid w:val="00DE1E90"/>
    <w:rsid w:val="00DE216C"/>
    <w:rsid w:val="00DE2373"/>
    <w:rsid w:val="00DE256A"/>
    <w:rsid w:val="00DE2685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62"/>
    <w:rsid w:val="00DE5ED6"/>
    <w:rsid w:val="00DE62F6"/>
    <w:rsid w:val="00DE6335"/>
    <w:rsid w:val="00DE66F5"/>
    <w:rsid w:val="00DE6AF2"/>
    <w:rsid w:val="00DE70EE"/>
    <w:rsid w:val="00DE77E8"/>
    <w:rsid w:val="00DF0016"/>
    <w:rsid w:val="00DF02B5"/>
    <w:rsid w:val="00DF0661"/>
    <w:rsid w:val="00DF0734"/>
    <w:rsid w:val="00DF0A41"/>
    <w:rsid w:val="00DF0BC8"/>
    <w:rsid w:val="00DF156E"/>
    <w:rsid w:val="00DF20E3"/>
    <w:rsid w:val="00DF212F"/>
    <w:rsid w:val="00DF25BA"/>
    <w:rsid w:val="00DF27BE"/>
    <w:rsid w:val="00DF2927"/>
    <w:rsid w:val="00DF29DE"/>
    <w:rsid w:val="00DF2ACE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B36"/>
    <w:rsid w:val="00DF3CF5"/>
    <w:rsid w:val="00DF4117"/>
    <w:rsid w:val="00DF4362"/>
    <w:rsid w:val="00DF4457"/>
    <w:rsid w:val="00DF4990"/>
    <w:rsid w:val="00DF4A61"/>
    <w:rsid w:val="00DF4A72"/>
    <w:rsid w:val="00DF4B13"/>
    <w:rsid w:val="00DF4BBD"/>
    <w:rsid w:val="00DF4C20"/>
    <w:rsid w:val="00DF5002"/>
    <w:rsid w:val="00DF5BB7"/>
    <w:rsid w:val="00DF5BFF"/>
    <w:rsid w:val="00DF5C15"/>
    <w:rsid w:val="00DF6089"/>
    <w:rsid w:val="00DF6105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816"/>
    <w:rsid w:val="00DF7B84"/>
    <w:rsid w:val="00DF7DE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CB1"/>
    <w:rsid w:val="00E03F2A"/>
    <w:rsid w:val="00E04103"/>
    <w:rsid w:val="00E04879"/>
    <w:rsid w:val="00E04C71"/>
    <w:rsid w:val="00E04E48"/>
    <w:rsid w:val="00E05463"/>
    <w:rsid w:val="00E055D1"/>
    <w:rsid w:val="00E055D8"/>
    <w:rsid w:val="00E05A08"/>
    <w:rsid w:val="00E05DDE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32"/>
    <w:rsid w:val="00E07EA6"/>
    <w:rsid w:val="00E10022"/>
    <w:rsid w:val="00E100FC"/>
    <w:rsid w:val="00E1027F"/>
    <w:rsid w:val="00E10285"/>
    <w:rsid w:val="00E103A3"/>
    <w:rsid w:val="00E10410"/>
    <w:rsid w:val="00E104A0"/>
    <w:rsid w:val="00E108D2"/>
    <w:rsid w:val="00E108E9"/>
    <w:rsid w:val="00E10C77"/>
    <w:rsid w:val="00E10E8C"/>
    <w:rsid w:val="00E11133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AEC"/>
    <w:rsid w:val="00E15D6A"/>
    <w:rsid w:val="00E162BF"/>
    <w:rsid w:val="00E16330"/>
    <w:rsid w:val="00E16407"/>
    <w:rsid w:val="00E1687C"/>
    <w:rsid w:val="00E16A38"/>
    <w:rsid w:val="00E16A86"/>
    <w:rsid w:val="00E16EC1"/>
    <w:rsid w:val="00E16FB2"/>
    <w:rsid w:val="00E16FB8"/>
    <w:rsid w:val="00E17415"/>
    <w:rsid w:val="00E177C5"/>
    <w:rsid w:val="00E1795F"/>
    <w:rsid w:val="00E17B58"/>
    <w:rsid w:val="00E17C98"/>
    <w:rsid w:val="00E20187"/>
    <w:rsid w:val="00E2038E"/>
    <w:rsid w:val="00E20851"/>
    <w:rsid w:val="00E20935"/>
    <w:rsid w:val="00E20A96"/>
    <w:rsid w:val="00E20B52"/>
    <w:rsid w:val="00E20CB6"/>
    <w:rsid w:val="00E2108F"/>
    <w:rsid w:val="00E2165B"/>
    <w:rsid w:val="00E218C0"/>
    <w:rsid w:val="00E219A8"/>
    <w:rsid w:val="00E21AFB"/>
    <w:rsid w:val="00E21BA2"/>
    <w:rsid w:val="00E21C27"/>
    <w:rsid w:val="00E22244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01"/>
    <w:rsid w:val="00E23F47"/>
    <w:rsid w:val="00E23F88"/>
    <w:rsid w:val="00E23FC3"/>
    <w:rsid w:val="00E23FC8"/>
    <w:rsid w:val="00E24812"/>
    <w:rsid w:val="00E24939"/>
    <w:rsid w:val="00E249CE"/>
    <w:rsid w:val="00E24B33"/>
    <w:rsid w:val="00E24B97"/>
    <w:rsid w:val="00E24BEC"/>
    <w:rsid w:val="00E24C5E"/>
    <w:rsid w:val="00E24EC4"/>
    <w:rsid w:val="00E2515E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383"/>
    <w:rsid w:val="00E30C88"/>
    <w:rsid w:val="00E30CBE"/>
    <w:rsid w:val="00E30E99"/>
    <w:rsid w:val="00E30F98"/>
    <w:rsid w:val="00E314C7"/>
    <w:rsid w:val="00E31656"/>
    <w:rsid w:val="00E31BA0"/>
    <w:rsid w:val="00E31DDE"/>
    <w:rsid w:val="00E320EA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304"/>
    <w:rsid w:val="00E333EF"/>
    <w:rsid w:val="00E336D3"/>
    <w:rsid w:val="00E3382C"/>
    <w:rsid w:val="00E33D57"/>
    <w:rsid w:val="00E3411A"/>
    <w:rsid w:val="00E34522"/>
    <w:rsid w:val="00E34AAB"/>
    <w:rsid w:val="00E34C5D"/>
    <w:rsid w:val="00E34D0D"/>
    <w:rsid w:val="00E34FCF"/>
    <w:rsid w:val="00E3505A"/>
    <w:rsid w:val="00E3521E"/>
    <w:rsid w:val="00E35278"/>
    <w:rsid w:val="00E352FB"/>
    <w:rsid w:val="00E353D2"/>
    <w:rsid w:val="00E3570C"/>
    <w:rsid w:val="00E35977"/>
    <w:rsid w:val="00E35C6F"/>
    <w:rsid w:val="00E35DB7"/>
    <w:rsid w:val="00E36071"/>
    <w:rsid w:val="00E36194"/>
    <w:rsid w:val="00E3644C"/>
    <w:rsid w:val="00E36555"/>
    <w:rsid w:val="00E36A7F"/>
    <w:rsid w:val="00E36AD7"/>
    <w:rsid w:val="00E36C00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28E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3E0"/>
    <w:rsid w:val="00E41740"/>
    <w:rsid w:val="00E41A0B"/>
    <w:rsid w:val="00E41BFE"/>
    <w:rsid w:val="00E41C2A"/>
    <w:rsid w:val="00E41E26"/>
    <w:rsid w:val="00E41ED5"/>
    <w:rsid w:val="00E42224"/>
    <w:rsid w:val="00E42619"/>
    <w:rsid w:val="00E42E81"/>
    <w:rsid w:val="00E42EAE"/>
    <w:rsid w:val="00E43000"/>
    <w:rsid w:val="00E434E5"/>
    <w:rsid w:val="00E434F6"/>
    <w:rsid w:val="00E438AE"/>
    <w:rsid w:val="00E4450C"/>
    <w:rsid w:val="00E4464E"/>
    <w:rsid w:val="00E4475B"/>
    <w:rsid w:val="00E447D9"/>
    <w:rsid w:val="00E4483F"/>
    <w:rsid w:val="00E44D68"/>
    <w:rsid w:val="00E44D6D"/>
    <w:rsid w:val="00E45832"/>
    <w:rsid w:val="00E458D4"/>
    <w:rsid w:val="00E45B0E"/>
    <w:rsid w:val="00E45B0F"/>
    <w:rsid w:val="00E4638B"/>
    <w:rsid w:val="00E463D1"/>
    <w:rsid w:val="00E464A5"/>
    <w:rsid w:val="00E467FF"/>
    <w:rsid w:val="00E46901"/>
    <w:rsid w:val="00E46BD3"/>
    <w:rsid w:val="00E46C22"/>
    <w:rsid w:val="00E46C34"/>
    <w:rsid w:val="00E46D77"/>
    <w:rsid w:val="00E46F21"/>
    <w:rsid w:val="00E47040"/>
    <w:rsid w:val="00E470AB"/>
    <w:rsid w:val="00E47124"/>
    <w:rsid w:val="00E472E9"/>
    <w:rsid w:val="00E473E8"/>
    <w:rsid w:val="00E47643"/>
    <w:rsid w:val="00E47958"/>
    <w:rsid w:val="00E47AB7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2CE"/>
    <w:rsid w:val="00E55495"/>
    <w:rsid w:val="00E55B9B"/>
    <w:rsid w:val="00E55F31"/>
    <w:rsid w:val="00E55F75"/>
    <w:rsid w:val="00E560B5"/>
    <w:rsid w:val="00E560DF"/>
    <w:rsid w:val="00E5633B"/>
    <w:rsid w:val="00E56488"/>
    <w:rsid w:val="00E569AD"/>
    <w:rsid w:val="00E56A90"/>
    <w:rsid w:val="00E5718F"/>
    <w:rsid w:val="00E57654"/>
    <w:rsid w:val="00E5797A"/>
    <w:rsid w:val="00E57BBF"/>
    <w:rsid w:val="00E57CEB"/>
    <w:rsid w:val="00E57F59"/>
    <w:rsid w:val="00E57F9C"/>
    <w:rsid w:val="00E60058"/>
    <w:rsid w:val="00E60605"/>
    <w:rsid w:val="00E60B89"/>
    <w:rsid w:val="00E60BB1"/>
    <w:rsid w:val="00E60CD5"/>
    <w:rsid w:val="00E60EF1"/>
    <w:rsid w:val="00E61291"/>
    <w:rsid w:val="00E6132E"/>
    <w:rsid w:val="00E613CC"/>
    <w:rsid w:val="00E6179B"/>
    <w:rsid w:val="00E619DE"/>
    <w:rsid w:val="00E61C09"/>
    <w:rsid w:val="00E61D4C"/>
    <w:rsid w:val="00E61DE6"/>
    <w:rsid w:val="00E621FF"/>
    <w:rsid w:val="00E62439"/>
    <w:rsid w:val="00E62687"/>
    <w:rsid w:val="00E62A83"/>
    <w:rsid w:val="00E62B4D"/>
    <w:rsid w:val="00E62C25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70E"/>
    <w:rsid w:val="00E64753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5E8"/>
    <w:rsid w:val="00E656AE"/>
    <w:rsid w:val="00E65AE8"/>
    <w:rsid w:val="00E65AE9"/>
    <w:rsid w:val="00E65B42"/>
    <w:rsid w:val="00E65B44"/>
    <w:rsid w:val="00E66053"/>
    <w:rsid w:val="00E664A1"/>
    <w:rsid w:val="00E66919"/>
    <w:rsid w:val="00E66B94"/>
    <w:rsid w:val="00E66DD8"/>
    <w:rsid w:val="00E672CD"/>
    <w:rsid w:val="00E67437"/>
    <w:rsid w:val="00E675C3"/>
    <w:rsid w:val="00E67663"/>
    <w:rsid w:val="00E67693"/>
    <w:rsid w:val="00E67776"/>
    <w:rsid w:val="00E67F8A"/>
    <w:rsid w:val="00E7091D"/>
    <w:rsid w:val="00E70A0E"/>
    <w:rsid w:val="00E713BF"/>
    <w:rsid w:val="00E715D3"/>
    <w:rsid w:val="00E71D05"/>
    <w:rsid w:val="00E71EF4"/>
    <w:rsid w:val="00E721BB"/>
    <w:rsid w:val="00E72392"/>
    <w:rsid w:val="00E724D4"/>
    <w:rsid w:val="00E72647"/>
    <w:rsid w:val="00E726B5"/>
    <w:rsid w:val="00E72764"/>
    <w:rsid w:val="00E72898"/>
    <w:rsid w:val="00E72985"/>
    <w:rsid w:val="00E72BA8"/>
    <w:rsid w:val="00E72F05"/>
    <w:rsid w:val="00E72F15"/>
    <w:rsid w:val="00E72F8B"/>
    <w:rsid w:val="00E73052"/>
    <w:rsid w:val="00E734DA"/>
    <w:rsid w:val="00E73501"/>
    <w:rsid w:val="00E7366D"/>
    <w:rsid w:val="00E7368B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D33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2A8"/>
    <w:rsid w:val="00E8038D"/>
    <w:rsid w:val="00E803B7"/>
    <w:rsid w:val="00E80451"/>
    <w:rsid w:val="00E805C5"/>
    <w:rsid w:val="00E80867"/>
    <w:rsid w:val="00E80A9B"/>
    <w:rsid w:val="00E80C76"/>
    <w:rsid w:val="00E80D1A"/>
    <w:rsid w:val="00E80E32"/>
    <w:rsid w:val="00E80E75"/>
    <w:rsid w:val="00E80EBB"/>
    <w:rsid w:val="00E8131C"/>
    <w:rsid w:val="00E81718"/>
    <w:rsid w:val="00E817A8"/>
    <w:rsid w:val="00E818C5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21"/>
    <w:rsid w:val="00E83837"/>
    <w:rsid w:val="00E83A0F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A64"/>
    <w:rsid w:val="00E84B64"/>
    <w:rsid w:val="00E84BC9"/>
    <w:rsid w:val="00E8512F"/>
    <w:rsid w:val="00E85326"/>
    <w:rsid w:val="00E853AA"/>
    <w:rsid w:val="00E85A9A"/>
    <w:rsid w:val="00E85EAA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3B0"/>
    <w:rsid w:val="00E90915"/>
    <w:rsid w:val="00E9099B"/>
    <w:rsid w:val="00E90B3C"/>
    <w:rsid w:val="00E90E04"/>
    <w:rsid w:val="00E90F18"/>
    <w:rsid w:val="00E9121C"/>
    <w:rsid w:val="00E912D6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3C27"/>
    <w:rsid w:val="00E94218"/>
    <w:rsid w:val="00E944F0"/>
    <w:rsid w:val="00E94570"/>
    <w:rsid w:val="00E94636"/>
    <w:rsid w:val="00E94670"/>
    <w:rsid w:val="00E94818"/>
    <w:rsid w:val="00E94A79"/>
    <w:rsid w:val="00E95020"/>
    <w:rsid w:val="00E950B5"/>
    <w:rsid w:val="00E95193"/>
    <w:rsid w:val="00E95304"/>
    <w:rsid w:val="00E959FC"/>
    <w:rsid w:val="00E95B13"/>
    <w:rsid w:val="00E95DA3"/>
    <w:rsid w:val="00E95EB4"/>
    <w:rsid w:val="00E95ECC"/>
    <w:rsid w:val="00E95FF1"/>
    <w:rsid w:val="00E9616D"/>
    <w:rsid w:val="00E963CF"/>
    <w:rsid w:val="00E965EE"/>
    <w:rsid w:val="00E96867"/>
    <w:rsid w:val="00E9686D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73B"/>
    <w:rsid w:val="00EA173C"/>
    <w:rsid w:val="00EA1897"/>
    <w:rsid w:val="00EA1CFC"/>
    <w:rsid w:val="00EA1E71"/>
    <w:rsid w:val="00EA1E93"/>
    <w:rsid w:val="00EA2319"/>
    <w:rsid w:val="00EA23FD"/>
    <w:rsid w:val="00EA250D"/>
    <w:rsid w:val="00EA2554"/>
    <w:rsid w:val="00EA2619"/>
    <w:rsid w:val="00EA2A41"/>
    <w:rsid w:val="00EA2AE0"/>
    <w:rsid w:val="00EA2F85"/>
    <w:rsid w:val="00EA3110"/>
    <w:rsid w:val="00EA319D"/>
    <w:rsid w:val="00EA3261"/>
    <w:rsid w:val="00EA33A6"/>
    <w:rsid w:val="00EA37D7"/>
    <w:rsid w:val="00EA3A56"/>
    <w:rsid w:val="00EA3F07"/>
    <w:rsid w:val="00EA3F21"/>
    <w:rsid w:val="00EA4242"/>
    <w:rsid w:val="00EA4249"/>
    <w:rsid w:val="00EA44A3"/>
    <w:rsid w:val="00EA44DA"/>
    <w:rsid w:val="00EA4647"/>
    <w:rsid w:val="00EA5069"/>
    <w:rsid w:val="00EA5139"/>
    <w:rsid w:val="00EA51D0"/>
    <w:rsid w:val="00EA5420"/>
    <w:rsid w:val="00EA578A"/>
    <w:rsid w:val="00EA57FB"/>
    <w:rsid w:val="00EA5CA3"/>
    <w:rsid w:val="00EA5DA1"/>
    <w:rsid w:val="00EA61D3"/>
    <w:rsid w:val="00EA636B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D28"/>
    <w:rsid w:val="00EA7E98"/>
    <w:rsid w:val="00EB0896"/>
    <w:rsid w:val="00EB0E79"/>
    <w:rsid w:val="00EB175A"/>
    <w:rsid w:val="00EB1794"/>
    <w:rsid w:val="00EB18FC"/>
    <w:rsid w:val="00EB196C"/>
    <w:rsid w:val="00EB1F55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357"/>
    <w:rsid w:val="00EB44D2"/>
    <w:rsid w:val="00EB44DF"/>
    <w:rsid w:val="00EB452A"/>
    <w:rsid w:val="00EB4691"/>
    <w:rsid w:val="00EB481F"/>
    <w:rsid w:val="00EB4B21"/>
    <w:rsid w:val="00EB4B98"/>
    <w:rsid w:val="00EB4DA1"/>
    <w:rsid w:val="00EB5009"/>
    <w:rsid w:val="00EB519E"/>
    <w:rsid w:val="00EB5C95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62E"/>
    <w:rsid w:val="00EB784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3DD"/>
    <w:rsid w:val="00EC2C78"/>
    <w:rsid w:val="00EC2D1B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631"/>
    <w:rsid w:val="00EC57CA"/>
    <w:rsid w:val="00EC5C76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0DB1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C7E"/>
    <w:rsid w:val="00ED1D16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623"/>
    <w:rsid w:val="00ED3878"/>
    <w:rsid w:val="00ED39C8"/>
    <w:rsid w:val="00ED3C08"/>
    <w:rsid w:val="00ED3CA8"/>
    <w:rsid w:val="00ED3D04"/>
    <w:rsid w:val="00ED3EF8"/>
    <w:rsid w:val="00ED401D"/>
    <w:rsid w:val="00ED4562"/>
    <w:rsid w:val="00ED4815"/>
    <w:rsid w:val="00ED48F9"/>
    <w:rsid w:val="00ED49D6"/>
    <w:rsid w:val="00ED4BF2"/>
    <w:rsid w:val="00ED4C81"/>
    <w:rsid w:val="00ED4E31"/>
    <w:rsid w:val="00ED4EF5"/>
    <w:rsid w:val="00ED5079"/>
    <w:rsid w:val="00ED50ED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6D0F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565"/>
    <w:rsid w:val="00EE0815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AEC"/>
    <w:rsid w:val="00EE2EEB"/>
    <w:rsid w:val="00EE2F0A"/>
    <w:rsid w:val="00EE34CC"/>
    <w:rsid w:val="00EE3A5C"/>
    <w:rsid w:val="00EE3CA4"/>
    <w:rsid w:val="00EE3CB5"/>
    <w:rsid w:val="00EE3F8A"/>
    <w:rsid w:val="00EE42C6"/>
    <w:rsid w:val="00EE44B2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F39"/>
    <w:rsid w:val="00EE6159"/>
    <w:rsid w:val="00EE6E8C"/>
    <w:rsid w:val="00EE7086"/>
    <w:rsid w:val="00EE7281"/>
    <w:rsid w:val="00EE72C5"/>
    <w:rsid w:val="00EE73B0"/>
    <w:rsid w:val="00EE73C6"/>
    <w:rsid w:val="00EE7476"/>
    <w:rsid w:val="00EE76BE"/>
    <w:rsid w:val="00EE7707"/>
    <w:rsid w:val="00EE791C"/>
    <w:rsid w:val="00EE7A57"/>
    <w:rsid w:val="00EE7B9B"/>
    <w:rsid w:val="00EE7E2E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D39"/>
    <w:rsid w:val="00EF3F24"/>
    <w:rsid w:val="00EF42B8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5D4"/>
    <w:rsid w:val="00EF78F8"/>
    <w:rsid w:val="00EF7BD2"/>
    <w:rsid w:val="00EF7E8B"/>
    <w:rsid w:val="00F0044E"/>
    <w:rsid w:val="00F005C6"/>
    <w:rsid w:val="00F006B0"/>
    <w:rsid w:val="00F0088F"/>
    <w:rsid w:val="00F0095A"/>
    <w:rsid w:val="00F0096D"/>
    <w:rsid w:val="00F00CC2"/>
    <w:rsid w:val="00F00CC3"/>
    <w:rsid w:val="00F012AA"/>
    <w:rsid w:val="00F012FE"/>
    <w:rsid w:val="00F01565"/>
    <w:rsid w:val="00F01633"/>
    <w:rsid w:val="00F017C5"/>
    <w:rsid w:val="00F01F30"/>
    <w:rsid w:val="00F01FC3"/>
    <w:rsid w:val="00F02183"/>
    <w:rsid w:val="00F0235E"/>
    <w:rsid w:val="00F02949"/>
    <w:rsid w:val="00F03062"/>
    <w:rsid w:val="00F0311B"/>
    <w:rsid w:val="00F033CA"/>
    <w:rsid w:val="00F03513"/>
    <w:rsid w:val="00F0369D"/>
    <w:rsid w:val="00F0377C"/>
    <w:rsid w:val="00F03A9B"/>
    <w:rsid w:val="00F03B46"/>
    <w:rsid w:val="00F03BEF"/>
    <w:rsid w:val="00F03DC7"/>
    <w:rsid w:val="00F04287"/>
    <w:rsid w:val="00F04609"/>
    <w:rsid w:val="00F047B9"/>
    <w:rsid w:val="00F047C7"/>
    <w:rsid w:val="00F04C96"/>
    <w:rsid w:val="00F0500C"/>
    <w:rsid w:val="00F052F0"/>
    <w:rsid w:val="00F0538B"/>
    <w:rsid w:val="00F056C5"/>
    <w:rsid w:val="00F06190"/>
    <w:rsid w:val="00F061EB"/>
    <w:rsid w:val="00F06396"/>
    <w:rsid w:val="00F06408"/>
    <w:rsid w:val="00F06965"/>
    <w:rsid w:val="00F06DA0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1AC9"/>
    <w:rsid w:val="00F11B0E"/>
    <w:rsid w:val="00F11DBA"/>
    <w:rsid w:val="00F12132"/>
    <w:rsid w:val="00F1283F"/>
    <w:rsid w:val="00F12B7C"/>
    <w:rsid w:val="00F12BDE"/>
    <w:rsid w:val="00F12FC4"/>
    <w:rsid w:val="00F13120"/>
    <w:rsid w:val="00F13402"/>
    <w:rsid w:val="00F13574"/>
    <w:rsid w:val="00F136F4"/>
    <w:rsid w:val="00F13A37"/>
    <w:rsid w:val="00F13A6D"/>
    <w:rsid w:val="00F13B6F"/>
    <w:rsid w:val="00F13E66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A2"/>
    <w:rsid w:val="00F16BC1"/>
    <w:rsid w:val="00F16CFA"/>
    <w:rsid w:val="00F16CFD"/>
    <w:rsid w:val="00F16DBD"/>
    <w:rsid w:val="00F17110"/>
    <w:rsid w:val="00F17411"/>
    <w:rsid w:val="00F174C3"/>
    <w:rsid w:val="00F1763E"/>
    <w:rsid w:val="00F1780D"/>
    <w:rsid w:val="00F1795B"/>
    <w:rsid w:val="00F17BD4"/>
    <w:rsid w:val="00F17E8A"/>
    <w:rsid w:val="00F17ECE"/>
    <w:rsid w:val="00F17F72"/>
    <w:rsid w:val="00F17FF9"/>
    <w:rsid w:val="00F205C1"/>
    <w:rsid w:val="00F20AE9"/>
    <w:rsid w:val="00F20DCE"/>
    <w:rsid w:val="00F20E20"/>
    <w:rsid w:val="00F20E91"/>
    <w:rsid w:val="00F20EA1"/>
    <w:rsid w:val="00F20F8F"/>
    <w:rsid w:val="00F210CD"/>
    <w:rsid w:val="00F21164"/>
    <w:rsid w:val="00F2129D"/>
    <w:rsid w:val="00F215AD"/>
    <w:rsid w:val="00F21A35"/>
    <w:rsid w:val="00F21FD0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34"/>
    <w:rsid w:val="00F23686"/>
    <w:rsid w:val="00F23B3C"/>
    <w:rsid w:val="00F23B84"/>
    <w:rsid w:val="00F23C69"/>
    <w:rsid w:val="00F23E11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9BF"/>
    <w:rsid w:val="00F25B75"/>
    <w:rsid w:val="00F25F2C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1E6F"/>
    <w:rsid w:val="00F3221A"/>
    <w:rsid w:val="00F32479"/>
    <w:rsid w:val="00F326C2"/>
    <w:rsid w:val="00F326E3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6D8"/>
    <w:rsid w:val="00F337D3"/>
    <w:rsid w:val="00F33C64"/>
    <w:rsid w:val="00F33E3D"/>
    <w:rsid w:val="00F3405B"/>
    <w:rsid w:val="00F34372"/>
    <w:rsid w:val="00F34D39"/>
    <w:rsid w:val="00F34DEC"/>
    <w:rsid w:val="00F3507A"/>
    <w:rsid w:val="00F35241"/>
    <w:rsid w:val="00F35513"/>
    <w:rsid w:val="00F359F4"/>
    <w:rsid w:val="00F35BEF"/>
    <w:rsid w:val="00F35E10"/>
    <w:rsid w:val="00F35E96"/>
    <w:rsid w:val="00F36456"/>
    <w:rsid w:val="00F364E7"/>
    <w:rsid w:val="00F367AB"/>
    <w:rsid w:val="00F36AE7"/>
    <w:rsid w:val="00F36D9F"/>
    <w:rsid w:val="00F36EB9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FCD"/>
    <w:rsid w:val="00F42064"/>
    <w:rsid w:val="00F42265"/>
    <w:rsid w:val="00F4233A"/>
    <w:rsid w:val="00F42375"/>
    <w:rsid w:val="00F4273F"/>
    <w:rsid w:val="00F4282D"/>
    <w:rsid w:val="00F42E81"/>
    <w:rsid w:val="00F430BA"/>
    <w:rsid w:val="00F430DC"/>
    <w:rsid w:val="00F43166"/>
    <w:rsid w:val="00F432BA"/>
    <w:rsid w:val="00F435FE"/>
    <w:rsid w:val="00F4379E"/>
    <w:rsid w:val="00F43957"/>
    <w:rsid w:val="00F43A80"/>
    <w:rsid w:val="00F43FAD"/>
    <w:rsid w:val="00F43FF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6C5"/>
    <w:rsid w:val="00F45D66"/>
    <w:rsid w:val="00F46014"/>
    <w:rsid w:val="00F46125"/>
    <w:rsid w:val="00F46177"/>
    <w:rsid w:val="00F46323"/>
    <w:rsid w:val="00F4636C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D7C"/>
    <w:rsid w:val="00F51393"/>
    <w:rsid w:val="00F51621"/>
    <w:rsid w:val="00F51742"/>
    <w:rsid w:val="00F51BCE"/>
    <w:rsid w:val="00F51BF4"/>
    <w:rsid w:val="00F51E85"/>
    <w:rsid w:val="00F521AF"/>
    <w:rsid w:val="00F52407"/>
    <w:rsid w:val="00F527DD"/>
    <w:rsid w:val="00F52B51"/>
    <w:rsid w:val="00F52CC9"/>
    <w:rsid w:val="00F52DD3"/>
    <w:rsid w:val="00F52E24"/>
    <w:rsid w:val="00F531B2"/>
    <w:rsid w:val="00F5336A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5AE"/>
    <w:rsid w:val="00F5584C"/>
    <w:rsid w:val="00F55CD0"/>
    <w:rsid w:val="00F55CEE"/>
    <w:rsid w:val="00F55D1A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6A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1330"/>
    <w:rsid w:val="00F61356"/>
    <w:rsid w:val="00F61810"/>
    <w:rsid w:val="00F618E9"/>
    <w:rsid w:val="00F6191E"/>
    <w:rsid w:val="00F6208A"/>
    <w:rsid w:val="00F625CD"/>
    <w:rsid w:val="00F625EB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995"/>
    <w:rsid w:val="00F65CEF"/>
    <w:rsid w:val="00F65E90"/>
    <w:rsid w:val="00F65EDB"/>
    <w:rsid w:val="00F660B5"/>
    <w:rsid w:val="00F66577"/>
    <w:rsid w:val="00F667FF"/>
    <w:rsid w:val="00F66E65"/>
    <w:rsid w:val="00F66ECA"/>
    <w:rsid w:val="00F66FBD"/>
    <w:rsid w:val="00F670E4"/>
    <w:rsid w:val="00F6711E"/>
    <w:rsid w:val="00F67569"/>
    <w:rsid w:val="00F6756E"/>
    <w:rsid w:val="00F67AA2"/>
    <w:rsid w:val="00F67C3E"/>
    <w:rsid w:val="00F67CD9"/>
    <w:rsid w:val="00F67D7C"/>
    <w:rsid w:val="00F67F37"/>
    <w:rsid w:val="00F70557"/>
    <w:rsid w:val="00F70568"/>
    <w:rsid w:val="00F7057C"/>
    <w:rsid w:val="00F707B3"/>
    <w:rsid w:val="00F708F9"/>
    <w:rsid w:val="00F70943"/>
    <w:rsid w:val="00F70A5B"/>
    <w:rsid w:val="00F70BA3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5ED"/>
    <w:rsid w:val="00F7477A"/>
    <w:rsid w:val="00F747D6"/>
    <w:rsid w:val="00F74877"/>
    <w:rsid w:val="00F748E8"/>
    <w:rsid w:val="00F74ADE"/>
    <w:rsid w:val="00F74BB2"/>
    <w:rsid w:val="00F74F20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091C"/>
    <w:rsid w:val="00F81103"/>
    <w:rsid w:val="00F81140"/>
    <w:rsid w:val="00F81478"/>
    <w:rsid w:val="00F814BF"/>
    <w:rsid w:val="00F81BE4"/>
    <w:rsid w:val="00F81F32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91F"/>
    <w:rsid w:val="00F84D5A"/>
    <w:rsid w:val="00F85361"/>
    <w:rsid w:val="00F85418"/>
    <w:rsid w:val="00F8549A"/>
    <w:rsid w:val="00F854C6"/>
    <w:rsid w:val="00F85675"/>
    <w:rsid w:val="00F859AC"/>
    <w:rsid w:val="00F85B7C"/>
    <w:rsid w:val="00F8603F"/>
    <w:rsid w:val="00F86530"/>
    <w:rsid w:val="00F867ED"/>
    <w:rsid w:val="00F868FE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128"/>
    <w:rsid w:val="00F903B8"/>
    <w:rsid w:val="00F903C4"/>
    <w:rsid w:val="00F9070B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2145"/>
    <w:rsid w:val="00F92401"/>
    <w:rsid w:val="00F9242C"/>
    <w:rsid w:val="00F929CE"/>
    <w:rsid w:val="00F92AAA"/>
    <w:rsid w:val="00F930DB"/>
    <w:rsid w:val="00F93142"/>
    <w:rsid w:val="00F935E0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B90"/>
    <w:rsid w:val="00F94E4D"/>
    <w:rsid w:val="00F94E77"/>
    <w:rsid w:val="00F94F31"/>
    <w:rsid w:val="00F94F99"/>
    <w:rsid w:val="00F9525D"/>
    <w:rsid w:val="00F955CD"/>
    <w:rsid w:val="00F95B1E"/>
    <w:rsid w:val="00F95D04"/>
    <w:rsid w:val="00F95EDD"/>
    <w:rsid w:val="00F95F11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7B5"/>
    <w:rsid w:val="00F97AFF"/>
    <w:rsid w:val="00F97B04"/>
    <w:rsid w:val="00F97F26"/>
    <w:rsid w:val="00FA0133"/>
    <w:rsid w:val="00FA0405"/>
    <w:rsid w:val="00FA076F"/>
    <w:rsid w:val="00FA1129"/>
    <w:rsid w:val="00FA168C"/>
    <w:rsid w:val="00FA1D4F"/>
    <w:rsid w:val="00FA270C"/>
    <w:rsid w:val="00FA2BAA"/>
    <w:rsid w:val="00FA2BC3"/>
    <w:rsid w:val="00FA2BD9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823"/>
    <w:rsid w:val="00FA6B0D"/>
    <w:rsid w:val="00FA6C85"/>
    <w:rsid w:val="00FA6E14"/>
    <w:rsid w:val="00FA6F35"/>
    <w:rsid w:val="00FA7008"/>
    <w:rsid w:val="00FA70B4"/>
    <w:rsid w:val="00FA7357"/>
    <w:rsid w:val="00FA739C"/>
    <w:rsid w:val="00FA7463"/>
    <w:rsid w:val="00FA7BB4"/>
    <w:rsid w:val="00FA7C68"/>
    <w:rsid w:val="00FA7CC5"/>
    <w:rsid w:val="00FA7EE6"/>
    <w:rsid w:val="00FB01AC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6AF"/>
    <w:rsid w:val="00FB278F"/>
    <w:rsid w:val="00FB2AD5"/>
    <w:rsid w:val="00FB2C27"/>
    <w:rsid w:val="00FB2D66"/>
    <w:rsid w:val="00FB2E56"/>
    <w:rsid w:val="00FB322F"/>
    <w:rsid w:val="00FB3627"/>
    <w:rsid w:val="00FB36C0"/>
    <w:rsid w:val="00FB386F"/>
    <w:rsid w:val="00FB3AD2"/>
    <w:rsid w:val="00FB4067"/>
    <w:rsid w:val="00FB444C"/>
    <w:rsid w:val="00FB4497"/>
    <w:rsid w:val="00FB48BC"/>
    <w:rsid w:val="00FB4F0E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6116"/>
    <w:rsid w:val="00FB65B8"/>
    <w:rsid w:val="00FB65C3"/>
    <w:rsid w:val="00FB6909"/>
    <w:rsid w:val="00FB6A17"/>
    <w:rsid w:val="00FB6C71"/>
    <w:rsid w:val="00FB6EF3"/>
    <w:rsid w:val="00FB6EF8"/>
    <w:rsid w:val="00FB6FA1"/>
    <w:rsid w:val="00FB7037"/>
    <w:rsid w:val="00FB7564"/>
    <w:rsid w:val="00FB78CE"/>
    <w:rsid w:val="00FB78EC"/>
    <w:rsid w:val="00FB793F"/>
    <w:rsid w:val="00FB7A65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4B0"/>
    <w:rsid w:val="00FC1522"/>
    <w:rsid w:val="00FC1558"/>
    <w:rsid w:val="00FC1647"/>
    <w:rsid w:val="00FC1755"/>
    <w:rsid w:val="00FC1853"/>
    <w:rsid w:val="00FC21BA"/>
    <w:rsid w:val="00FC21C4"/>
    <w:rsid w:val="00FC223A"/>
    <w:rsid w:val="00FC245F"/>
    <w:rsid w:val="00FC272C"/>
    <w:rsid w:val="00FC29D0"/>
    <w:rsid w:val="00FC330E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7BF"/>
    <w:rsid w:val="00FC6A5C"/>
    <w:rsid w:val="00FC6F7B"/>
    <w:rsid w:val="00FC74CC"/>
    <w:rsid w:val="00FC78B2"/>
    <w:rsid w:val="00FC7906"/>
    <w:rsid w:val="00FC7959"/>
    <w:rsid w:val="00FC7982"/>
    <w:rsid w:val="00FC7AA0"/>
    <w:rsid w:val="00FD00C2"/>
    <w:rsid w:val="00FD01E1"/>
    <w:rsid w:val="00FD0219"/>
    <w:rsid w:val="00FD045C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C6"/>
    <w:rsid w:val="00FD49D3"/>
    <w:rsid w:val="00FD4BB3"/>
    <w:rsid w:val="00FD4EF4"/>
    <w:rsid w:val="00FD53D9"/>
    <w:rsid w:val="00FD574C"/>
    <w:rsid w:val="00FD5A50"/>
    <w:rsid w:val="00FD5D43"/>
    <w:rsid w:val="00FD60A4"/>
    <w:rsid w:val="00FD63E7"/>
    <w:rsid w:val="00FD6D90"/>
    <w:rsid w:val="00FD6E77"/>
    <w:rsid w:val="00FD71B9"/>
    <w:rsid w:val="00FD7283"/>
    <w:rsid w:val="00FD7351"/>
    <w:rsid w:val="00FD7385"/>
    <w:rsid w:val="00FD747B"/>
    <w:rsid w:val="00FD74A9"/>
    <w:rsid w:val="00FD7579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3AA"/>
    <w:rsid w:val="00FE2571"/>
    <w:rsid w:val="00FE262E"/>
    <w:rsid w:val="00FE26B2"/>
    <w:rsid w:val="00FE2F5B"/>
    <w:rsid w:val="00FE2F92"/>
    <w:rsid w:val="00FE2FD1"/>
    <w:rsid w:val="00FE307A"/>
    <w:rsid w:val="00FE3134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83B"/>
    <w:rsid w:val="00FE5906"/>
    <w:rsid w:val="00FE59E2"/>
    <w:rsid w:val="00FE5C6A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9DD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3A48"/>
    <w:rsid w:val="00FF4424"/>
    <w:rsid w:val="00FF44EA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3450B"/>
    <w:rsid w:val="010419D4"/>
    <w:rsid w:val="01041CD0"/>
    <w:rsid w:val="010D1BDD"/>
    <w:rsid w:val="010E17BF"/>
    <w:rsid w:val="01115C89"/>
    <w:rsid w:val="011A3D82"/>
    <w:rsid w:val="01222B27"/>
    <w:rsid w:val="01237DE4"/>
    <w:rsid w:val="012710B7"/>
    <w:rsid w:val="012B76D9"/>
    <w:rsid w:val="012E3D59"/>
    <w:rsid w:val="012E78A0"/>
    <w:rsid w:val="01312F4E"/>
    <w:rsid w:val="0132297F"/>
    <w:rsid w:val="013340AD"/>
    <w:rsid w:val="01365E80"/>
    <w:rsid w:val="01384A19"/>
    <w:rsid w:val="013C501C"/>
    <w:rsid w:val="013D170F"/>
    <w:rsid w:val="013D4FA6"/>
    <w:rsid w:val="01457166"/>
    <w:rsid w:val="01465BCB"/>
    <w:rsid w:val="014D342B"/>
    <w:rsid w:val="014F6547"/>
    <w:rsid w:val="0151223B"/>
    <w:rsid w:val="015602B3"/>
    <w:rsid w:val="01592BEE"/>
    <w:rsid w:val="015B413C"/>
    <w:rsid w:val="015C6B8A"/>
    <w:rsid w:val="01657634"/>
    <w:rsid w:val="0168153A"/>
    <w:rsid w:val="01682D02"/>
    <w:rsid w:val="01697CD6"/>
    <w:rsid w:val="016B6DD7"/>
    <w:rsid w:val="016C64DB"/>
    <w:rsid w:val="01701670"/>
    <w:rsid w:val="0171562A"/>
    <w:rsid w:val="01742CDF"/>
    <w:rsid w:val="0176526D"/>
    <w:rsid w:val="017729EB"/>
    <w:rsid w:val="01780D5C"/>
    <w:rsid w:val="01787308"/>
    <w:rsid w:val="01795231"/>
    <w:rsid w:val="017B5EC6"/>
    <w:rsid w:val="017D0A9F"/>
    <w:rsid w:val="018446AC"/>
    <w:rsid w:val="01855A2F"/>
    <w:rsid w:val="01862D4A"/>
    <w:rsid w:val="018A21B9"/>
    <w:rsid w:val="018F7662"/>
    <w:rsid w:val="01900C09"/>
    <w:rsid w:val="01942B77"/>
    <w:rsid w:val="019B60BC"/>
    <w:rsid w:val="019D62DE"/>
    <w:rsid w:val="019F2AB2"/>
    <w:rsid w:val="01A17E36"/>
    <w:rsid w:val="01A761C0"/>
    <w:rsid w:val="01A96AA0"/>
    <w:rsid w:val="01A979B9"/>
    <w:rsid w:val="01AA0986"/>
    <w:rsid w:val="01B07736"/>
    <w:rsid w:val="01B749D8"/>
    <w:rsid w:val="01B91B37"/>
    <w:rsid w:val="01C45A13"/>
    <w:rsid w:val="01C64B4C"/>
    <w:rsid w:val="01C75A29"/>
    <w:rsid w:val="01C9044A"/>
    <w:rsid w:val="01C95D65"/>
    <w:rsid w:val="01C96560"/>
    <w:rsid w:val="01C97249"/>
    <w:rsid w:val="01CD5F6F"/>
    <w:rsid w:val="01D02B63"/>
    <w:rsid w:val="01D55471"/>
    <w:rsid w:val="01D775BA"/>
    <w:rsid w:val="01D91D17"/>
    <w:rsid w:val="01DF6E38"/>
    <w:rsid w:val="01E31EAE"/>
    <w:rsid w:val="01E3231C"/>
    <w:rsid w:val="01E46767"/>
    <w:rsid w:val="01E7337E"/>
    <w:rsid w:val="01EB1A89"/>
    <w:rsid w:val="01ED0BA3"/>
    <w:rsid w:val="01F129DB"/>
    <w:rsid w:val="01F139C2"/>
    <w:rsid w:val="01F204FF"/>
    <w:rsid w:val="01F573B1"/>
    <w:rsid w:val="01F70513"/>
    <w:rsid w:val="01F91369"/>
    <w:rsid w:val="01FD0A52"/>
    <w:rsid w:val="01FD363E"/>
    <w:rsid w:val="020012D6"/>
    <w:rsid w:val="02070D9C"/>
    <w:rsid w:val="020A55DB"/>
    <w:rsid w:val="020A7FD5"/>
    <w:rsid w:val="020B3BFF"/>
    <w:rsid w:val="021038F9"/>
    <w:rsid w:val="0211297E"/>
    <w:rsid w:val="02135E22"/>
    <w:rsid w:val="02180D49"/>
    <w:rsid w:val="021A2B4F"/>
    <w:rsid w:val="021F2A81"/>
    <w:rsid w:val="021F5861"/>
    <w:rsid w:val="0224389C"/>
    <w:rsid w:val="0226507C"/>
    <w:rsid w:val="02265948"/>
    <w:rsid w:val="02265E7F"/>
    <w:rsid w:val="02267F81"/>
    <w:rsid w:val="02274098"/>
    <w:rsid w:val="02287677"/>
    <w:rsid w:val="022C66E1"/>
    <w:rsid w:val="022E1C38"/>
    <w:rsid w:val="022E53C2"/>
    <w:rsid w:val="02355D01"/>
    <w:rsid w:val="023A12BC"/>
    <w:rsid w:val="023A4CC1"/>
    <w:rsid w:val="023A7E40"/>
    <w:rsid w:val="023B1EEB"/>
    <w:rsid w:val="023B28B4"/>
    <w:rsid w:val="023D69A0"/>
    <w:rsid w:val="023F46B5"/>
    <w:rsid w:val="02410A4C"/>
    <w:rsid w:val="02431905"/>
    <w:rsid w:val="024470EE"/>
    <w:rsid w:val="024518A8"/>
    <w:rsid w:val="024D3362"/>
    <w:rsid w:val="02525FDE"/>
    <w:rsid w:val="02541C6A"/>
    <w:rsid w:val="025570C2"/>
    <w:rsid w:val="02566964"/>
    <w:rsid w:val="02572AC2"/>
    <w:rsid w:val="0258068C"/>
    <w:rsid w:val="025F6C83"/>
    <w:rsid w:val="0266047F"/>
    <w:rsid w:val="026B4AEA"/>
    <w:rsid w:val="026F3AA2"/>
    <w:rsid w:val="02746FAE"/>
    <w:rsid w:val="027720C4"/>
    <w:rsid w:val="0277644C"/>
    <w:rsid w:val="0278020E"/>
    <w:rsid w:val="0278630D"/>
    <w:rsid w:val="027B658C"/>
    <w:rsid w:val="027E61C3"/>
    <w:rsid w:val="027F3306"/>
    <w:rsid w:val="02816D9C"/>
    <w:rsid w:val="02831C33"/>
    <w:rsid w:val="02875AD4"/>
    <w:rsid w:val="028E5CAB"/>
    <w:rsid w:val="028F4EA5"/>
    <w:rsid w:val="029002E5"/>
    <w:rsid w:val="029C4A47"/>
    <w:rsid w:val="02A324D8"/>
    <w:rsid w:val="02A91846"/>
    <w:rsid w:val="02AA0975"/>
    <w:rsid w:val="02B13762"/>
    <w:rsid w:val="02B16CDA"/>
    <w:rsid w:val="02B2472A"/>
    <w:rsid w:val="02B26CE8"/>
    <w:rsid w:val="02B7753E"/>
    <w:rsid w:val="02BA5B1F"/>
    <w:rsid w:val="02BF6AE2"/>
    <w:rsid w:val="02C369A6"/>
    <w:rsid w:val="02C51CD5"/>
    <w:rsid w:val="02C56D21"/>
    <w:rsid w:val="02C81E79"/>
    <w:rsid w:val="02CE2BA4"/>
    <w:rsid w:val="02D0642C"/>
    <w:rsid w:val="02D127EF"/>
    <w:rsid w:val="02D3066A"/>
    <w:rsid w:val="02D47EB6"/>
    <w:rsid w:val="02D52216"/>
    <w:rsid w:val="02D57C10"/>
    <w:rsid w:val="02D85F39"/>
    <w:rsid w:val="02E00810"/>
    <w:rsid w:val="02E14FCB"/>
    <w:rsid w:val="02E241B2"/>
    <w:rsid w:val="02E5740B"/>
    <w:rsid w:val="02E75E46"/>
    <w:rsid w:val="02EC5024"/>
    <w:rsid w:val="02EE5B04"/>
    <w:rsid w:val="02EF5A5A"/>
    <w:rsid w:val="02F060F1"/>
    <w:rsid w:val="02F16096"/>
    <w:rsid w:val="02F17425"/>
    <w:rsid w:val="02F33215"/>
    <w:rsid w:val="02F46D5B"/>
    <w:rsid w:val="02F6371C"/>
    <w:rsid w:val="02F93CBD"/>
    <w:rsid w:val="02FC269F"/>
    <w:rsid w:val="02FE7D30"/>
    <w:rsid w:val="03065B75"/>
    <w:rsid w:val="03066EAE"/>
    <w:rsid w:val="0307267F"/>
    <w:rsid w:val="03097D09"/>
    <w:rsid w:val="030B3095"/>
    <w:rsid w:val="030D3E9D"/>
    <w:rsid w:val="030D51A2"/>
    <w:rsid w:val="030E51E7"/>
    <w:rsid w:val="03106D07"/>
    <w:rsid w:val="03165F9B"/>
    <w:rsid w:val="031A545F"/>
    <w:rsid w:val="031C4DF2"/>
    <w:rsid w:val="031D6CAB"/>
    <w:rsid w:val="031F008D"/>
    <w:rsid w:val="031F20D4"/>
    <w:rsid w:val="032241DF"/>
    <w:rsid w:val="03261A38"/>
    <w:rsid w:val="03273DA2"/>
    <w:rsid w:val="032A509F"/>
    <w:rsid w:val="032D1C7E"/>
    <w:rsid w:val="03334938"/>
    <w:rsid w:val="0333596C"/>
    <w:rsid w:val="033409BF"/>
    <w:rsid w:val="0337023B"/>
    <w:rsid w:val="033912FE"/>
    <w:rsid w:val="03394321"/>
    <w:rsid w:val="033A0108"/>
    <w:rsid w:val="03406AD4"/>
    <w:rsid w:val="03434A2C"/>
    <w:rsid w:val="0346496D"/>
    <w:rsid w:val="034938C7"/>
    <w:rsid w:val="034B5597"/>
    <w:rsid w:val="034E4F0F"/>
    <w:rsid w:val="034F290D"/>
    <w:rsid w:val="03513AB2"/>
    <w:rsid w:val="035279F8"/>
    <w:rsid w:val="03530D55"/>
    <w:rsid w:val="035936E8"/>
    <w:rsid w:val="035A6727"/>
    <w:rsid w:val="035F2C63"/>
    <w:rsid w:val="0360437B"/>
    <w:rsid w:val="036C07D2"/>
    <w:rsid w:val="036E66CF"/>
    <w:rsid w:val="03730F28"/>
    <w:rsid w:val="03747430"/>
    <w:rsid w:val="03754E7D"/>
    <w:rsid w:val="03826E5C"/>
    <w:rsid w:val="03830359"/>
    <w:rsid w:val="03851985"/>
    <w:rsid w:val="03892991"/>
    <w:rsid w:val="03895569"/>
    <w:rsid w:val="038C02EB"/>
    <w:rsid w:val="038C7CCA"/>
    <w:rsid w:val="038D18AF"/>
    <w:rsid w:val="038E2E18"/>
    <w:rsid w:val="038F1DC9"/>
    <w:rsid w:val="039545AE"/>
    <w:rsid w:val="03995C8A"/>
    <w:rsid w:val="03A3285A"/>
    <w:rsid w:val="03A746C2"/>
    <w:rsid w:val="03AA39FA"/>
    <w:rsid w:val="03AD0569"/>
    <w:rsid w:val="03AE35CB"/>
    <w:rsid w:val="03B160FC"/>
    <w:rsid w:val="03B51332"/>
    <w:rsid w:val="03B85350"/>
    <w:rsid w:val="03B85470"/>
    <w:rsid w:val="03B865F3"/>
    <w:rsid w:val="03BA4249"/>
    <w:rsid w:val="03BD598A"/>
    <w:rsid w:val="03BF0371"/>
    <w:rsid w:val="03C5452E"/>
    <w:rsid w:val="03C74561"/>
    <w:rsid w:val="03CC33A8"/>
    <w:rsid w:val="03CE5373"/>
    <w:rsid w:val="03D11A1D"/>
    <w:rsid w:val="03D36E09"/>
    <w:rsid w:val="03D61EA0"/>
    <w:rsid w:val="03DD00A4"/>
    <w:rsid w:val="03DD5EBD"/>
    <w:rsid w:val="03E23352"/>
    <w:rsid w:val="03E5356B"/>
    <w:rsid w:val="03E54BD6"/>
    <w:rsid w:val="03E65352"/>
    <w:rsid w:val="03E82126"/>
    <w:rsid w:val="03EF0887"/>
    <w:rsid w:val="03F074A1"/>
    <w:rsid w:val="03F8458A"/>
    <w:rsid w:val="040205B6"/>
    <w:rsid w:val="040562E0"/>
    <w:rsid w:val="04083FC5"/>
    <w:rsid w:val="04090A85"/>
    <w:rsid w:val="040B23D6"/>
    <w:rsid w:val="041203F0"/>
    <w:rsid w:val="04132C1A"/>
    <w:rsid w:val="04181433"/>
    <w:rsid w:val="041A619B"/>
    <w:rsid w:val="042119F5"/>
    <w:rsid w:val="04215E85"/>
    <w:rsid w:val="0424090B"/>
    <w:rsid w:val="04245D54"/>
    <w:rsid w:val="04272B17"/>
    <w:rsid w:val="04291C59"/>
    <w:rsid w:val="042A2F90"/>
    <w:rsid w:val="042A3EB0"/>
    <w:rsid w:val="042F251E"/>
    <w:rsid w:val="043020F0"/>
    <w:rsid w:val="04317277"/>
    <w:rsid w:val="04347E7A"/>
    <w:rsid w:val="043769C3"/>
    <w:rsid w:val="04377E4A"/>
    <w:rsid w:val="043A5A6E"/>
    <w:rsid w:val="043E331E"/>
    <w:rsid w:val="043E79D1"/>
    <w:rsid w:val="043F33DB"/>
    <w:rsid w:val="04403E84"/>
    <w:rsid w:val="044415A9"/>
    <w:rsid w:val="0445405A"/>
    <w:rsid w:val="044935AB"/>
    <w:rsid w:val="044A1114"/>
    <w:rsid w:val="044A5026"/>
    <w:rsid w:val="044B15E2"/>
    <w:rsid w:val="044C008C"/>
    <w:rsid w:val="04526600"/>
    <w:rsid w:val="04552E83"/>
    <w:rsid w:val="04580ED4"/>
    <w:rsid w:val="045A45AE"/>
    <w:rsid w:val="045B002B"/>
    <w:rsid w:val="045C42BD"/>
    <w:rsid w:val="045C6B01"/>
    <w:rsid w:val="045D5638"/>
    <w:rsid w:val="04616CCB"/>
    <w:rsid w:val="046B7F0E"/>
    <w:rsid w:val="046D380D"/>
    <w:rsid w:val="046F363B"/>
    <w:rsid w:val="0470177E"/>
    <w:rsid w:val="047630EA"/>
    <w:rsid w:val="047716A9"/>
    <w:rsid w:val="04792D6D"/>
    <w:rsid w:val="047A6EEE"/>
    <w:rsid w:val="047B61AF"/>
    <w:rsid w:val="047E34CF"/>
    <w:rsid w:val="047E4363"/>
    <w:rsid w:val="047F7D16"/>
    <w:rsid w:val="04807F19"/>
    <w:rsid w:val="04811266"/>
    <w:rsid w:val="048436E2"/>
    <w:rsid w:val="048620AA"/>
    <w:rsid w:val="048628E1"/>
    <w:rsid w:val="04872D93"/>
    <w:rsid w:val="048A0107"/>
    <w:rsid w:val="048D6A5B"/>
    <w:rsid w:val="048D7937"/>
    <w:rsid w:val="049238A5"/>
    <w:rsid w:val="049A4FCE"/>
    <w:rsid w:val="049B0E6A"/>
    <w:rsid w:val="049F0633"/>
    <w:rsid w:val="04A45380"/>
    <w:rsid w:val="04A45AE7"/>
    <w:rsid w:val="04A633D7"/>
    <w:rsid w:val="04A723B6"/>
    <w:rsid w:val="04AA516E"/>
    <w:rsid w:val="04AB4FEC"/>
    <w:rsid w:val="04AC40A6"/>
    <w:rsid w:val="04AD4B8B"/>
    <w:rsid w:val="04AD6D76"/>
    <w:rsid w:val="04B471D7"/>
    <w:rsid w:val="04B52053"/>
    <w:rsid w:val="04B6096F"/>
    <w:rsid w:val="04B70BE9"/>
    <w:rsid w:val="04B7478B"/>
    <w:rsid w:val="04BE27CE"/>
    <w:rsid w:val="04BF64DB"/>
    <w:rsid w:val="04C33D85"/>
    <w:rsid w:val="04C3481C"/>
    <w:rsid w:val="04C40B72"/>
    <w:rsid w:val="04C8060F"/>
    <w:rsid w:val="04C92CF0"/>
    <w:rsid w:val="04CB2A3C"/>
    <w:rsid w:val="04CB390F"/>
    <w:rsid w:val="04D00F77"/>
    <w:rsid w:val="04D27C15"/>
    <w:rsid w:val="04D459FA"/>
    <w:rsid w:val="04D5749D"/>
    <w:rsid w:val="04D65189"/>
    <w:rsid w:val="04DE64A7"/>
    <w:rsid w:val="04DF660E"/>
    <w:rsid w:val="04E211D4"/>
    <w:rsid w:val="04EC7074"/>
    <w:rsid w:val="04F175EE"/>
    <w:rsid w:val="04F8221A"/>
    <w:rsid w:val="04FC5709"/>
    <w:rsid w:val="04FE5CA5"/>
    <w:rsid w:val="04FE691C"/>
    <w:rsid w:val="050A5317"/>
    <w:rsid w:val="050B0A31"/>
    <w:rsid w:val="050E0C3D"/>
    <w:rsid w:val="051B5E2D"/>
    <w:rsid w:val="051D7898"/>
    <w:rsid w:val="05200F3F"/>
    <w:rsid w:val="0520754F"/>
    <w:rsid w:val="052636CF"/>
    <w:rsid w:val="052E2209"/>
    <w:rsid w:val="05314D9F"/>
    <w:rsid w:val="053D7D2A"/>
    <w:rsid w:val="053E22E8"/>
    <w:rsid w:val="0547797B"/>
    <w:rsid w:val="05487806"/>
    <w:rsid w:val="054B1AB2"/>
    <w:rsid w:val="054B2C58"/>
    <w:rsid w:val="05511679"/>
    <w:rsid w:val="05516AAD"/>
    <w:rsid w:val="05520B1B"/>
    <w:rsid w:val="0554794C"/>
    <w:rsid w:val="05552074"/>
    <w:rsid w:val="05553DD0"/>
    <w:rsid w:val="05554DD8"/>
    <w:rsid w:val="05572874"/>
    <w:rsid w:val="05580B32"/>
    <w:rsid w:val="05583F7B"/>
    <w:rsid w:val="055B0206"/>
    <w:rsid w:val="0561255E"/>
    <w:rsid w:val="05653A02"/>
    <w:rsid w:val="05684E01"/>
    <w:rsid w:val="056B7F67"/>
    <w:rsid w:val="05700CFA"/>
    <w:rsid w:val="05713D4A"/>
    <w:rsid w:val="05763EF9"/>
    <w:rsid w:val="057918B2"/>
    <w:rsid w:val="05791F63"/>
    <w:rsid w:val="05795269"/>
    <w:rsid w:val="057B1931"/>
    <w:rsid w:val="057D34E9"/>
    <w:rsid w:val="057E0FD7"/>
    <w:rsid w:val="057F4A54"/>
    <w:rsid w:val="058400FB"/>
    <w:rsid w:val="0586618C"/>
    <w:rsid w:val="0588547E"/>
    <w:rsid w:val="05896073"/>
    <w:rsid w:val="058B7A00"/>
    <w:rsid w:val="058D1883"/>
    <w:rsid w:val="058E331A"/>
    <w:rsid w:val="058F627E"/>
    <w:rsid w:val="05923A93"/>
    <w:rsid w:val="05941672"/>
    <w:rsid w:val="05971699"/>
    <w:rsid w:val="059B236F"/>
    <w:rsid w:val="059B32A7"/>
    <w:rsid w:val="059E3691"/>
    <w:rsid w:val="059F5D9C"/>
    <w:rsid w:val="05A558D5"/>
    <w:rsid w:val="05B01DD1"/>
    <w:rsid w:val="05B35812"/>
    <w:rsid w:val="05BA443B"/>
    <w:rsid w:val="05BB0FCF"/>
    <w:rsid w:val="05BE5A15"/>
    <w:rsid w:val="05C109EF"/>
    <w:rsid w:val="05C12962"/>
    <w:rsid w:val="05C31A0E"/>
    <w:rsid w:val="05C52049"/>
    <w:rsid w:val="05C91010"/>
    <w:rsid w:val="05CB64C2"/>
    <w:rsid w:val="05CC6A7E"/>
    <w:rsid w:val="05CE68B5"/>
    <w:rsid w:val="05CF32AE"/>
    <w:rsid w:val="05D116FF"/>
    <w:rsid w:val="05D6603A"/>
    <w:rsid w:val="05D75F40"/>
    <w:rsid w:val="05D83846"/>
    <w:rsid w:val="05DA061C"/>
    <w:rsid w:val="05DB101D"/>
    <w:rsid w:val="05DD0725"/>
    <w:rsid w:val="05DD68CC"/>
    <w:rsid w:val="05DF5F5B"/>
    <w:rsid w:val="05E31D83"/>
    <w:rsid w:val="05E3775E"/>
    <w:rsid w:val="05E4645B"/>
    <w:rsid w:val="05E51DC0"/>
    <w:rsid w:val="05E6321E"/>
    <w:rsid w:val="05E80906"/>
    <w:rsid w:val="05EB44AF"/>
    <w:rsid w:val="05EF38C1"/>
    <w:rsid w:val="05F04C76"/>
    <w:rsid w:val="05F23FCE"/>
    <w:rsid w:val="05F4677F"/>
    <w:rsid w:val="05FC1F8D"/>
    <w:rsid w:val="06021705"/>
    <w:rsid w:val="06030997"/>
    <w:rsid w:val="0607348B"/>
    <w:rsid w:val="06074A5B"/>
    <w:rsid w:val="06087B12"/>
    <w:rsid w:val="06094354"/>
    <w:rsid w:val="060A1D09"/>
    <w:rsid w:val="060A546B"/>
    <w:rsid w:val="060A57DB"/>
    <w:rsid w:val="060B07BE"/>
    <w:rsid w:val="061140D1"/>
    <w:rsid w:val="06143280"/>
    <w:rsid w:val="06161D00"/>
    <w:rsid w:val="061B1C21"/>
    <w:rsid w:val="061B43B8"/>
    <w:rsid w:val="061D6A4B"/>
    <w:rsid w:val="06223199"/>
    <w:rsid w:val="0622488F"/>
    <w:rsid w:val="06226AA3"/>
    <w:rsid w:val="06263DE9"/>
    <w:rsid w:val="06272BE3"/>
    <w:rsid w:val="062A0521"/>
    <w:rsid w:val="062B7408"/>
    <w:rsid w:val="062C1EC6"/>
    <w:rsid w:val="062D57CC"/>
    <w:rsid w:val="062F16FB"/>
    <w:rsid w:val="062F75DA"/>
    <w:rsid w:val="06357C71"/>
    <w:rsid w:val="06373C35"/>
    <w:rsid w:val="06380DC9"/>
    <w:rsid w:val="063A7EE3"/>
    <w:rsid w:val="063E7244"/>
    <w:rsid w:val="06423400"/>
    <w:rsid w:val="0642499B"/>
    <w:rsid w:val="06434F8E"/>
    <w:rsid w:val="064469F8"/>
    <w:rsid w:val="06494B98"/>
    <w:rsid w:val="06512DD0"/>
    <w:rsid w:val="06520157"/>
    <w:rsid w:val="06556880"/>
    <w:rsid w:val="06594ACC"/>
    <w:rsid w:val="065E23F5"/>
    <w:rsid w:val="065F0CB5"/>
    <w:rsid w:val="066625CB"/>
    <w:rsid w:val="06662E0F"/>
    <w:rsid w:val="06671A53"/>
    <w:rsid w:val="06673295"/>
    <w:rsid w:val="0668138B"/>
    <w:rsid w:val="06686D4D"/>
    <w:rsid w:val="067458C8"/>
    <w:rsid w:val="06787FB1"/>
    <w:rsid w:val="067A0082"/>
    <w:rsid w:val="067C70F8"/>
    <w:rsid w:val="067E49F6"/>
    <w:rsid w:val="067F3FA8"/>
    <w:rsid w:val="068275F9"/>
    <w:rsid w:val="068F2552"/>
    <w:rsid w:val="069142D7"/>
    <w:rsid w:val="069154D1"/>
    <w:rsid w:val="069202AE"/>
    <w:rsid w:val="06973A22"/>
    <w:rsid w:val="069A134E"/>
    <w:rsid w:val="069C340F"/>
    <w:rsid w:val="069D55D6"/>
    <w:rsid w:val="069F7B0E"/>
    <w:rsid w:val="06A12BB8"/>
    <w:rsid w:val="06A354BF"/>
    <w:rsid w:val="06A52641"/>
    <w:rsid w:val="06A56623"/>
    <w:rsid w:val="06A6028D"/>
    <w:rsid w:val="06A67127"/>
    <w:rsid w:val="06A6721A"/>
    <w:rsid w:val="06A903D1"/>
    <w:rsid w:val="06AB7BCF"/>
    <w:rsid w:val="06AF2646"/>
    <w:rsid w:val="06B0095A"/>
    <w:rsid w:val="06B277C2"/>
    <w:rsid w:val="06B36660"/>
    <w:rsid w:val="06B36F46"/>
    <w:rsid w:val="06B827CC"/>
    <w:rsid w:val="06BD4549"/>
    <w:rsid w:val="06BF4E14"/>
    <w:rsid w:val="06C16B51"/>
    <w:rsid w:val="06C40DFB"/>
    <w:rsid w:val="06C648B1"/>
    <w:rsid w:val="06CC0115"/>
    <w:rsid w:val="06CF35BD"/>
    <w:rsid w:val="06D42797"/>
    <w:rsid w:val="06D51C0F"/>
    <w:rsid w:val="06DC01AD"/>
    <w:rsid w:val="06E3593C"/>
    <w:rsid w:val="06E4414A"/>
    <w:rsid w:val="06E700FE"/>
    <w:rsid w:val="06E84D75"/>
    <w:rsid w:val="06EA4BF3"/>
    <w:rsid w:val="06EB2F6E"/>
    <w:rsid w:val="06EF52F3"/>
    <w:rsid w:val="06F01D0C"/>
    <w:rsid w:val="06F16DC9"/>
    <w:rsid w:val="06F435BD"/>
    <w:rsid w:val="06F55AAE"/>
    <w:rsid w:val="06F8549F"/>
    <w:rsid w:val="06FA4F05"/>
    <w:rsid w:val="06FC1F4A"/>
    <w:rsid w:val="07032837"/>
    <w:rsid w:val="07035CC0"/>
    <w:rsid w:val="07054721"/>
    <w:rsid w:val="070906C4"/>
    <w:rsid w:val="0709430B"/>
    <w:rsid w:val="070D75F4"/>
    <w:rsid w:val="070E174D"/>
    <w:rsid w:val="07114B7A"/>
    <w:rsid w:val="071560AD"/>
    <w:rsid w:val="07170508"/>
    <w:rsid w:val="07172033"/>
    <w:rsid w:val="071809C8"/>
    <w:rsid w:val="07186D56"/>
    <w:rsid w:val="071A2DAB"/>
    <w:rsid w:val="071C5C7C"/>
    <w:rsid w:val="0721733B"/>
    <w:rsid w:val="0722728A"/>
    <w:rsid w:val="07234A6A"/>
    <w:rsid w:val="07251E9C"/>
    <w:rsid w:val="07261619"/>
    <w:rsid w:val="0726212A"/>
    <w:rsid w:val="072B2FCC"/>
    <w:rsid w:val="072D1D94"/>
    <w:rsid w:val="07315E87"/>
    <w:rsid w:val="073163EC"/>
    <w:rsid w:val="07334E54"/>
    <w:rsid w:val="07346806"/>
    <w:rsid w:val="073778E7"/>
    <w:rsid w:val="073805A8"/>
    <w:rsid w:val="073B008A"/>
    <w:rsid w:val="073D520A"/>
    <w:rsid w:val="073F73B5"/>
    <w:rsid w:val="073F7F46"/>
    <w:rsid w:val="07465E04"/>
    <w:rsid w:val="074D0D08"/>
    <w:rsid w:val="075453F9"/>
    <w:rsid w:val="075B498A"/>
    <w:rsid w:val="075E3155"/>
    <w:rsid w:val="07637917"/>
    <w:rsid w:val="0764669C"/>
    <w:rsid w:val="07654F7A"/>
    <w:rsid w:val="07662B3F"/>
    <w:rsid w:val="07663EF9"/>
    <w:rsid w:val="07677EC5"/>
    <w:rsid w:val="076816D4"/>
    <w:rsid w:val="076B0B98"/>
    <w:rsid w:val="076E0A18"/>
    <w:rsid w:val="07716288"/>
    <w:rsid w:val="07767F1E"/>
    <w:rsid w:val="07781143"/>
    <w:rsid w:val="077952D2"/>
    <w:rsid w:val="077C35E1"/>
    <w:rsid w:val="077C4DE4"/>
    <w:rsid w:val="077C5739"/>
    <w:rsid w:val="077D3495"/>
    <w:rsid w:val="077E3FD9"/>
    <w:rsid w:val="077F73A3"/>
    <w:rsid w:val="078445C0"/>
    <w:rsid w:val="07853698"/>
    <w:rsid w:val="07963CE1"/>
    <w:rsid w:val="07996370"/>
    <w:rsid w:val="079B1264"/>
    <w:rsid w:val="079D08EF"/>
    <w:rsid w:val="07A23DBE"/>
    <w:rsid w:val="07A51428"/>
    <w:rsid w:val="07A5163C"/>
    <w:rsid w:val="07A64C98"/>
    <w:rsid w:val="07A71476"/>
    <w:rsid w:val="07A94019"/>
    <w:rsid w:val="07AB3A30"/>
    <w:rsid w:val="07AC48F6"/>
    <w:rsid w:val="07BB623C"/>
    <w:rsid w:val="07BC2EEE"/>
    <w:rsid w:val="07BE370F"/>
    <w:rsid w:val="07C019DD"/>
    <w:rsid w:val="07C14B9B"/>
    <w:rsid w:val="07C45A94"/>
    <w:rsid w:val="07C61F88"/>
    <w:rsid w:val="07C63350"/>
    <w:rsid w:val="07C864F2"/>
    <w:rsid w:val="07C87270"/>
    <w:rsid w:val="07C92F3E"/>
    <w:rsid w:val="07CA4DA3"/>
    <w:rsid w:val="07CB0BFE"/>
    <w:rsid w:val="07CB4F81"/>
    <w:rsid w:val="07D05F75"/>
    <w:rsid w:val="07D24E2A"/>
    <w:rsid w:val="07D9133A"/>
    <w:rsid w:val="07DB7CB4"/>
    <w:rsid w:val="07DC2AF3"/>
    <w:rsid w:val="07E12A07"/>
    <w:rsid w:val="07E7227A"/>
    <w:rsid w:val="07E80F0B"/>
    <w:rsid w:val="07E85037"/>
    <w:rsid w:val="07E9276D"/>
    <w:rsid w:val="07E9446A"/>
    <w:rsid w:val="07EA3399"/>
    <w:rsid w:val="07EC19F5"/>
    <w:rsid w:val="07EF7092"/>
    <w:rsid w:val="07F0212E"/>
    <w:rsid w:val="07F06E95"/>
    <w:rsid w:val="07F51633"/>
    <w:rsid w:val="07F62E9A"/>
    <w:rsid w:val="07FF1A15"/>
    <w:rsid w:val="08085317"/>
    <w:rsid w:val="080D3049"/>
    <w:rsid w:val="080E4850"/>
    <w:rsid w:val="080F1B16"/>
    <w:rsid w:val="080F380C"/>
    <w:rsid w:val="08100036"/>
    <w:rsid w:val="0811235A"/>
    <w:rsid w:val="08122ECD"/>
    <w:rsid w:val="08130E61"/>
    <w:rsid w:val="08154241"/>
    <w:rsid w:val="081808AB"/>
    <w:rsid w:val="08180975"/>
    <w:rsid w:val="08191E7B"/>
    <w:rsid w:val="08197B18"/>
    <w:rsid w:val="082002B4"/>
    <w:rsid w:val="08222CC0"/>
    <w:rsid w:val="08225938"/>
    <w:rsid w:val="082325E8"/>
    <w:rsid w:val="08272A1D"/>
    <w:rsid w:val="08284F7F"/>
    <w:rsid w:val="08285AE5"/>
    <w:rsid w:val="082D3394"/>
    <w:rsid w:val="08307C61"/>
    <w:rsid w:val="0831305B"/>
    <w:rsid w:val="08344B4D"/>
    <w:rsid w:val="08356708"/>
    <w:rsid w:val="08360E3F"/>
    <w:rsid w:val="08367F19"/>
    <w:rsid w:val="083701FE"/>
    <w:rsid w:val="083A0EB1"/>
    <w:rsid w:val="083B4289"/>
    <w:rsid w:val="083B7813"/>
    <w:rsid w:val="083C682C"/>
    <w:rsid w:val="083D07E0"/>
    <w:rsid w:val="08416468"/>
    <w:rsid w:val="084216D3"/>
    <w:rsid w:val="084518E0"/>
    <w:rsid w:val="08456538"/>
    <w:rsid w:val="084A6B6B"/>
    <w:rsid w:val="084D265F"/>
    <w:rsid w:val="084E1274"/>
    <w:rsid w:val="08511A32"/>
    <w:rsid w:val="08554DE1"/>
    <w:rsid w:val="085920FB"/>
    <w:rsid w:val="085927D7"/>
    <w:rsid w:val="08594EDF"/>
    <w:rsid w:val="085B296F"/>
    <w:rsid w:val="085F2FD6"/>
    <w:rsid w:val="086121FE"/>
    <w:rsid w:val="08614575"/>
    <w:rsid w:val="086871E2"/>
    <w:rsid w:val="086B2DB5"/>
    <w:rsid w:val="086B5DA6"/>
    <w:rsid w:val="086C1B39"/>
    <w:rsid w:val="086C2511"/>
    <w:rsid w:val="08754A81"/>
    <w:rsid w:val="08760451"/>
    <w:rsid w:val="087B70D7"/>
    <w:rsid w:val="087B7B82"/>
    <w:rsid w:val="088376E1"/>
    <w:rsid w:val="08841147"/>
    <w:rsid w:val="088560C7"/>
    <w:rsid w:val="08864EC5"/>
    <w:rsid w:val="089557FC"/>
    <w:rsid w:val="08980BAB"/>
    <w:rsid w:val="089E1341"/>
    <w:rsid w:val="089E33C1"/>
    <w:rsid w:val="089E3D06"/>
    <w:rsid w:val="08A352D2"/>
    <w:rsid w:val="08A44F08"/>
    <w:rsid w:val="08A5384E"/>
    <w:rsid w:val="08A54FD5"/>
    <w:rsid w:val="08AA5BF5"/>
    <w:rsid w:val="08AB6F81"/>
    <w:rsid w:val="08B13699"/>
    <w:rsid w:val="08B14555"/>
    <w:rsid w:val="08B37BFE"/>
    <w:rsid w:val="08B97EF6"/>
    <w:rsid w:val="08BC0E13"/>
    <w:rsid w:val="08C24EFE"/>
    <w:rsid w:val="08C41E8D"/>
    <w:rsid w:val="08C8577F"/>
    <w:rsid w:val="08C97AC5"/>
    <w:rsid w:val="08CF4392"/>
    <w:rsid w:val="08D03E25"/>
    <w:rsid w:val="08D15830"/>
    <w:rsid w:val="08D4146B"/>
    <w:rsid w:val="08D43B32"/>
    <w:rsid w:val="08D52288"/>
    <w:rsid w:val="08D70745"/>
    <w:rsid w:val="08D924A9"/>
    <w:rsid w:val="08DA3FA8"/>
    <w:rsid w:val="08DD79C0"/>
    <w:rsid w:val="08E06DCA"/>
    <w:rsid w:val="08E17B00"/>
    <w:rsid w:val="08E37B78"/>
    <w:rsid w:val="08E875DC"/>
    <w:rsid w:val="08E927DA"/>
    <w:rsid w:val="08EA62FC"/>
    <w:rsid w:val="08EB59F0"/>
    <w:rsid w:val="08F006FC"/>
    <w:rsid w:val="08F715DB"/>
    <w:rsid w:val="08F83C2B"/>
    <w:rsid w:val="08F930E6"/>
    <w:rsid w:val="08FB0136"/>
    <w:rsid w:val="08FB11EE"/>
    <w:rsid w:val="08FF6821"/>
    <w:rsid w:val="090002E4"/>
    <w:rsid w:val="09004BA2"/>
    <w:rsid w:val="090314D9"/>
    <w:rsid w:val="0904419D"/>
    <w:rsid w:val="09052EF2"/>
    <w:rsid w:val="09053391"/>
    <w:rsid w:val="09085911"/>
    <w:rsid w:val="09093B8E"/>
    <w:rsid w:val="090B4BFA"/>
    <w:rsid w:val="090E5E0E"/>
    <w:rsid w:val="09104EEB"/>
    <w:rsid w:val="09121B95"/>
    <w:rsid w:val="09167DC6"/>
    <w:rsid w:val="0918650F"/>
    <w:rsid w:val="092141FC"/>
    <w:rsid w:val="09233A88"/>
    <w:rsid w:val="09256F9F"/>
    <w:rsid w:val="0926699A"/>
    <w:rsid w:val="092A6DE7"/>
    <w:rsid w:val="092D43FA"/>
    <w:rsid w:val="092D4F1C"/>
    <w:rsid w:val="09336891"/>
    <w:rsid w:val="093677EB"/>
    <w:rsid w:val="093949AD"/>
    <w:rsid w:val="093A5A26"/>
    <w:rsid w:val="093B5A8B"/>
    <w:rsid w:val="093D0096"/>
    <w:rsid w:val="093D5FDF"/>
    <w:rsid w:val="094567E4"/>
    <w:rsid w:val="0946195E"/>
    <w:rsid w:val="0946305C"/>
    <w:rsid w:val="09493002"/>
    <w:rsid w:val="094C661F"/>
    <w:rsid w:val="094E0A67"/>
    <w:rsid w:val="09597734"/>
    <w:rsid w:val="095B7D7E"/>
    <w:rsid w:val="095F1EFB"/>
    <w:rsid w:val="096319F7"/>
    <w:rsid w:val="09636547"/>
    <w:rsid w:val="09653E0A"/>
    <w:rsid w:val="0969083C"/>
    <w:rsid w:val="096C4215"/>
    <w:rsid w:val="096D2532"/>
    <w:rsid w:val="096E4B93"/>
    <w:rsid w:val="096E4D5C"/>
    <w:rsid w:val="0978669A"/>
    <w:rsid w:val="097B10DD"/>
    <w:rsid w:val="098040F6"/>
    <w:rsid w:val="098147F0"/>
    <w:rsid w:val="0982148A"/>
    <w:rsid w:val="098A3FEF"/>
    <w:rsid w:val="098C36F0"/>
    <w:rsid w:val="098F49D9"/>
    <w:rsid w:val="09912705"/>
    <w:rsid w:val="099377DC"/>
    <w:rsid w:val="099C7BBE"/>
    <w:rsid w:val="09A1176D"/>
    <w:rsid w:val="09A211FD"/>
    <w:rsid w:val="09A33D5F"/>
    <w:rsid w:val="09A53D7D"/>
    <w:rsid w:val="09AF512E"/>
    <w:rsid w:val="09B37BE6"/>
    <w:rsid w:val="09B414C1"/>
    <w:rsid w:val="09B64FB7"/>
    <w:rsid w:val="09B70488"/>
    <w:rsid w:val="09B73E57"/>
    <w:rsid w:val="09B85A9D"/>
    <w:rsid w:val="09BE27FD"/>
    <w:rsid w:val="09C22F64"/>
    <w:rsid w:val="09C447FF"/>
    <w:rsid w:val="09CC48D3"/>
    <w:rsid w:val="09D00614"/>
    <w:rsid w:val="09D867C7"/>
    <w:rsid w:val="09D91C63"/>
    <w:rsid w:val="09DA2E15"/>
    <w:rsid w:val="09DC6D7F"/>
    <w:rsid w:val="09E103DB"/>
    <w:rsid w:val="09E12083"/>
    <w:rsid w:val="09E72ECE"/>
    <w:rsid w:val="09E90A62"/>
    <w:rsid w:val="09EA2D1D"/>
    <w:rsid w:val="09F019FA"/>
    <w:rsid w:val="09F54E7B"/>
    <w:rsid w:val="09FF6FCB"/>
    <w:rsid w:val="0A03095D"/>
    <w:rsid w:val="0A031353"/>
    <w:rsid w:val="0A0322DB"/>
    <w:rsid w:val="0A090E68"/>
    <w:rsid w:val="0A0A1E45"/>
    <w:rsid w:val="0A0F1C7A"/>
    <w:rsid w:val="0A0F75F4"/>
    <w:rsid w:val="0A1136B3"/>
    <w:rsid w:val="0A156FB7"/>
    <w:rsid w:val="0A1C0589"/>
    <w:rsid w:val="0A265C5E"/>
    <w:rsid w:val="0A2866F7"/>
    <w:rsid w:val="0A2D6676"/>
    <w:rsid w:val="0A302E0F"/>
    <w:rsid w:val="0A342A71"/>
    <w:rsid w:val="0A346F85"/>
    <w:rsid w:val="0A3955E8"/>
    <w:rsid w:val="0A3A062B"/>
    <w:rsid w:val="0A3F2D2D"/>
    <w:rsid w:val="0A450D5B"/>
    <w:rsid w:val="0A47596A"/>
    <w:rsid w:val="0A4836E0"/>
    <w:rsid w:val="0A4D4B1E"/>
    <w:rsid w:val="0A4F006D"/>
    <w:rsid w:val="0A516F8D"/>
    <w:rsid w:val="0A545C1F"/>
    <w:rsid w:val="0A570EE2"/>
    <w:rsid w:val="0A5926AF"/>
    <w:rsid w:val="0A5F031D"/>
    <w:rsid w:val="0A5F05AF"/>
    <w:rsid w:val="0A622F1F"/>
    <w:rsid w:val="0A656B4B"/>
    <w:rsid w:val="0A6A17FC"/>
    <w:rsid w:val="0A6E7576"/>
    <w:rsid w:val="0A702C52"/>
    <w:rsid w:val="0A723635"/>
    <w:rsid w:val="0A7874E3"/>
    <w:rsid w:val="0A7B407A"/>
    <w:rsid w:val="0A8320DE"/>
    <w:rsid w:val="0A8924D1"/>
    <w:rsid w:val="0A892B7A"/>
    <w:rsid w:val="0A8A79EC"/>
    <w:rsid w:val="0A8B0B7B"/>
    <w:rsid w:val="0A8D2EC4"/>
    <w:rsid w:val="0A8E180C"/>
    <w:rsid w:val="0A90564E"/>
    <w:rsid w:val="0A906536"/>
    <w:rsid w:val="0A9070D4"/>
    <w:rsid w:val="0A936CA9"/>
    <w:rsid w:val="0A945EFA"/>
    <w:rsid w:val="0A95539D"/>
    <w:rsid w:val="0A965740"/>
    <w:rsid w:val="0A981582"/>
    <w:rsid w:val="0A9C04AE"/>
    <w:rsid w:val="0AA1233E"/>
    <w:rsid w:val="0AA24687"/>
    <w:rsid w:val="0AA85249"/>
    <w:rsid w:val="0AA906FE"/>
    <w:rsid w:val="0AAC6E49"/>
    <w:rsid w:val="0AAD70F7"/>
    <w:rsid w:val="0AB10F07"/>
    <w:rsid w:val="0AB562EB"/>
    <w:rsid w:val="0ABA041A"/>
    <w:rsid w:val="0ABA1F3B"/>
    <w:rsid w:val="0ABF3741"/>
    <w:rsid w:val="0AC413CC"/>
    <w:rsid w:val="0AC663BC"/>
    <w:rsid w:val="0AC93290"/>
    <w:rsid w:val="0AC93C0A"/>
    <w:rsid w:val="0AC97E3D"/>
    <w:rsid w:val="0ACA3A43"/>
    <w:rsid w:val="0ACF3B75"/>
    <w:rsid w:val="0AD9208F"/>
    <w:rsid w:val="0ADF3568"/>
    <w:rsid w:val="0AE0396D"/>
    <w:rsid w:val="0AE17B6E"/>
    <w:rsid w:val="0AE4585B"/>
    <w:rsid w:val="0AEA76DA"/>
    <w:rsid w:val="0AEB1E3E"/>
    <w:rsid w:val="0AEF65B4"/>
    <w:rsid w:val="0AF25DD5"/>
    <w:rsid w:val="0AF31DF2"/>
    <w:rsid w:val="0AF34787"/>
    <w:rsid w:val="0AF46C3F"/>
    <w:rsid w:val="0AF628A9"/>
    <w:rsid w:val="0AF9254A"/>
    <w:rsid w:val="0AFB4861"/>
    <w:rsid w:val="0AFD1EB9"/>
    <w:rsid w:val="0AFE08A2"/>
    <w:rsid w:val="0AFE5D66"/>
    <w:rsid w:val="0AFF1F70"/>
    <w:rsid w:val="0B042734"/>
    <w:rsid w:val="0B0E13D6"/>
    <w:rsid w:val="0B0F2142"/>
    <w:rsid w:val="0B122F8F"/>
    <w:rsid w:val="0B131432"/>
    <w:rsid w:val="0B150FE0"/>
    <w:rsid w:val="0B176325"/>
    <w:rsid w:val="0B1A291A"/>
    <w:rsid w:val="0B21391B"/>
    <w:rsid w:val="0B22625B"/>
    <w:rsid w:val="0B241422"/>
    <w:rsid w:val="0B254CAA"/>
    <w:rsid w:val="0B28501B"/>
    <w:rsid w:val="0B286656"/>
    <w:rsid w:val="0B2C57D7"/>
    <w:rsid w:val="0B31368D"/>
    <w:rsid w:val="0B316748"/>
    <w:rsid w:val="0B3440C0"/>
    <w:rsid w:val="0B3B65E0"/>
    <w:rsid w:val="0B3C005F"/>
    <w:rsid w:val="0B3F6DEE"/>
    <w:rsid w:val="0B424AD2"/>
    <w:rsid w:val="0B426AD7"/>
    <w:rsid w:val="0B447488"/>
    <w:rsid w:val="0B455738"/>
    <w:rsid w:val="0B461A38"/>
    <w:rsid w:val="0B4B49C7"/>
    <w:rsid w:val="0B4C214A"/>
    <w:rsid w:val="0B5527AB"/>
    <w:rsid w:val="0B594D3B"/>
    <w:rsid w:val="0B5D3445"/>
    <w:rsid w:val="0B61477B"/>
    <w:rsid w:val="0B645FBC"/>
    <w:rsid w:val="0B65171B"/>
    <w:rsid w:val="0B6B272A"/>
    <w:rsid w:val="0B6D1F77"/>
    <w:rsid w:val="0B723D3E"/>
    <w:rsid w:val="0B754ECD"/>
    <w:rsid w:val="0B764112"/>
    <w:rsid w:val="0B785BF1"/>
    <w:rsid w:val="0B7A50DB"/>
    <w:rsid w:val="0B7B0749"/>
    <w:rsid w:val="0B7E624E"/>
    <w:rsid w:val="0B826D1C"/>
    <w:rsid w:val="0B831B71"/>
    <w:rsid w:val="0B8A6A06"/>
    <w:rsid w:val="0B8B3A3B"/>
    <w:rsid w:val="0BA158F6"/>
    <w:rsid w:val="0BA37183"/>
    <w:rsid w:val="0BA44133"/>
    <w:rsid w:val="0BA82B04"/>
    <w:rsid w:val="0BAA4E39"/>
    <w:rsid w:val="0BAB71E3"/>
    <w:rsid w:val="0BAB7656"/>
    <w:rsid w:val="0BAC469F"/>
    <w:rsid w:val="0BAE4207"/>
    <w:rsid w:val="0BAF3611"/>
    <w:rsid w:val="0BB75CA8"/>
    <w:rsid w:val="0BB95B1E"/>
    <w:rsid w:val="0BBA5AE1"/>
    <w:rsid w:val="0BBC6C1A"/>
    <w:rsid w:val="0BC20CC4"/>
    <w:rsid w:val="0BC26E21"/>
    <w:rsid w:val="0BC61C11"/>
    <w:rsid w:val="0BC76268"/>
    <w:rsid w:val="0BC83BB1"/>
    <w:rsid w:val="0BC953AE"/>
    <w:rsid w:val="0BCB25EE"/>
    <w:rsid w:val="0BCB67C4"/>
    <w:rsid w:val="0BCB744C"/>
    <w:rsid w:val="0BCB7DEA"/>
    <w:rsid w:val="0BCE580E"/>
    <w:rsid w:val="0BD37195"/>
    <w:rsid w:val="0BD4298E"/>
    <w:rsid w:val="0BD62C0F"/>
    <w:rsid w:val="0BDA3FDB"/>
    <w:rsid w:val="0BDB7AA5"/>
    <w:rsid w:val="0BE32C06"/>
    <w:rsid w:val="0BE879AE"/>
    <w:rsid w:val="0BE87E03"/>
    <w:rsid w:val="0BE94EB9"/>
    <w:rsid w:val="0BEC24ED"/>
    <w:rsid w:val="0BED5C90"/>
    <w:rsid w:val="0BEF777C"/>
    <w:rsid w:val="0BF54038"/>
    <w:rsid w:val="0BFA2CD3"/>
    <w:rsid w:val="0BFD46D3"/>
    <w:rsid w:val="0C055D2C"/>
    <w:rsid w:val="0C094292"/>
    <w:rsid w:val="0C0B43A5"/>
    <w:rsid w:val="0C0D54D5"/>
    <w:rsid w:val="0C1232A8"/>
    <w:rsid w:val="0C137BF8"/>
    <w:rsid w:val="0C1847CA"/>
    <w:rsid w:val="0C1B0491"/>
    <w:rsid w:val="0C1B4521"/>
    <w:rsid w:val="0C1D14FE"/>
    <w:rsid w:val="0C2343CE"/>
    <w:rsid w:val="0C264477"/>
    <w:rsid w:val="0C287ECF"/>
    <w:rsid w:val="0C293F71"/>
    <w:rsid w:val="0C2D2FE4"/>
    <w:rsid w:val="0C2E6FB6"/>
    <w:rsid w:val="0C304B08"/>
    <w:rsid w:val="0C323823"/>
    <w:rsid w:val="0C353033"/>
    <w:rsid w:val="0C356442"/>
    <w:rsid w:val="0C356822"/>
    <w:rsid w:val="0C39623C"/>
    <w:rsid w:val="0C3B7F77"/>
    <w:rsid w:val="0C3C4FF4"/>
    <w:rsid w:val="0C3C61D8"/>
    <w:rsid w:val="0C3E1C14"/>
    <w:rsid w:val="0C411A0C"/>
    <w:rsid w:val="0C422D64"/>
    <w:rsid w:val="0C426C85"/>
    <w:rsid w:val="0C432D86"/>
    <w:rsid w:val="0C4D2660"/>
    <w:rsid w:val="0C4E63B2"/>
    <w:rsid w:val="0C551CE8"/>
    <w:rsid w:val="0C5577F1"/>
    <w:rsid w:val="0C574E9F"/>
    <w:rsid w:val="0C594881"/>
    <w:rsid w:val="0C596C01"/>
    <w:rsid w:val="0C5A384D"/>
    <w:rsid w:val="0C5A7381"/>
    <w:rsid w:val="0C5E4639"/>
    <w:rsid w:val="0C6404E1"/>
    <w:rsid w:val="0C6A7ED1"/>
    <w:rsid w:val="0C6F1B39"/>
    <w:rsid w:val="0C6F7D6D"/>
    <w:rsid w:val="0C7467FF"/>
    <w:rsid w:val="0C79403A"/>
    <w:rsid w:val="0C7A2965"/>
    <w:rsid w:val="0C7B0DAB"/>
    <w:rsid w:val="0C83391E"/>
    <w:rsid w:val="0C884ACA"/>
    <w:rsid w:val="0C8935B7"/>
    <w:rsid w:val="0C895198"/>
    <w:rsid w:val="0C8D5C06"/>
    <w:rsid w:val="0C910BF3"/>
    <w:rsid w:val="0C9465C2"/>
    <w:rsid w:val="0C9964AA"/>
    <w:rsid w:val="0C9A5993"/>
    <w:rsid w:val="0CA43FE3"/>
    <w:rsid w:val="0CA763A8"/>
    <w:rsid w:val="0CB02950"/>
    <w:rsid w:val="0CB16EF4"/>
    <w:rsid w:val="0CB3536D"/>
    <w:rsid w:val="0CB56BB5"/>
    <w:rsid w:val="0CB6695E"/>
    <w:rsid w:val="0CB87B2B"/>
    <w:rsid w:val="0CBF3DD1"/>
    <w:rsid w:val="0CBF4267"/>
    <w:rsid w:val="0CCD0BC1"/>
    <w:rsid w:val="0CCE5EB0"/>
    <w:rsid w:val="0CD046CA"/>
    <w:rsid w:val="0CD21CB7"/>
    <w:rsid w:val="0CD624D0"/>
    <w:rsid w:val="0CDB3A09"/>
    <w:rsid w:val="0CE835AA"/>
    <w:rsid w:val="0CEA1A34"/>
    <w:rsid w:val="0CEE17F8"/>
    <w:rsid w:val="0D000B8E"/>
    <w:rsid w:val="0D0119A7"/>
    <w:rsid w:val="0D01460F"/>
    <w:rsid w:val="0D02682F"/>
    <w:rsid w:val="0D0350C9"/>
    <w:rsid w:val="0D057756"/>
    <w:rsid w:val="0D072C50"/>
    <w:rsid w:val="0D0A3F56"/>
    <w:rsid w:val="0D0C1984"/>
    <w:rsid w:val="0D0C384C"/>
    <w:rsid w:val="0D0C4871"/>
    <w:rsid w:val="0D0F458A"/>
    <w:rsid w:val="0D1757D9"/>
    <w:rsid w:val="0D1969DD"/>
    <w:rsid w:val="0D1C4C53"/>
    <w:rsid w:val="0D1D4C1E"/>
    <w:rsid w:val="0D2132AA"/>
    <w:rsid w:val="0D2228AD"/>
    <w:rsid w:val="0D224967"/>
    <w:rsid w:val="0D225593"/>
    <w:rsid w:val="0D236111"/>
    <w:rsid w:val="0D2475E0"/>
    <w:rsid w:val="0D255EB8"/>
    <w:rsid w:val="0D297DF3"/>
    <w:rsid w:val="0D2B3E52"/>
    <w:rsid w:val="0D2C6BEA"/>
    <w:rsid w:val="0D2C779E"/>
    <w:rsid w:val="0D361C4E"/>
    <w:rsid w:val="0D385411"/>
    <w:rsid w:val="0D3A2D89"/>
    <w:rsid w:val="0D3D47F7"/>
    <w:rsid w:val="0D455C6C"/>
    <w:rsid w:val="0D483CBE"/>
    <w:rsid w:val="0D4B0120"/>
    <w:rsid w:val="0D4C2168"/>
    <w:rsid w:val="0D5235A5"/>
    <w:rsid w:val="0D5958B3"/>
    <w:rsid w:val="0D5B27B9"/>
    <w:rsid w:val="0D5D1B45"/>
    <w:rsid w:val="0D5D6F30"/>
    <w:rsid w:val="0D6712AB"/>
    <w:rsid w:val="0D672C88"/>
    <w:rsid w:val="0D6924B4"/>
    <w:rsid w:val="0D695B96"/>
    <w:rsid w:val="0D6B3AC1"/>
    <w:rsid w:val="0D6D7CC3"/>
    <w:rsid w:val="0D730714"/>
    <w:rsid w:val="0D752347"/>
    <w:rsid w:val="0D7A6E95"/>
    <w:rsid w:val="0D7C35D6"/>
    <w:rsid w:val="0D7D5968"/>
    <w:rsid w:val="0D7E7590"/>
    <w:rsid w:val="0D804459"/>
    <w:rsid w:val="0D8107A5"/>
    <w:rsid w:val="0D882377"/>
    <w:rsid w:val="0D8952C8"/>
    <w:rsid w:val="0D8A3635"/>
    <w:rsid w:val="0D8C797C"/>
    <w:rsid w:val="0D934ACC"/>
    <w:rsid w:val="0D950038"/>
    <w:rsid w:val="0D9547D8"/>
    <w:rsid w:val="0D95683C"/>
    <w:rsid w:val="0D9E5F19"/>
    <w:rsid w:val="0DA21DB4"/>
    <w:rsid w:val="0DAD1E24"/>
    <w:rsid w:val="0DAE5B0E"/>
    <w:rsid w:val="0DB05826"/>
    <w:rsid w:val="0DB14B01"/>
    <w:rsid w:val="0DB32D06"/>
    <w:rsid w:val="0DB42335"/>
    <w:rsid w:val="0DB46ABF"/>
    <w:rsid w:val="0DB66B64"/>
    <w:rsid w:val="0DB852CD"/>
    <w:rsid w:val="0DB871F4"/>
    <w:rsid w:val="0DC54C80"/>
    <w:rsid w:val="0DC75B70"/>
    <w:rsid w:val="0DC8160A"/>
    <w:rsid w:val="0DC93981"/>
    <w:rsid w:val="0DCA1C2D"/>
    <w:rsid w:val="0DCA5B2E"/>
    <w:rsid w:val="0DD339D9"/>
    <w:rsid w:val="0DD51E4A"/>
    <w:rsid w:val="0DD568C6"/>
    <w:rsid w:val="0DD75970"/>
    <w:rsid w:val="0DD823F8"/>
    <w:rsid w:val="0DDA223F"/>
    <w:rsid w:val="0DDB1764"/>
    <w:rsid w:val="0DDC38D7"/>
    <w:rsid w:val="0DDD1EF9"/>
    <w:rsid w:val="0DDE005B"/>
    <w:rsid w:val="0DDE46E4"/>
    <w:rsid w:val="0DE00F77"/>
    <w:rsid w:val="0DE306B5"/>
    <w:rsid w:val="0DE322D6"/>
    <w:rsid w:val="0DEE2354"/>
    <w:rsid w:val="0DF42B16"/>
    <w:rsid w:val="0DF91C50"/>
    <w:rsid w:val="0DF95E14"/>
    <w:rsid w:val="0E016653"/>
    <w:rsid w:val="0E0B7F2C"/>
    <w:rsid w:val="0E0F091E"/>
    <w:rsid w:val="0E1279E4"/>
    <w:rsid w:val="0E165F90"/>
    <w:rsid w:val="0E170B4F"/>
    <w:rsid w:val="0E183CB5"/>
    <w:rsid w:val="0E1E6E2A"/>
    <w:rsid w:val="0E206EC3"/>
    <w:rsid w:val="0E216B0F"/>
    <w:rsid w:val="0E225878"/>
    <w:rsid w:val="0E260DE1"/>
    <w:rsid w:val="0E2A0339"/>
    <w:rsid w:val="0E2A25DA"/>
    <w:rsid w:val="0E2C657F"/>
    <w:rsid w:val="0E2C6E3A"/>
    <w:rsid w:val="0E2D1B43"/>
    <w:rsid w:val="0E323274"/>
    <w:rsid w:val="0E35007A"/>
    <w:rsid w:val="0E373481"/>
    <w:rsid w:val="0E376445"/>
    <w:rsid w:val="0E3A74C4"/>
    <w:rsid w:val="0E3B0C70"/>
    <w:rsid w:val="0E401365"/>
    <w:rsid w:val="0E49067F"/>
    <w:rsid w:val="0E4A2328"/>
    <w:rsid w:val="0E4A5F38"/>
    <w:rsid w:val="0E5916FF"/>
    <w:rsid w:val="0E594261"/>
    <w:rsid w:val="0E5B15B0"/>
    <w:rsid w:val="0E5C0A8E"/>
    <w:rsid w:val="0E5C74E8"/>
    <w:rsid w:val="0E60204F"/>
    <w:rsid w:val="0E6208A4"/>
    <w:rsid w:val="0E626314"/>
    <w:rsid w:val="0E66376C"/>
    <w:rsid w:val="0E6A3D8F"/>
    <w:rsid w:val="0E6D37B4"/>
    <w:rsid w:val="0E6F097D"/>
    <w:rsid w:val="0E70754B"/>
    <w:rsid w:val="0E74563A"/>
    <w:rsid w:val="0E753626"/>
    <w:rsid w:val="0E760CD2"/>
    <w:rsid w:val="0E771E58"/>
    <w:rsid w:val="0E7764F9"/>
    <w:rsid w:val="0E796DFA"/>
    <w:rsid w:val="0E79741C"/>
    <w:rsid w:val="0E7A52BE"/>
    <w:rsid w:val="0E7B1820"/>
    <w:rsid w:val="0E7B61FB"/>
    <w:rsid w:val="0E83344B"/>
    <w:rsid w:val="0E884BDA"/>
    <w:rsid w:val="0E915F8A"/>
    <w:rsid w:val="0E954083"/>
    <w:rsid w:val="0E961603"/>
    <w:rsid w:val="0E983633"/>
    <w:rsid w:val="0EA27901"/>
    <w:rsid w:val="0EA4517B"/>
    <w:rsid w:val="0EA55968"/>
    <w:rsid w:val="0EAA73B4"/>
    <w:rsid w:val="0EAE3E11"/>
    <w:rsid w:val="0EB043E6"/>
    <w:rsid w:val="0EB0495D"/>
    <w:rsid w:val="0EB21A5E"/>
    <w:rsid w:val="0EB255FF"/>
    <w:rsid w:val="0EB66E2D"/>
    <w:rsid w:val="0EB73A87"/>
    <w:rsid w:val="0EB96A82"/>
    <w:rsid w:val="0EBC12A1"/>
    <w:rsid w:val="0EBC2A36"/>
    <w:rsid w:val="0EC21AFD"/>
    <w:rsid w:val="0EC66F72"/>
    <w:rsid w:val="0ECB3000"/>
    <w:rsid w:val="0ECC276B"/>
    <w:rsid w:val="0ECC4567"/>
    <w:rsid w:val="0ECF7C65"/>
    <w:rsid w:val="0ED20EA8"/>
    <w:rsid w:val="0ED32F6C"/>
    <w:rsid w:val="0ED7249D"/>
    <w:rsid w:val="0ED729C1"/>
    <w:rsid w:val="0ED84546"/>
    <w:rsid w:val="0EDB0588"/>
    <w:rsid w:val="0EDB1B85"/>
    <w:rsid w:val="0EE13C95"/>
    <w:rsid w:val="0EE2623B"/>
    <w:rsid w:val="0EE40451"/>
    <w:rsid w:val="0EE52F02"/>
    <w:rsid w:val="0EE61E0B"/>
    <w:rsid w:val="0EEB2121"/>
    <w:rsid w:val="0EEC6E27"/>
    <w:rsid w:val="0EED30E8"/>
    <w:rsid w:val="0EED3C98"/>
    <w:rsid w:val="0EF35CBD"/>
    <w:rsid w:val="0EFA4C30"/>
    <w:rsid w:val="0EFD2CC2"/>
    <w:rsid w:val="0EFF0213"/>
    <w:rsid w:val="0F006E4B"/>
    <w:rsid w:val="0F030406"/>
    <w:rsid w:val="0F0555EE"/>
    <w:rsid w:val="0F0A399D"/>
    <w:rsid w:val="0F0B1157"/>
    <w:rsid w:val="0F124DFB"/>
    <w:rsid w:val="0F2362B9"/>
    <w:rsid w:val="0F2566D6"/>
    <w:rsid w:val="0F297188"/>
    <w:rsid w:val="0F334F38"/>
    <w:rsid w:val="0F375FA0"/>
    <w:rsid w:val="0F3823EB"/>
    <w:rsid w:val="0F390E3D"/>
    <w:rsid w:val="0F3922C0"/>
    <w:rsid w:val="0F3B0B76"/>
    <w:rsid w:val="0F3B729A"/>
    <w:rsid w:val="0F3C4735"/>
    <w:rsid w:val="0F3D04E9"/>
    <w:rsid w:val="0F440231"/>
    <w:rsid w:val="0F444E15"/>
    <w:rsid w:val="0F477871"/>
    <w:rsid w:val="0F477973"/>
    <w:rsid w:val="0F4B3454"/>
    <w:rsid w:val="0F5113C9"/>
    <w:rsid w:val="0F521E2E"/>
    <w:rsid w:val="0F527028"/>
    <w:rsid w:val="0F5313BA"/>
    <w:rsid w:val="0F5732FA"/>
    <w:rsid w:val="0F5801E9"/>
    <w:rsid w:val="0F5B1E08"/>
    <w:rsid w:val="0F5C4C71"/>
    <w:rsid w:val="0F5E7046"/>
    <w:rsid w:val="0F5F4B3E"/>
    <w:rsid w:val="0F675A2D"/>
    <w:rsid w:val="0F6775E3"/>
    <w:rsid w:val="0F6B70F9"/>
    <w:rsid w:val="0F6F50EB"/>
    <w:rsid w:val="0F701E6B"/>
    <w:rsid w:val="0F7D5DFD"/>
    <w:rsid w:val="0F8012E7"/>
    <w:rsid w:val="0F8116C6"/>
    <w:rsid w:val="0F8B45C8"/>
    <w:rsid w:val="0F8B4E90"/>
    <w:rsid w:val="0F8D3CC2"/>
    <w:rsid w:val="0F9228AC"/>
    <w:rsid w:val="0F927670"/>
    <w:rsid w:val="0F977AA3"/>
    <w:rsid w:val="0FA22B2D"/>
    <w:rsid w:val="0FA54926"/>
    <w:rsid w:val="0FA77FEF"/>
    <w:rsid w:val="0FAA10C5"/>
    <w:rsid w:val="0FAA31C5"/>
    <w:rsid w:val="0FAB311B"/>
    <w:rsid w:val="0FB53A30"/>
    <w:rsid w:val="0FB7307F"/>
    <w:rsid w:val="0FB7767A"/>
    <w:rsid w:val="0FB802EA"/>
    <w:rsid w:val="0FC2032D"/>
    <w:rsid w:val="0FC37510"/>
    <w:rsid w:val="0FC407AB"/>
    <w:rsid w:val="0FC55DD4"/>
    <w:rsid w:val="0FC57255"/>
    <w:rsid w:val="0FCA472B"/>
    <w:rsid w:val="0FCB5A7E"/>
    <w:rsid w:val="0FCB5DA8"/>
    <w:rsid w:val="0FCF6F78"/>
    <w:rsid w:val="0FD0761B"/>
    <w:rsid w:val="0FD20A54"/>
    <w:rsid w:val="0FDC7CA9"/>
    <w:rsid w:val="0FDD64B4"/>
    <w:rsid w:val="0FDF2015"/>
    <w:rsid w:val="0FE3562C"/>
    <w:rsid w:val="0FEA16AD"/>
    <w:rsid w:val="0FEA2108"/>
    <w:rsid w:val="0FEC32E3"/>
    <w:rsid w:val="0FEC50FD"/>
    <w:rsid w:val="0FEE5F63"/>
    <w:rsid w:val="0FF01A52"/>
    <w:rsid w:val="0FF23E08"/>
    <w:rsid w:val="0FF864B2"/>
    <w:rsid w:val="0FFF1E40"/>
    <w:rsid w:val="100175BA"/>
    <w:rsid w:val="1002491E"/>
    <w:rsid w:val="10051154"/>
    <w:rsid w:val="1006116B"/>
    <w:rsid w:val="10082347"/>
    <w:rsid w:val="100B3118"/>
    <w:rsid w:val="100C62B7"/>
    <w:rsid w:val="100D77C9"/>
    <w:rsid w:val="100E368A"/>
    <w:rsid w:val="100F5ECF"/>
    <w:rsid w:val="10107999"/>
    <w:rsid w:val="10123E88"/>
    <w:rsid w:val="10173B20"/>
    <w:rsid w:val="10190408"/>
    <w:rsid w:val="101B4B2B"/>
    <w:rsid w:val="101D4E9E"/>
    <w:rsid w:val="101F0D91"/>
    <w:rsid w:val="10214450"/>
    <w:rsid w:val="102157F3"/>
    <w:rsid w:val="10264A7E"/>
    <w:rsid w:val="102928F7"/>
    <w:rsid w:val="102A20E7"/>
    <w:rsid w:val="102C15EF"/>
    <w:rsid w:val="103273A4"/>
    <w:rsid w:val="10340906"/>
    <w:rsid w:val="10387B97"/>
    <w:rsid w:val="103A574D"/>
    <w:rsid w:val="103B02B2"/>
    <w:rsid w:val="10410667"/>
    <w:rsid w:val="104445C3"/>
    <w:rsid w:val="10463F92"/>
    <w:rsid w:val="1046747A"/>
    <w:rsid w:val="1048111A"/>
    <w:rsid w:val="104A2D6A"/>
    <w:rsid w:val="104B3FBB"/>
    <w:rsid w:val="104C493E"/>
    <w:rsid w:val="104F503B"/>
    <w:rsid w:val="105241F1"/>
    <w:rsid w:val="105F040F"/>
    <w:rsid w:val="106104D8"/>
    <w:rsid w:val="10614B4D"/>
    <w:rsid w:val="106807AB"/>
    <w:rsid w:val="10682153"/>
    <w:rsid w:val="10697106"/>
    <w:rsid w:val="106E50C7"/>
    <w:rsid w:val="106F37A6"/>
    <w:rsid w:val="106F4BF2"/>
    <w:rsid w:val="10720A1D"/>
    <w:rsid w:val="10774DDF"/>
    <w:rsid w:val="1079125F"/>
    <w:rsid w:val="10795FF0"/>
    <w:rsid w:val="107A7379"/>
    <w:rsid w:val="107E7E13"/>
    <w:rsid w:val="10800B16"/>
    <w:rsid w:val="10801857"/>
    <w:rsid w:val="108065DC"/>
    <w:rsid w:val="108170F2"/>
    <w:rsid w:val="108D69C7"/>
    <w:rsid w:val="10937178"/>
    <w:rsid w:val="10945A26"/>
    <w:rsid w:val="10953E28"/>
    <w:rsid w:val="109B3B87"/>
    <w:rsid w:val="10A3409D"/>
    <w:rsid w:val="10A51874"/>
    <w:rsid w:val="10A556D8"/>
    <w:rsid w:val="10A63EFB"/>
    <w:rsid w:val="10AB4D0E"/>
    <w:rsid w:val="10AF483A"/>
    <w:rsid w:val="10AF7ADF"/>
    <w:rsid w:val="10B1271C"/>
    <w:rsid w:val="10B15901"/>
    <w:rsid w:val="10B212E4"/>
    <w:rsid w:val="10B33E7A"/>
    <w:rsid w:val="10BE3224"/>
    <w:rsid w:val="10C35654"/>
    <w:rsid w:val="10C36361"/>
    <w:rsid w:val="10C93451"/>
    <w:rsid w:val="10D35981"/>
    <w:rsid w:val="10D704FD"/>
    <w:rsid w:val="10DC17FC"/>
    <w:rsid w:val="10DF10E1"/>
    <w:rsid w:val="10E208AE"/>
    <w:rsid w:val="10E4562F"/>
    <w:rsid w:val="10E6673F"/>
    <w:rsid w:val="10E74393"/>
    <w:rsid w:val="10E80D8D"/>
    <w:rsid w:val="10E96507"/>
    <w:rsid w:val="10ED79A2"/>
    <w:rsid w:val="10EE5DD1"/>
    <w:rsid w:val="10EF19E4"/>
    <w:rsid w:val="10EF5F16"/>
    <w:rsid w:val="10F007D8"/>
    <w:rsid w:val="10F046AC"/>
    <w:rsid w:val="10F11BFF"/>
    <w:rsid w:val="11032AF5"/>
    <w:rsid w:val="110A5B61"/>
    <w:rsid w:val="110C2966"/>
    <w:rsid w:val="11101151"/>
    <w:rsid w:val="11121ABB"/>
    <w:rsid w:val="1112714C"/>
    <w:rsid w:val="11130EB6"/>
    <w:rsid w:val="1115292B"/>
    <w:rsid w:val="11173879"/>
    <w:rsid w:val="11174D87"/>
    <w:rsid w:val="111A6A63"/>
    <w:rsid w:val="111E2C7A"/>
    <w:rsid w:val="1121026D"/>
    <w:rsid w:val="1122085E"/>
    <w:rsid w:val="11234BCE"/>
    <w:rsid w:val="11235949"/>
    <w:rsid w:val="11254494"/>
    <w:rsid w:val="11262D96"/>
    <w:rsid w:val="112A1FBF"/>
    <w:rsid w:val="112B625A"/>
    <w:rsid w:val="112B7FD2"/>
    <w:rsid w:val="112F025F"/>
    <w:rsid w:val="11330D3D"/>
    <w:rsid w:val="11347954"/>
    <w:rsid w:val="11366FA7"/>
    <w:rsid w:val="11387856"/>
    <w:rsid w:val="113B4AF5"/>
    <w:rsid w:val="113D45ED"/>
    <w:rsid w:val="11487E4B"/>
    <w:rsid w:val="114A19F5"/>
    <w:rsid w:val="114B2327"/>
    <w:rsid w:val="114B246A"/>
    <w:rsid w:val="114B7970"/>
    <w:rsid w:val="11537076"/>
    <w:rsid w:val="11566C12"/>
    <w:rsid w:val="115759CE"/>
    <w:rsid w:val="115808BE"/>
    <w:rsid w:val="115973A2"/>
    <w:rsid w:val="115B138B"/>
    <w:rsid w:val="115E5C78"/>
    <w:rsid w:val="11601E56"/>
    <w:rsid w:val="1161026A"/>
    <w:rsid w:val="11626FB3"/>
    <w:rsid w:val="11672849"/>
    <w:rsid w:val="11686319"/>
    <w:rsid w:val="116A3787"/>
    <w:rsid w:val="1172122A"/>
    <w:rsid w:val="11751226"/>
    <w:rsid w:val="117525C4"/>
    <w:rsid w:val="11767657"/>
    <w:rsid w:val="11777214"/>
    <w:rsid w:val="11781DFA"/>
    <w:rsid w:val="117C5A43"/>
    <w:rsid w:val="117F41B1"/>
    <w:rsid w:val="11807847"/>
    <w:rsid w:val="11813D1B"/>
    <w:rsid w:val="118457F6"/>
    <w:rsid w:val="11870030"/>
    <w:rsid w:val="118734D1"/>
    <w:rsid w:val="118828CF"/>
    <w:rsid w:val="118B7CC4"/>
    <w:rsid w:val="118C0D72"/>
    <w:rsid w:val="118C46DA"/>
    <w:rsid w:val="118E254C"/>
    <w:rsid w:val="11935718"/>
    <w:rsid w:val="1196770A"/>
    <w:rsid w:val="11997C59"/>
    <w:rsid w:val="119C29A2"/>
    <w:rsid w:val="119E62B1"/>
    <w:rsid w:val="11A26FF1"/>
    <w:rsid w:val="11A36C23"/>
    <w:rsid w:val="11AC79D2"/>
    <w:rsid w:val="11AE2D23"/>
    <w:rsid w:val="11AE7D60"/>
    <w:rsid w:val="11AF7D17"/>
    <w:rsid w:val="11B60BF4"/>
    <w:rsid w:val="11B7574C"/>
    <w:rsid w:val="11BA75D3"/>
    <w:rsid w:val="11BA76BD"/>
    <w:rsid w:val="11C16227"/>
    <w:rsid w:val="11C50404"/>
    <w:rsid w:val="11C5334A"/>
    <w:rsid w:val="11C7549C"/>
    <w:rsid w:val="11C90A4D"/>
    <w:rsid w:val="11C938D2"/>
    <w:rsid w:val="11CA0DD9"/>
    <w:rsid w:val="11CF0206"/>
    <w:rsid w:val="11CF5D72"/>
    <w:rsid w:val="11D03867"/>
    <w:rsid w:val="11D13C44"/>
    <w:rsid w:val="11D26517"/>
    <w:rsid w:val="11D617CC"/>
    <w:rsid w:val="11D74947"/>
    <w:rsid w:val="11D76D15"/>
    <w:rsid w:val="11D802C7"/>
    <w:rsid w:val="11D8124F"/>
    <w:rsid w:val="11DB281F"/>
    <w:rsid w:val="11DE3EEA"/>
    <w:rsid w:val="11DE7001"/>
    <w:rsid w:val="11DF104E"/>
    <w:rsid w:val="11E067E7"/>
    <w:rsid w:val="11E73327"/>
    <w:rsid w:val="11ED6142"/>
    <w:rsid w:val="11F15A65"/>
    <w:rsid w:val="11F31837"/>
    <w:rsid w:val="11F5597E"/>
    <w:rsid w:val="11F76165"/>
    <w:rsid w:val="11F8147F"/>
    <w:rsid w:val="11F9390A"/>
    <w:rsid w:val="11FA67FD"/>
    <w:rsid w:val="11FF27A9"/>
    <w:rsid w:val="12053DDA"/>
    <w:rsid w:val="12094E47"/>
    <w:rsid w:val="120A16E2"/>
    <w:rsid w:val="12117961"/>
    <w:rsid w:val="1212107A"/>
    <w:rsid w:val="1221024E"/>
    <w:rsid w:val="12254724"/>
    <w:rsid w:val="12254B65"/>
    <w:rsid w:val="12263966"/>
    <w:rsid w:val="12284570"/>
    <w:rsid w:val="122D5A1D"/>
    <w:rsid w:val="122F0692"/>
    <w:rsid w:val="12313C11"/>
    <w:rsid w:val="12325D1D"/>
    <w:rsid w:val="12334A1F"/>
    <w:rsid w:val="123867FA"/>
    <w:rsid w:val="123873C1"/>
    <w:rsid w:val="123A3C29"/>
    <w:rsid w:val="123C2081"/>
    <w:rsid w:val="123E15F4"/>
    <w:rsid w:val="12414577"/>
    <w:rsid w:val="12455CAD"/>
    <w:rsid w:val="124708F9"/>
    <w:rsid w:val="1247782C"/>
    <w:rsid w:val="12497908"/>
    <w:rsid w:val="124A1FFD"/>
    <w:rsid w:val="124A6B56"/>
    <w:rsid w:val="124C349B"/>
    <w:rsid w:val="12514D1C"/>
    <w:rsid w:val="12540DA1"/>
    <w:rsid w:val="125479A9"/>
    <w:rsid w:val="125B084E"/>
    <w:rsid w:val="12633CB9"/>
    <w:rsid w:val="12642649"/>
    <w:rsid w:val="12643DE4"/>
    <w:rsid w:val="126729BA"/>
    <w:rsid w:val="126A1FD0"/>
    <w:rsid w:val="126B2148"/>
    <w:rsid w:val="126C407B"/>
    <w:rsid w:val="126E251F"/>
    <w:rsid w:val="126E5FD8"/>
    <w:rsid w:val="12765483"/>
    <w:rsid w:val="12766947"/>
    <w:rsid w:val="127E6792"/>
    <w:rsid w:val="127F52A7"/>
    <w:rsid w:val="128301BF"/>
    <w:rsid w:val="128303BF"/>
    <w:rsid w:val="12887148"/>
    <w:rsid w:val="128B7AFB"/>
    <w:rsid w:val="128C175C"/>
    <w:rsid w:val="128D3260"/>
    <w:rsid w:val="128D5925"/>
    <w:rsid w:val="128E749D"/>
    <w:rsid w:val="128F63EC"/>
    <w:rsid w:val="12906A06"/>
    <w:rsid w:val="12956BE3"/>
    <w:rsid w:val="129768BA"/>
    <w:rsid w:val="129C4B1E"/>
    <w:rsid w:val="12A13BDA"/>
    <w:rsid w:val="12A142E5"/>
    <w:rsid w:val="12A40193"/>
    <w:rsid w:val="12A57585"/>
    <w:rsid w:val="12A775DA"/>
    <w:rsid w:val="12A8272F"/>
    <w:rsid w:val="12AA7C2D"/>
    <w:rsid w:val="12AC2445"/>
    <w:rsid w:val="12AE3121"/>
    <w:rsid w:val="12B10B99"/>
    <w:rsid w:val="12B177F0"/>
    <w:rsid w:val="12B209E5"/>
    <w:rsid w:val="12B31244"/>
    <w:rsid w:val="12B43E24"/>
    <w:rsid w:val="12C052D2"/>
    <w:rsid w:val="12C60939"/>
    <w:rsid w:val="12C91FC6"/>
    <w:rsid w:val="12CB2184"/>
    <w:rsid w:val="12CE14AA"/>
    <w:rsid w:val="12D4415B"/>
    <w:rsid w:val="12D62E0E"/>
    <w:rsid w:val="12E0156B"/>
    <w:rsid w:val="12E5686D"/>
    <w:rsid w:val="12EC38F6"/>
    <w:rsid w:val="12F00E7B"/>
    <w:rsid w:val="12F85E8C"/>
    <w:rsid w:val="12F95EB4"/>
    <w:rsid w:val="12FE04F2"/>
    <w:rsid w:val="12FF264C"/>
    <w:rsid w:val="13014A38"/>
    <w:rsid w:val="13076BAF"/>
    <w:rsid w:val="130F19A0"/>
    <w:rsid w:val="130F1DA9"/>
    <w:rsid w:val="13124B4C"/>
    <w:rsid w:val="13125764"/>
    <w:rsid w:val="131752BC"/>
    <w:rsid w:val="13185ED4"/>
    <w:rsid w:val="131922EB"/>
    <w:rsid w:val="13193634"/>
    <w:rsid w:val="13194444"/>
    <w:rsid w:val="131B13D9"/>
    <w:rsid w:val="131B30C6"/>
    <w:rsid w:val="131C6DBF"/>
    <w:rsid w:val="131D130F"/>
    <w:rsid w:val="131D37B8"/>
    <w:rsid w:val="13217DAA"/>
    <w:rsid w:val="13226D00"/>
    <w:rsid w:val="1323743F"/>
    <w:rsid w:val="1324372F"/>
    <w:rsid w:val="13281A01"/>
    <w:rsid w:val="13293F45"/>
    <w:rsid w:val="132A041E"/>
    <w:rsid w:val="132B1339"/>
    <w:rsid w:val="132B60D1"/>
    <w:rsid w:val="132C76F8"/>
    <w:rsid w:val="132D7286"/>
    <w:rsid w:val="132F2DBF"/>
    <w:rsid w:val="133179D5"/>
    <w:rsid w:val="1333255F"/>
    <w:rsid w:val="133A1249"/>
    <w:rsid w:val="133C10A0"/>
    <w:rsid w:val="13411774"/>
    <w:rsid w:val="13415459"/>
    <w:rsid w:val="134416B2"/>
    <w:rsid w:val="13441C6C"/>
    <w:rsid w:val="1348767C"/>
    <w:rsid w:val="134A08D4"/>
    <w:rsid w:val="13537D38"/>
    <w:rsid w:val="135A55B0"/>
    <w:rsid w:val="135C41A2"/>
    <w:rsid w:val="135D0726"/>
    <w:rsid w:val="135D36C3"/>
    <w:rsid w:val="1363772A"/>
    <w:rsid w:val="13645B2A"/>
    <w:rsid w:val="13646D5E"/>
    <w:rsid w:val="13667089"/>
    <w:rsid w:val="13691B25"/>
    <w:rsid w:val="1382119A"/>
    <w:rsid w:val="13834E54"/>
    <w:rsid w:val="138C3BB4"/>
    <w:rsid w:val="138D1B3C"/>
    <w:rsid w:val="138E21E8"/>
    <w:rsid w:val="138F1AA2"/>
    <w:rsid w:val="139703D5"/>
    <w:rsid w:val="13AA36AA"/>
    <w:rsid w:val="13AA72DA"/>
    <w:rsid w:val="13AE4A5F"/>
    <w:rsid w:val="13AF27E1"/>
    <w:rsid w:val="13B106F0"/>
    <w:rsid w:val="13B37952"/>
    <w:rsid w:val="13B4098E"/>
    <w:rsid w:val="13B62320"/>
    <w:rsid w:val="13B807A4"/>
    <w:rsid w:val="13BA3727"/>
    <w:rsid w:val="13BB59BA"/>
    <w:rsid w:val="13BD44EE"/>
    <w:rsid w:val="13BF752C"/>
    <w:rsid w:val="13C04034"/>
    <w:rsid w:val="13C55614"/>
    <w:rsid w:val="13C673D1"/>
    <w:rsid w:val="13C859C6"/>
    <w:rsid w:val="13CC04F7"/>
    <w:rsid w:val="13D0036A"/>
    <w:rsid w:val="13D43BD6"/>
    <w:rsid w:val="13D74838"/>
    <w:rsid w:val="13D9483E"/>
    <w:rsid w:val="13D96303"/>
    <w:rsid w:val="13DA1A18"/>
    <w:rsid w:val="13DA687D"/>
    <w:rsid w:val="13DC7921"/>
    <w:rsid w:val="13DE2029"/>
    <w:rsid w:val="13E10373"/>
    <w:rsid w:val="13E30309"/>
    <w:rsid w:val="13E308A7"/>
    <w:rsid w:val="13E42CC7"/>
    <w:rsid w:val="13E4364F"/>
    <w:rsid w:val="13E64C99"/>
    <w:rsid w:val="13E932C7"/>
    <w:rsid w:val="13EB1580"/>
    <w:rsid w:val="13ED4B00"/>
    <w:rsid w:val="13EF1BCA"/>
    <w:rsid w:val="13F06043"/>
    <w:rsid w:val="13F253BC"/>
    <w:rsid w:val="13F775B3"/>
    <w:rsid w:val="13F92CC0"/>
    <w:rsid w:val="1400415D"/>
    <w:rsid w:val="14012738"/>
    <w:rsid w:val="1408009E"/>
    <w:rsid w:val="14086E6B"/>
    <w:rsid w:val="141040CC"/>
    <w:rsid w:val="141167D5"/>
    <w:rsid w:val="14175A82"/>
    <w:rsid w:val="14193B64"/>
    <w:rsid w:val="141E629C"/>
    <w:rsid w:val="141E756F"/>
    <w:rsid w:val="141F5F98"/>
    <w:rsid w:val="1421138A"/>
    <w:rsid w:val="142200E5"/>
    <w:rsid w:val="1426080A"/>
    <w:rsid w:val="14264E47"/>
    <w:rsid w:val="14284AF8"/>
    <w:rsid w:val="142E1718"/>
    <w:rsid w:val="14321BD7"/>
    <w:rsid w:val="143533E9"/>
    <w:rsid w:val="14353A7B"/>
    <w:rsid w:val="14390CA3"/>
    <w:rsid w:val="143B3472"/>
    <w:rsid w:val="143D3421"/>
    <w:rsid w:val="1443416E"/>
    <w:rsid w:val="144546F2"/>
    <w:rsid w:val="14493FB1"/>
    <w:rsid w:val="144C69BB"/>
    <w:rsid w:val="144D7A2D"/>
    <w:rsid w:val="144F3A15"/>
    <w:rsid w:val="144F6AD5"/>
    <w:rsid w:val="145075DE"/>
    <w:rsid w:val="145437A3"/>
    <w:rsid w:val="145626BF"/>
    <w:rsid w:val="145640A8"/>
    <w:rsid w:val="145D7420"/>
    <w:rsid w:val="14603F84"/>
    <w:rsid w:val="14654D1B"/>
    <w:rsid w:val="14687805"/>
    <w:rsid w:val="146A17AC"/>
    <w:rsid w:val="146B1CFB"/>
    <w:rsid w:val="146D65F1"/>
    <w:rsid w:val="146F7781"/>
    <w:rsid w:val="14740A38"/>
    <w:rsid w:val="14793117"/>
    <w:rsid w:val="147C4CAE"/>
    <w:rsid w:val="147C6B1F"/>
    <w:rsid w:val="1483745E"/>
    <w:rsid w:val="148531C1"/>
    <w:rsid w:val="14867DC8"/>
    <w:rsid w:val="14871EAE"/>
    <w:rsid w:val="14876C9E"/>
    <w:rsid w:val="148A1BBB"/>
    <w:rsid w:val="148D7803"/>
    <w:rsid w:val="148E4928"/>
    <w:rsid w:val="14963D9A"/>
    <w:rsid w:val="149746A4"/>
    <w:rsid w:val="14997436"/>
    <w:rsid w:val="14A21257"/>
    <w:rsid w:val="14A5629F"/>
    <w:rsid w:val="14AD5664"/>
    <w:rsid w:val="14B04A2F"/>
    <w:rsid w:val="14B1008D"/>
    <w:rsid w:val="14B3042E"/>
    <w:rsid w:val="14B63D6A"/>
    <w:rsid w:val="14B872BA"/>
    <w:rsid w:val="14BF672C"/>
    <w:rsid w:val="14C209A7"/>
    <w:rsid w:val="14C453B3"/>
    <w:rsid w:val="14C569D9"/>
    <w:rsid w:val="14C65E96"/>
    <w:rsid w:val="14C9431F"/>
    <w:rsid w:val="14CA27FE"/>
    <w:rsid w:val="14D031DA"/>
    <w:rsid w:val="14D1156B"/>
    <w:rsid w:val="14D1229A"/>
    <w:rsid w:val="14D141D7"/>
    <w:rsid w:val="14D5012B"/>
    <w:rsid w:val="14D906D3"/>
    <w:rsid w:val="14DF5810"/>
    <w:rsid w:val="14E47191"/>
    <w:rsid w:val="14E9786D"/>
    <w:rsid w:val="14EB5419"/>
    <w:rsid w:val="14EC3E5C"/>
    <w:rsid w:val="14ED0A8C"/>
    <w:rsid w:val="14ED7C9B"/>
    <w:rsid w:val="14F02BBD"/>
    <w:rsid w:val="14F41E3B"/>
    <w:rsid w:val="14F94661"/>
    <w:rsid w:val="14FA4CD9"/>
    <w:rsid w:val="14FB5F43"/>
    <w:rsid w:val="15023202"/>
    <w:rsid w:val="1504739B"/>
    <w:rsid w:val="150721FB"/>
    <w:rsid w:val="150A1882"/>
    <w:rsid w:val="150D3887"/>
    <w:rsid w:val="150E4F1A"/>
    <w:rsid w:val="15100FA6"/>
    <w:rsid w:val="15122163"/>
    <w:rsid w:val="1513479B"/>
    <w:rsid w:val="151677A4"/>
    <w:rsid w:val="151D2BFF"/>
    <w:rsid w:val="151E65DD"/>
    <w:rsid w:val="151F6DBF"/>
    <w:rsid w:val="1521576A"/>
    <w:rsid w:val="15231E2E"/>
    <w:rsid w:val="15262908"/>
    <w:rsid w:val="1529226A"/>
    <w:rsid w:val="152F620B"/>
    <w:rsid w:val="15344BAD"/>
    <w:rsid w:val="153868CE"/>
    <w:rsid w:val="15387A07"/>
    <w:rsid w:val="153A5FE7"/>
    <w:rsid w:val="153C1F3A"/>
    <w:rsid w:val="153D0A90"/>
    <w:rsid w:val="153D638E"/>
    <w:rsid w:val="153E4B6C"/>
    <w:rsid w:val="15413E16"/>
    <w:rsid w:val="15422CD4"/>
    <w:rsid w:val="15424AED"/>
    <w:rsid w:val="15494BB0"/>
    <w:rsid w:val="154A5317"/>
    <w:rsid w:val="154D0E1B"/>
    <w:rsid w:val="154D3BE2"/>
    <w:rsid w:val="15536F18"/>
    <w:rsid w:val="155D4772"/>
    <w:rsid w:val="1560174E"/>
    <w:rsid w:val="156103E7"/>
    <w:rsid w:val="15635D03"/>
    <w:rsid w:val="15703F98"/>
    <w:rsid w:val="15707C42"/>
    <w:rsid w:val="15746741"/>
    <w:rsid w:val="157723EB"/>
    <w:rsid w:val="157876E1"/>
    <w:rsid w:val="15792A24"/>
    <w:rsid w:val="157C1BBE"/>
    <w:rsid w:val="157E2B8D"/>
    <w:rsid w:val="157F3370"/>
    <w:rsid w:val="15821A45"/>
    <w:rsid w:val="15825A68"/>
    <w:rsid w:val="15870153"/>
    <w:rsid w:val="1587641C"/>
    <w:rsid w:val="1587719E"/>
    <w:rsid w:val="158A42AA"/>
    <w:rsid w:val="158B6F74"/>
    <w:rsid w:val="159109A5"/>
    <w:rsid w:val="159362F5"/>
    <w:rsid w:val="159866E2"/>
    <w:rsid w:val="159A0A7B"/>
    <w:rsid w:val="159A616F"/>
    <w:rsid w:val="15A22366"/>
    <w:rsid w:val="15A63099"/>
    <w:rsid w:val="15A970F2"/>
    <w:rsid w:val="15AA7715"/>
    <w:rsid w:val="15AC1F1E"/>
    <w:rsid w:val="15B02021"/>
    <w:rsid w:val="15B274DC"/>
    <w:rsid w:val="15B51F07"/>
    <w:rsid w:val="15B64890"/>
    <w:rsid w:val="15B7100A"/>
    <w:rsid w:val="15B80504"/>
    <w:rsid w:val="15BB4370"/>
    <w:rsid w:val="15BB7F8A"/>
    <w:rsid w:val="15BE6AB4"/>
    <w:rsid w:val="15C17399"/>
    <w:rsid w:val="15C532BF"/>
    <w:rsid w:val="15C616BD"/>
    <w:rsid w:val="15CA1544"/>
    <w:rsid w:val="15CB24A5"/>
    <w:rsid w:val="15CB56F8"/>
    <w:rsid w:val="15CE04BC"/>
    <w:rsid w:val="15D0130C"/>
    <w:rsid w:val="15D21BE6"/>
    <w:rsid w:val="15D2523F"/>
    <w:rsid w:val="15D61E56"/>
    <w:rsid w:val="15DC216E"/>
    <w:rsid w:val="15DD2EBE"/>
    <w:rsid w:val="15DD7FCF"/>
    <w:rsid w:val="15E0628C"/>
    <w:rsid w:val="15E247C1"/>
    <w:rsid w:val="15E4589D"/>
    <w:rsid w:val="15E577C7"/>
    <w:rsid w:val="15E821F0"/>
    <w:rsid w:val="15EA10AD"/>
    <w:rsid w:val="15EB18DC"/>
    <w:rsid w:val="15F04781"/>
    <w:rsid w:val="15F92C7D"/>
    <w:rsid w:val="15FF2443"/>
    <w:rsid w:val="15FF4438"/>
    <w:rsid w:val="16025032"/>
    <w:rsid w:val="160301A1"/>
    <w:rsid w:val="16037314"/>
    <w:rsid w:val="16053669"/>
    <w:rsid w:val="16085527"/>
    <w:rsid w:val="160856FA"/>
    <w:rsid w:val="161409A3"/>
    <w:rsid w:val="16223FCC"/>
    <w:rsid w:val="16293050"/>
    <w:rsid w:val="16314558"/>
    <w:rsid w:val="16343187"/>
    <w:rsid w:val="163E0BDC"/>
    <w:rsid w:val="164129F4"/>
    <w:rsid w:val="164219DA"/>
    <w:rsid w:val="16446CE1"/>
    <w:rsid w:val="16463ED1"/>
    <w:rsid w:val="164C783E"/>
    <w:rsid w:val="164E0B1C"/>
    <w:rsid w:val="16512308"/>
    <w:rsid w:val="16540453"/>
    <w:rsid w:val="16570F3D"/>
    <w:rsid w:val="16591624"/>
    <w:rsid w:val="165D6775"/>
    <w:rsid w:val="165F0C11"/>
    <w:rsid w:val="165F380C"/>
    <w:rsid w:val="16606EE7"/>
    <w:rsid w:val="166308A1"/>
    <w:rsid w:val="166453C4"/>
    <w:rsid w:val="16660F5F"/>
    <w:rsid w:val="166A6944"/>
    <w:rsid w:val="166D0B60"/>
    <w:rsid w:val="167457C0"/>
    <w:rsid w:val="1675529E"/>
    <w:rsid w:val="16755839"/>
    <w:rsid w:val="16764363"/>
    <w:rsid w:val="167E3964"/>
    <w:rsid w:val="167F4E63"/>
    <w:rsid w:val="16837FDA"/>
    <w:rsid w:val="1684192E"/>
    <w:rsid w:val="168B1464"/>
    <w:rsid w:val="168E0B29"/>
    <w:rsid w:val="169706AE"/>
    <w:rsid w:val="16971202"/>
    <w:rsid w:val="1698607C"/>
    <w:rsid w:val="169D4DEC"/>
    <w:rsid w:val="16A03605"/>
    <w:rsid w:val="16A40230"/>
    <w:rsid w:val="16A6025D"/>
    <w:rsid w:val="16A90670"/>
    <w:rsid w:val="16AD2E93"/>
    <w:rsid w:val="16AE155D"/>
    <w:rsid w:val="16B60E24"/>
    <w:rsid w:val="16B73278"/>
    <w:rsid w:val="16B95ED8"/>
    <w:rsid w:val="16BF743B"/>
    <w:rsid w:val="16C0346B"/>
    <w:rsid w:val="16C31989"/>
    <w:rsid w:val="16C44A98"/>
    <w:rsid w:val="16C91F5D"/>
    <w:rsid w:val="16CB3473"/>
    <w:rsid w:val="16CC32EB"/>
    <w:rsid w:val="16CF015B"/>
    <w:rsid w:val="16D845B0"/>
    <w:rsid w:val="16D90A9D"/>
    <w:rsid w:val="16DA6F17"/>
    <w:rsid w:val="16DB2C48"/>
    <w:rsid w:val="16DC060E"/>
    <w:rsid w:val="16DC3093"/>
    <w:rsid w:val="16DE0197"/>
    <w:rsid w:val="16DE36AF"/>
    <w:rsid w:val="16E01E14"/>
    <w:rsid w:val="16E90326"/>
    <w:rsid w:val="16EF5D8C"/>
    <w:rsid w:val="16F06A95"/>
    <w:rsid w:val="16F100AF"/>
    <w:rsid w:val="16F92758"/>
    <w:rsid w:val="16FA0A4D"/>
    <w:rsid w:val="16FE147F"/>
    <w:rsid w:val="16FE5234"/>
    <w:rsid w:val="17002A6D"/>
    <w:rsid w:val="1701453A"/>
    <w:rsid w:val="170254B7"/>
    <w:rsid w:val="17036CB3"/>
    <w:rsid w:val="170524AD"/>
    <w:rsid w:val="170945A3"/>
    <w:rsid w:val="170976C9"/>
    <w:rsid w:val="170D6B49"/>
    <w:rsid w:val="171458E9"/>
    <w:rsid w:val="171476E9"/>
    <w:rsid w:val="17191FB1"/>
    <w:rsid w:val="171B7E32"/>
    <w:rsid w:val="171E610A"/>
    <w:rsid w:val="171F37D7"/>
    <w:rsid w:val="1725540B"/>
    <w:rsid w:val="17351DB9"/>
    <w:rsid w:val="17393127"/>
    <w:rsid w:val="173E2ACA"/>
    <w:rsid w:val="17422E25"/>
    <w:rsid w:val="17423214"/>
    <w:rsid w:val="17440F4E"/>
    <w:rsid w:val="17461694"/>
    <w:rsid w:val="17485D50"/>
    <w:rsid w:val="174903F6"/>
    <w:rsid w:val="174D4326"/>
    <w:rsid w:val="17503548"/>
    <w:rsid w:val="17546AD9"/>
    <w:rsid w:val="175E591B"/>
    <w:rsid w:val="17620AE6"/>
    <w:rsid w:val="1764322A"/>
    <w:rsid w:val="1764531C"/>
    <w:rsid w:val="17655ABA"/>
    <w:rsid w:val="176642AB"/>
    <w:rsid w:val="17670FDD"/>
    <w:rsid w:val="176B1B4B"/>
    <w:rsid w:val="176B2070"/>
    <w:rsid w:val="176D14D2"/>
    <w:rsid w:val="176D7150"/>
    <w:rsid w:val="17706CD4"/>
    <w:rsid w:val="17717223"/>
    <w:rsid w:val="17732C4B"/>
    <w:rsid w:val="17794523"/>
    <w:rsid w:val="177B12E6"/>
    <w:rsid w:val="177C6A66"/>
    <w:rsid w:val="177E07FC"/>
    <w:rsid w:val="17805B1E"/>
    <w:rsid w:val="17813432"/>
    <w:rsid w:val="17835639"/>
    <w:rsid w:val="17855600"/>
    <w:rsid w:val="17860A46"/>
    <w:rsid w:val="178A208F"/>
    <w:rsid w:val="178A3414"/>
    <w:rsid w:val="178C0113"/>
    <w:rsid w:val="178D1B35"/>
    <w:rsid w:val="178D6858"/>
    <w:rsid w:val="178F5437"/>
    <w:rsid w:val="17945C8C"/>
    <w:rsid w:val="179540A4"/>
    <w:rsid w:val="17956CC1"/>
    <w:rsid w:val="17990DD4"/>
    <w:rsid w:val="17993F3A"/>
    <w:rsid w:val="17A30712"/>
    <w:rsid w:val="17A72EA0"/>
    <w:rsid w:val="17AE6614"/>
    <w:rsid w:val="17B4034A"/>
    <w:rsid w:val="17BC5C3E"/>
    <w:rsid w:val="17BD1567"/>
    <w:rsid w:val="17BE4E82"/>
    <w:rsid w:val="17C13630"/>
    <w:rsid w:val="17C142EC"/>
    <w:rsid w:val="17C1545E"/>
    <w:rsid w:val="17CF41F2"/>
    <w:rsid w:val="17D80C3B"/>
    <w:rsid w:val="17DE3E41"/>
    <w:rsid w:val="17DF6C02"/>
    <w:rsid w:val="17E12765"/>
    <w:rsid w:val="17E55F43"/>
    <w:rsid w:val="17EE6B69"/>
    <w:rsid w:val="17EF24AD"/>
    <w:rsid w:val="17F118FB"/>
    <w:rsid w:val="17F2310E"/>
    <w:rsid w:val="17F27D31"/>
    <w:rsid w:val="17F72E82"/>
    <w:rsid w:val="17F77A37"/>
    <w:rsid w:val="17FA334F"/>
    <w:rsid w:val="17FC3372"/>
    <w:rsid w:val="17FE4B96"/>
    <w:rsid w:val="18015BFF"/>
    <w:rsid w:val="18023379"/>
    <w:rsid w:val="18073D08"/>
    <w:rsid w:val="18074A56"/>
    <w:rsid w:val="1807600A"/>
    <w:rsid w:val="180905B4"/>
    <w:rsid w:val="180C5D46"/>
    <w:rsid w:val="18103F33"/>
    <w:rsid w:val="1814736E"/>
    <w:rsid w:val="181960F3"/>
    <w:rsid w:val="181B3A37"/>
    <w:rsid w:val="181E152E"/>
    <w:rsid w:val="18213CFB"/>
    <w:rsid w:val="18213EE3"/>
    <w:rsid w:val="18234559"/>
    <w:rsid w:val="18246640"/>
    <w:rsid w:val="18252AF9"/>
    <w:rsid w:val="182655F4"/>
    <w:rsid w:val="182945B4"/>
    <w:rsid w:val="182971A7"/>
    <w:rsid w:val="18297B0F"/>
    <w:rsid w:val="182A3925"/>
    <w:rsid w:val="182B0B12"/>
    <w:rsid w:val="182B2188"/>
    <w:rsid w:val="182B33F6"/>
    <w:rsid w:val="182B7D1A"/>
    <w:rsid w:val="182E057C"/>
    <w:rsid w:val="182E497A"/>
    <w:rsid w:val="182F2D36"/>
    <w:rsid w:val="1830781F"/>
    <w:rsid w:val="18346E3B"/>
    <w:rsid w:val="183C1763"/>
    <w:rsid w:val="183D327D"/>
    <w:rsid w:val="184346C8"/>
    <w:rsid w:val="184476DA"/>
    <w:rsid w:val="18486D78"/>
    <w:rsid w:val="18587C4F"/>
    <w:rsid w:val="185C086E"/>
    <w:rsid w:val="186051A6"/>
    <w:rsid w:val="18672953"/>
    <w:rsid w:val="18697C3A"/>
    <w:rsid w:val="186A4932"/>
    <w:rsid w:val="186B5EAE"/>
    <w:rsid w:val="186C29AA"/>
    <w:rsid w:val="186E5FD9"/>
    <w:rsid w:val="18701469"/>
    <w:rsid w:val="18734825"/>
    <w:rsid w:val="1874361E"/>
    <w:rsid w:val="187522EC"/>
    <w:rsid w:val="18795AAD"/>
    <w:rsid w:val="187A4293"/>
    <w:rsid w:val="187F56E5"/>
    <w:rsid w:val="18800779"/>
    <w:rsid w:val="188A2474"/>
    <w:rsid w:val="188C17ED"/>
    <w:rsid w:val="1895157E"/>
    <w:rsid w:val="18984EF5"/>
    <w:rsid w:val="18A518FF"/>
    <w:rsid w:val="18A56117"/>
    <w:rsid w:val="18A574B1"/>
    <w:rsid w:val="18AF5D72"/>
    <w:rsid w:val="18B10CFB"/>
    <w:rsid w:val="18B542B4"/>
    <w:rsid w:val="18B7242B"/>
    <w:rsid w:val="18BA29D6"/>
    <w:rsid w:val="18BB161F"/>
    <w:rsid w:val="18C02901"/>
    <w:rsid w:val="18C4619C"/>
    <w:rsid w:val="18C51F86"/>
    <w:rsid w:val="18C819C7"/>
    <w:rsid w:val="18C932B3"/>
    <w:rsid w:val="18C967A6"/>
    <w:rsid w:val="18CC367D"/>
    <w:rsid w:val="18CF1FCC"/>
    <w:rsid w:val="18CF54E2"/>
    <w:rsid w:val="18D23438"/>
    <w:rsid w:val="18D51E03"/>
    <w:rsid w:val="18D57F55"/>
    <w:rsid w:val="18DC2029"/>
    <w:rsid w:val="18DC6725"/>
    <w:rsid w:val="18E242AD"/>
    <w:rsid w:val="18E51EDB"/>
    <w:rsid w:val="18EC1DAC"/>
    <w:rsid w:val="18EC69AA"/>
    <w:rsid w:val="18F31374"/>
    <w:rsid w:val="18F324CC"/>
    <w:rsid w:val="18F44372"/>
    <w:rsid w:val="18F66DE3"/>
    <w:rsid w:val="18F76747"/>
    <w:rsid w:val="18F92917"/>
    <w:rsid w:val="18FA727E"/>
    <w:rsid w:val="18FA7D3B"/>
    <w:rsid w:val="18FC5F40"/>
    <w:rsid w:val="190071DD"/>
    <w:rsid w:val="19010A47"/>
    <w:rsid w:val="19015F39"/>
    <w:rsid w:val="190201A1"/>
    <w:rsid w:val="19052326"/>
    <w:rsid w:val="19087E5A"/>
    <w:rsid w:val="190B5982"/>
    <w:rsid w:val="190E24A2"/>
    <w:rsid w:val="190F1397"/>
    <w:rsid w:val="190F246E"/>
    <w:rsid w:val="1910107B"/>
    <w:rsid w:val="191672E7"/>
    <w:rsid w:val="1922231E"/>
    <w:rsid w:val="1925257B"/>
    <w:rsid w:val="19275A0E"/>
    <w:rsid w:val="19285212"/>
    <w:rsid w:val="192B582F"/>
    <w:rsid w:val="192C2E02"/>
    <w:rsid w:val="192E1FEA"/>
    <w:rsid w:val="192F2041"/>
    <w:rsid w:val="193B13DC"/>
    <w:rsid w:val="193C5189"/>
    <w:rsid w:val="19420215"/>
    <w:rsid w:val="19423E7B"/>
    <w:rsid w:val="194679AF"/>
    <w:rsid w:val="1948038A"/>
    <w:rsid w:val="194A66F4"/>
    <w:rsid w:val="194C08BA"/>
    <w:rsid w:val="194C6683"/>
    <w:rsid w:val="19502F20"/>
    <w:rsid w:val="19546D47"/>
    <w:rsid w:val="19594AC8"/>
    <w:rsid w:val="195B0583"/>
    <w:rsid w:val="195E1092"/>
    <w:rsid w:val="19620449"/>
    <w:rsid w:val="19642537"/>
    <w:rsid w:val="19661490"/>
    <w:rsid w:val="196F7717"/>
    <w:rsid w:val="19767890"/>
    <w:rsid w:val="19782370"/>
    <w:rsid w:val="197C33E6"/>
    <w:rsid w:val="197E4EC9"/>
    <w:rsid w:val="198A317C"/>
    <w:rsid w:val="198A5B9B"/>
    <w:rsid w:val="198D2B8A"/>
    <w:rsid w:val="198E504F"/>
    <w:rsid w:val="198E7CC2"/>
    <w:rsid w:val="199123E3"/>
    <w:rsid w:val="19926290"/>
    <w:rsid w:val="19935571"/>
    <w:rsid w:val="199534AB"/>
    <w:rsid w:val="199628D2"/>
    <w:rsid w:val="1997041E"/>
    <w:rsid w:val="19977F1D"/>
    <w:rsid w:val="19992712"/>
    <w:rsid w:val="19A055FC"/>
    <w:rsid w:val="19A259A1"/>
    <w:rsid w:val="19A47FBE"/>
    <w:rsid w:val="19A543A4"/>
    <w:rsid w:val="19A57902"/>
    <w:rsid w:val="19A633FC"/>
    <w:rsid w:val="19A64429"/>
    <w:rsid w:val="19A9542D"/>
    <w:rsid w:val="19AD4B02"/>
    <w:rsid w:val="19AE4746"/>
    <w:rsid w:val="19AF141B"/>
    <w:rsid w:val="19B10395"/>
    <w:rsid w:val="19B1718A"/>
    <w:rsid w:val="19B45EC6"/>
    <w:rsid w:val="19B625C8"/>
    <w:rsid w:val="19BA5552"/>
    <w:rsid w:val="19BB5600"/>
    <w:rsid w:val="19BC434C"/>
    <w:rsid w:val="19BF37BB"/>
    <w:rsid w:val="19BF6811"/>
    <w:rsid w:val="19C2694B"/>
    <w:rsid w:val="19C86125"/>
    <w:rsid w:val="19CB0EFE"/>
    <w:rsid w:val="19CD6271"/>
    <w:rsid w:val="19D03B31"/>
    <w:rsid w:val="19D34CE8"/>
    <w:rsid w:val="19D83EBC"/>
    <w:rsid w:val="19DC2EF0"/>
    <w:rsid w:val="19E01BE1"/>
    <w:rsid w:val="19E27436"/>
    <w:rsid w:val="19E73070"/>
    <w:rsid w:val="19E90F2D"/>
    <w:rsid w:val="19EA250B"/>
    <w:rsid w:val="19ED7B68"/>
    <w:rsid w:val="19EE122F"/>
    <w:rsid w:val="19EE54F7"/>
    <w:rsid w:val="19EF05E2"/>
    <w:rsid w:val="19F057EC"/>
    <w:rsid w:val="19F34D9A"/>
    <w:rsid w:val="19F451CF"/>
    <w:rsid w:val="19FA5943"/>
    <w:rsid w:val="1A020CAC"/>
    <w:rsid w:val="1A086C55"/>
    <w:rsid w:val="1A0C0B4A"/>
    <w:rsid w:val="1A113BE6"/>
    <w:rsid w:val="1A163D2A"/>
    <w:rsid w:val="1A187219"/>
    <w:rsid w:val="1A1D412B"/>
    <w:rsid w:val="1A1F1370"/>
    <w:rsid w:val="1A206E7F"/>
    <w:rsid w:val="1A2105C2"/>
    <w:rsid w:val="1A251BFD"/>
    <w:rsid w:val="1A2671DD"/>
    <w:rsid w:val="1A29086A"/>
    <w:rsid w:val="1A291CE9"/>
    <w:rsid w:val="1A2933F0"/>
    <w:rsid w:val="1A295ED4"/>
    <w:rsid w:val="1A2979B4"/>
    <w:rsid w:val="1A2B340C"/>
    <w:rsid w:val="1A2D2FD6"/>
    <w:rsid w:val="1A326A5E"/>
    <w:rsid w:val="1A35314D"/>
    <w:rsid w:val="1A3621A1"/>
    <w:rsid w:val="1A3B76BE"/>
    <w:rsid w:val="1A3D274F"/>
    <w:rsid w:val="1A3F4787"/>
    <w:rsid w:val="1A4243B2"/>
    <w:rsid w:val="1A4351F7"/>
    <w:rsid w:val="1A435BC2"/>
    <w:rsid w:val="1A4634DE"/>
    <w:rsid w:val="1A477904"/>
    <w:rsid w:val="1A4D3567"/>
    <w:rsid w:val="1A5576E1"/>
    <w:rsid w:val="1A574E8B"/>
    <w:rsid w:val="1A5B332D"/>
    <w:rsid w:val="1A5D418F"/>
    <w:rsid w:val="1A5E1696"/>
    <w:rsid w:val="1A605DAC"/>
    <w:rsid w:val="1A611FA3"/>
    <w:rsid w:val="1A644E8B"/>
    <w:rsid w:val="1A6670AF"/>
    <w:rsid w:val="1A671279"/>
    <w:rsid w:val="1A713623"/>
    <w:rsid w:val="1A72738E"/>
    <w:rsid w:val="1A7401C9"/>
    <w:rsid w:val="1A746F7C"/>
    <w:rsid w:val="1A767810"/>
    <w:rsid w:val="1A7730FC"/>
    <w:rsid w:val="1A794088"/>
    <w:rsid w:val="1A795091"/>
    <w:rsid w:val="1A7C1335"/>
    <w:rsid w:val="1A7F4433"/>
    <w:rsid w:val="1A84713F"/>
    <w:rsid w:val="1A8616BD"/>
    <w:rsid w:val="1A864E70"/>
    <w:rsid w:val="1A891BA3"/>
    <w:rsid w:val="1A8B49C5"/>
    <w:rsid w:val="1A8D6D49"/>
    <w:rsid w:val="1A8F4F1E"/>
    <w:rsid w:val="1A901FBE"/>
    <w:rsid w:val="1A904E3C"/>
    <w:rsid w:val="1A907D69"/>
    <w:rsid w:val="1A981D7B"/>
    <w:rsid w:val="1A991640"/>
    <w:rsid w:val="1A9C1ED4"/>
    <w:rsid w:val="1AA33EAF"/>
    <w:rsid w:val="1AA95DF0"/>
    <w:rsid w:val="1AA964C5"/>
    <w:rsid w:val="1AAA22C3"/>
    <w:rsid w:val="1AAC5EBD"/>
    <w:rsid w:val="1AB31350"/>
    <w:rsid w:val="1AB64C6B"/>
    <w:rsid w:val="1AB8464E"/>
    <w:rsid w:val="1AB86D73"/>
    <w:rsid w:val="1ABB3433"/>
    <w:rsid w:val="1ABE6357"/>
    <w:rsid w:val="1AC05FAA"/>
    <w:rsid w:val="1AC41324"/>
    <w:rsid w:val="1AC67D29"/>
    <w:rsid w:val="1ACF3E37"/>
    <w:rsid w:val="1AD0751C"/>
    <w:rsid w:val="1AD077D2"/>
    <w:rsid w:val="1AD133D9"/>
    <w:rsid w:val="1AD24EB0"/>
    <w:rsid w:val="1AD54713"/>
    <w:rsid w:val="1AD610E7"/>
    <w:rsid w:val="1AD912C0"/>
    <w:rsid w:val="1ADA3658"/>
    <w:rsid w:val="1ADE5B96"/>
    <w:rsid w:val="1AE316D0"/>
    <w:rsid w:val="1AE51A87"/>
    <w:rsid w:val="1AE53A69"/>
    <w:rsid w:val="1AE82C66"/>
    <w:rsid w:val="1AEA4F0C"/>
    <w:rsid w:val="1AEB591C"/>
    <w:rsid w:val="1AED0842"/>
    <w:rsid w:val="1AED74F6"/>
    <w:rsid w:val="1AF05891"/>
    <w:rsid w:val="1AF450E3"/>
    <w:rsid w:val="1AF879A4"/>
    <w:rsid w:val="1B0016C9"/>
    <w:rsid w:val="1B005F37"/>
    <w:rsid w:val="1B013713"/>
    <w:rsid w:val="1B0821D9"/>
    <w:rsid w:val="1B083805"/>
    <w:rsid w:val="1B0A3A7C"/>
    <w:rsid w:val="1B0D15BD"/>
    <w:rsid w:val="1B0D39BA"/>
    <w:rsid w:val="1B10534B"/>
    <w:rsid w:val="1B134104"/>
    <w:rsid w:val="1B1537B5"/>
    <w:rsid w:val="1B186A7C"/>
    <w:rsid w:val="1B1926CB"/>
    <w:rsid w:val="1B203FFD"/>
    <w:rsid w:val="1B204CAA"/>
    <w:rsid w:val="1B265FC9"/>
    <w:rsid w:val="1B277C6B"/>
    <w:rsid w:val="1B3A63E1"/>
    <w:rsid w:val="1B3A6551"/>
    <w:rsid w:val="1B3D6F5D"/>
    <w:rsid w:val="1B3D7490"/>
    <w:rsid w:val="1B3F232C"/>
    <w:rsid w:val="1B40255A"/>
    <w:rsid w:val="1B421FCA"/>
    <w:rsid w:val="1B435435"/>
    <w:rsid w:val="1B487E3D"/>
    <w:rsid w:val="1B5244B6"/>
    <w:rsid w:val="1B527FB6"/>
    <w:rsid w:val="1B55429F"/>
    <w:rsid w:val="1B5C4B10"/>
    <w:rsid w:val="1B5F774C"/>
    <w:rsid w:val="1B623C43"/>
    <w:rsid w:val="1B6661AC"/>
    <w:rsid w:val="1B6D3289"/>
    <w:rsid w:val="1B6F310C"/>
    <w:rsid w:val="1B71108F"/>
    <w:rsid w:val="1B7A4F2B"/>
    <w:rsid w:val="1B7D6CAD"/>
    <w:rsid w:val="1B7E0DF5"/>
    <w:rsid w:val="1B7E34BD"/>
    <w:rsid w:val="1B8046D7"/>
    <w:rsid w:val="1B8B5725"/>
    <w:rsid w:val="1B9078F4"/>
    <w:rsid w:val="1B966CFD"/>
    <w:rsid w:val="1B971428"/>
    <w:rsid w:val="1B9D15E7"/>
    <w:rsid w:val="1B9D1CD8"/>
    <w:rsid w:val="1BA11EB8"/>
    <w:rsid w:val="1BA43A43"/>
    <w:rsid w:val="1BA65768"/>
    <w:rsid w:val="1BAD3EDE"/>
    <w:rsid w:val="1BAF5983"/>
    <w:rsid w:val="1BB07692"/>
    <w:rsid w:val="1BB17B69"/>
    <w:rsid w:val="1BB2123C"/>
    <w:rsid w:val="1BB54342"/>
    <w:rsid w:val="1BB92B27"/>
    <w:rsid w:val="1BBF70DC"/>
    <w:rsid w:val="1BC30902"/>
    <w:rsid w:val="1BC42E8F"/>
    <w:rsid w:val="1BC64F9D"/>
    <w:rsid w:val="1BCB3253"/>
    <w:rsid w:val="1BD17D6C"/>
    <w:rsid w:val="1BD40132"/>
    <w:rsid w:val="1BD40EFB"/>
    <w:rsid w:val="1BD85300"/>
    <w:rsid w:val="1BD93FE1"/>
    <w:rsid w:val="1BD97F62"/>
    <w:rsid w:val="1BDA0217"/>
    <w:rsid w:val="1BDA0F87"/>
    <w:rsid w:val="1BDD1248"/>
    <w:rsid w:val="1BDE2826"/>
    <w:rsid w:val="1BE05A00"/>
    <w:rsid w:val="1BE60A89"/>
    <w:rsid w:val="1BE81846"/>
    <w:rsid w:val="1BEA07EC"/>
    <w:rsid w:val="1BEA3E5A"/>
    <w:rsid w:val="1BEB29CB"/>
    <w:rsid w:val="1BED5DF9"/>
    <w:rsid w:val="1BF00CF9"/>
    <w:rsid w:val="1BF52E62"/>
    <w:rsid w:val="1BF70226"/>
    <w:rsid w:val="1BF813CD"/>
    <w:rsid w:val="1BFC4EEB"/>
    <w:rsid w:val="1C012DC3"/>
    <w:rsid w:val="1C015804"/>
    <w:rsid w:val="1C0313F0"/>
    <w:rsid w:val="1C035E16"/>
    <w:rsid w:val="1C070D09"/>
    <w:rsid w:val="1C081779"/>
    <w:rsid w:val="1C086588"/>
    <w:rsid w:val="1C097162"/>
    <w:rsid w:val="1C0A656E"/>
    <w:rsid w:val="1C0A7F59"/>
    <w:rsid w:val="1C0D548D"/>
    <w:rsid w:val="1C0E5AF8"/>
    <w:rsid w:val="1C114C4D"/>
    <w:rsid w:val="1C16147F"/>
    <w:rsid w:val="1C176961"/>
    <w:rsid w:val="1C177722"/>
    <w:rsid w:val="1C1C6556"/>
    <w:rsid w:val="1C23366C"/>
    <w:rsid w:val="1C252769"/>
    <w:rsid w:val="1C2609B2"/>
    <w:rsid w:val="1C272A3F"/>
    <w:rsid w:val="1C292096"/>
    <w:rsid w:val="1C2A7C88"/>
    <w:rsid w:val="1C2D02F8"/>
    <w:rsid w:val="1C2F22B7"/>
    <w:rsid w:val="1C3019B6"/>
    <w:rsid w:val="1C316A8C"/>
    <w:rsid w:val="1C327EC7"/>
    <w:rsid w:val="1C352099"/>
    <w:rsid w:val="1C353688"/>
    <w:rsid w:val="1C3A014D"/>
    <w:rsid w:val="1C3D2E5C"/>
    <w:rsid w:val="1C3E5896"/>
    <w:rsid w:val="1C412572"/>
    <w:rsid w:val="1C4133DD"/>
    <w:rsid w:val="1C426C60"/>
    <w:rsid w:val="1C436AD1"/>
    <w:rsid w:val="1C440B0F"/>
    <w:rsid w:val="1C4863EB"/>
    <w:rsid w:val="1C4A4C0A"/>
    <w:rsid w:val="1C4E6DE1"/>
    <w:rsid w:val="1C5124C4"/>
    <w:rsid w:val="1C525D8A"/>
    <w:rsid w:val="1C553AF0"/>
    <w:rsid w:val="1C55783B"/>
    <w:rsid w:val="1C606999"/>
    <w:rsid w:val="1C650DE0"/>
    <w:rsid w:val="1C65681C"/>
    <w:rsid w:val="1C6611FF"/>
    <w:rsid w:val="1C667A4D"/>
    <w:rsid w:val="1C733A6E"/>
    <w:rsid w:val="1C787478"/>
    <w:rsid w:val="1C7911F5"/>
    <w:rsid w:val="1C7A4B33"/>
    <w:rsid w:val="1C7E582F"/>
    <w:rsid w:val="1C87286B"/>
    <w:rsid w:val="1C87533D"/>
    <w:rsid w:val="1C8854E2"/>
    <w:rsid w:val="1C8A3DE3"/>
    <w:rsid w:val="1C8B0CC4"/>
    <w:rsid w:val="1C8E68B1"/>
    <w:rsid w:val="1C934479"/>
    <w:rsid w:val="1C943E5B"/>
    <w:rsid w:val="1C946042"/>
    <w:rsid w:val="1C973362"/>
    <w:rsid w:val="1C9A1338"/>
    <w:rsid w:val="1C9C1C3D"/>
    <w:rsid w:val="1C9D7804"/>
    <w:rsid w:val="1CA46AA4"/>
    <w:rsid w:val="1CA47480"/>
    <w:rsid w:val="1CA72CCC"/>
    <w:rsid w:val="1CA86F01"/>
    <w:rsid w:val="1CAA0938"/>
    <w:rsid w:val="1CAC364D"/>
    <w:rsid w:val="1CAC48C5"/>
    <w:rsid w:val="1CAF26D0"/>
    <w:rsid w:val="1CB05689"/>
    <w:rsid w:val="1CB148FF"/>
    <w:rsid w:val="1CB15744"/>
    <w:rsid w:val="1CB52689"/>
    <w:rsid w:val="1CB60AD5"/>
    <w:rsid w:val="1CB84ED0"/>
    <w:rsid w:val="1CBC1FFD"/>
    <w:rsid w:val="1CBD037E"/>
    <w:rsid w:val="1CC22612"/>
    <w:rsid w:val="1CC448CE"/>
    <w:rsid w:val="1CCB2C88"/>
    <w:rsid w:val="1CCE31C9"/>
    <w:rsid w:val="1CD16FC7"/>
    <w:rsid w:val="1CD46190"/>
    <w:rsid w:val="1CD70F2F"/>
    <w:rsid w:val="1CD7400B"/>
    <w:rsid w:val="1CDC2916"/>
    <w:rsid w:val="1CDD2804"/>
    <w:rsid w:val="1CE3085E"/>
    <w:rsid w:val="1CE43CA1"/>
    <w:rsid w:val="1CEC5A44"/>
    <w:rsid w:val="1CF13010"/>
    <w:rsid w:val="1CF370BF"/>
    <w:rsid w:val="1CFD11BA"/>
    <w:rsid w:val="1D030D3A"/>
    <w:rsid w:val="1D065265"/>
    <w:rsid w:val="1D076427"/>
    <w:rsid w:val="1D087F09"/>
    <w:rsid w:val="1D0C1972"/>
    <w:rsid w:val="1D0C1DDC"/>
    <w:rsid w:val="1D0D0561"/>
    <w:rsid w:val="1D0F29D1"/>
    <w:rsid w:val="1D132ACA"/>
    <w:rsid w:val="1D153CC9"/>
    <w:rsid w:val="1D1E65B8"/>
    <w:rsid w:val="1D1F0A85"/>
    <w:rsid w:val="1D1F5E42"/>
    <w:rsid w:val="1D210A77"/>
    <w:rsid w:val="1D222A1E"/>
    <w:rsid w:val="1D24539A"/>
    <w:rsid w:val="1D26536F"/>
    <w:rsid w:val="1D2939BE"/>
    <w:rsid w:val="1D2B0F93"/>
    <w:rsid w:val="1D2C04D0"/>
    <w:rsid w:val="1D2E65D9"/>
    <w:rsid w:val="1D2E7C7B"/>
    <w:rsid w:val="1D302600"/>
    <w:rsid w:val="1D302980"/>
    <w:rsid w:val="1D315EEC"/>
    <w:rsid w:val="1D316B5C"/>
    <w:rsid w:val="1D320508"/>
    <w:rsid w:val="1D322284"/>
    <w:rsid w:val="1D3E50AC"/>
    <w:rsid w:val="1D4179BE"/>
    <w:rsid w:val="1D434B0A"/>
    <w:rsid w:val="1D465B6C"/>
    <w:rsid w:val="1D471F2D"/>
    <w:rsid w:val="1D4A47DC"/>
    <w:rsid w:val="1D4B5D41"/>
    <w:rsid w:val="1D4E285F"/>
    <w:rsid w:val="1D4E4B98"/>
    <w:rsid w:val="1D4F7EE9"/>
    <w:rsid w:val="1D517BFD"/>
    <w:rsid w:val="1D531AF1"/>
    <w:rsid w:val="1D551597"/>
    <w:rsid w:val="1D557042"/>
    <w:rsid w:val="1D566AE3"/>
    <w:rsid w:val="1D5848DF"/>
    <w:rsid w:val="1D5A137A"/>
    <w:rsid w:val="1D5B461D"/>
    <w:rsid w:val="1D6007C1"/>
    <w:rsid w:val="1D6425BA"/>
    <w:rsid w:val="1D65126E"/>
    <w:rsid w:val="1D666714"/>
    <w:rsid w:val="1D6A6450"/>
    <w:rsid w:val="1D6C52DC"/>
    <w:rsid w:val="1D6C751F"/>
    <w:rsid w:val="1D6D1ADC"/>
    <w:rsid w:val="1D70796F"/>
    <w:rsid w:val="1D7917EF"/>
    <w:rsid w:val="1D7B68D3"/>
    <w:rsid w:val="1D7C09D6"/>
    <w:rsid w:val="1D7D4C76"/>
    <w:rsid w:val="1D7F1235"/>
    <w:rsid w:val="1D82031E"/>
    <w:rsid w:val="1D855F2F"/>
    <w:rsid w:val="1D8709FC"/>
    <w:rsid w:val="1D883C0C"/>
    <w:rsid w:val="1D8843DC"/>
    <w:rsid w:val="1D9131C0"/>
    <w:rsid w:val="1D9259FC"/>
    <w:rsid w:val="1D932CF5"/>
    <w:rsid w:val="1D9460DE"/>
    <w:rsid w:val="1DA17DD9"/>
    <w:rsid w:val="1DA400B0"/>
    <w:rsid w:val="1DA50144"/>
    <w:rsid w:val="1DA51ECE"/>
    <w:rsid w:val="1DA84041"/>
    <w:rsid w:val="1DA93265"/>
    <w:rsid w:val="1DA96CDC"/>
    <w:rsid w:val="1DAF513F"/>
    <w:rsid w:val="1DB33C53"/>
    <w:rsid w:val="1DB447C8"/>
    <w:rsid w:val="1DB80A24"/>
    <w:rsid w:val="1DBA16E3"/>
    <w:rsid w:val="1DBF1E64"/>
    <w:rsid w:val="1DC1491C"/>
    <w:rsid w:val="1DC341EF"/>
    <w:rsid w:val="1DC555FD"/>
    <w:rsid w:val="1DC60F0D"/>
    <w:rsid w:val="1DCC31D5"/>
    <w:rsid w:val="1DD16DAA"/>
    <w:rsid w:val="1DD33028"/>
    <w:rsid w:val="1DD60645"/>
    <w:rsid w:val="1DD95E1B"/>
    <w:rsid w:val="1DE071F3"/>
    <w:rsid w:val="1DE25A01"/>
    <w:rsid w:val="1DE75947"/>
    <w:rsid w:val="1DE83579"/>
    <w:rsid w:val="1DED220F"/>
    <w:rsid w:val="1DF25E52"/>
    <w:rsid w:val="1DF51026"/>
    <w:rsid w:val="1DF62D17"/>
    <w:rsid w:val="1DF67175"/>
    <w:rsid w:val="1DF93BB4"/>
    <w:rsid w:val="1DF93C8F"/>
    <w:rsid w:val="1DFA6008"/>
    <w:rsid w:val="1DFF5A71"/>
    <w:rsid w:val="1E0078D1"/>
    <w:rsid w:val="1E03278E"/>
    <w:rsid w:val="1E0434A1"/>
    <w:rsid w:val="1E09388F"/>
    <w:rsid w:val="1E0A63E5"/>
    <w:rsid w:val="1E0B21F5"/>
    <w:rsid w:val="1E0B3CFF"/>
    <w:rsid w:val="1E0B5255"/>
    <w:rsid w:val="1E0B7097"/>
    <w:rsid w:val="1E0F1C2C"/>
    <w:rsid w:val="1E10481B"/>
    <w:rsid w:val="1E122944"/>
    <w:rsid w:val="1E132EEE"/>
    <w:rsid w:val="1E167FA6"/>
    <w:rsid w:val="1E197B55"/>
    <w:rsid w:val="1E1A488E"/>
    <w:rsid w:val="1E1E022A"/>
    <w:rsid w:val="1E1E2ADB"/>
    <w:rsid w:val="1E1E4EE6"/>
    <w:rsid w:val="1E253531"/>
    <w:rsid w:val="1E264901"/>
    <w:rsid w:val="1E267E84"/>
    <w:rsid w:val="1E291941"/>
    <w:rsid w:val="1E2B5964"/>
    <w:rsid w:val="1E2F798D"/>
    <w:rsid w:val="1E300851"/>
    <w:rsid w:val="1E301FEE"/>
    <w:rsid w:val="1E343DC7"/>
    <w:rsid w:val="1E365A90"/>
    <w:rsid w:val="1E376BCF"/>
    <w:rsid w:val="1E3C5518"/>
    <w:rsid w:val="1E3E45C2"/>
    <w:rsid w:val="1E3E62A6"/>
    <w:rsid w:val="1E3F51E6"/>
    <w:rsid w:val="1E3F5F71"/>
    <w:rsid w:val="1E4059E9"/>
    <w:rsid w:val="1E43293B"/>
    <w:rsid w:val="1E435574"/>
    <w:rsid w:val="1E4421BA"/>
    <w:rsid w:val="1E4713DB"/>
    <w:rsid w:val="1E49220A"/>
    <w:rsid w:val="1E4D6A6C"/>
    <w:rsid w:val="1E4F283D"/>
    <w:rsid w:val="1E5554D9"/>
    <w:rsid w:val="1E5940B7"/>
    <w:rsid w:val="1E5D4FE3"/>
    <w:rsid w:val="1E6039E2"/>
    <w:rsid w:val="1E630C59"/>
    <w:rsid w:val="1E665C48"/>
    <w:rsid w:val="1E6900A7"/>
    <w:rsid w:val="1E6A6905"/>
    <w:rsid w:val="1E6C5DC4"/>
    <w:rsid w:val="1E725D58"/>
    <w:rsid w:val="1E726EBB"/>
    <w:rsid w:val="1E750784"/>
    <w:rsid w:val="1E765974"/>
    <w:rsid w:val="1E7D557D"/>
    <w:rsid w:val="1E7E4CB6"/>
    <w:rsid w:val="1E7E5286"/>
    <w:rsid w:val="1E8209D7"/>
    <w:rsid w:val="1E83199F"/>
    <w:rsid w:val="1E833E6E"/>
    <w:rsid w:val="1E8A3684"/>
    <w:rsid w:val="1E8B6141"/>
    <w:rsid w:val="1E8C077C"/>
    <w:rsid w:val="1E8E412E"/>
    <w:rsid w:val="1E912F39"/>
    <w:rsid w:val="1E941393"/>
    <w:rsid w:val="1E967B2C"/>
    <w:rsid w:val="1E974386"/>
    <w:rsid w:val="1E991C63"/>
    <w:rsid w:val="1E994431"/>
    <w:rsid w:val="1EA00733"/>
    <w:rsid w:val="1EA31D3F"/>
    <w:rsid w:val="1EA33475"/>
    <w:rsid w:val="1EA51FFC"/>
    <w:rsid w:val="1EA96187"/>
    <w:rsid w:val="1EAD1197"/>
    <w:rsid w:val="1EAD4715"/>
    <w:rsid w:val="1EB0609A"/>
    <w:rsid w:val="1EB43275"/>
    <w:rsid w:val="1EB772BC"/>
    <w:rsid w:val="1EB85929"/>
    <w:rsid w:val="1EBF4CD5"/>
    <w:rsid w:val="1ECB2149"/>
    <w:rsid w:val="1ECD759C"/>
    <w:rsid w:val="1ECE1B03"/>
    <w:rsid w:val="1ECE723E"/>
    <w:rsid w:val="1ED47EAE"/>
    <w:rsid w:val="1ED55822"/>
    <w:rsid w:val="1EDA0262"/>
    <w:rsid w:val="1EE133D1"/>
    <w:rsid w:val="1EE82B1F"/>
    <w:rsid w:val="1EE83559"/>
    <w:rsid w:val="1EE83BBB"/>
    <w:rsid w:val="1EEA0B27"/>
    <w:rsid w:val="1EEC1AE0"/>
    <w:rsid w:val="1EEC3E9A"/>
    <w:rsid w:val="1EF1666E"/>
    <w:rsid w:val="1EF47C22"/>
    <w:rsid w:val="1EFB26CD"/>
    <w:rsid w:val="1EFB41E9"/>
    <w:rsid w:val="1EFB52F7"/>
    <w:rsid w:val="1EFD50BF"/>
    <w:rsid w:val="1F030A54"/>
    <w:rsid w:val="1F0A6660"/>
    <w:rsid w:val="1F0A6B45"/>
    <w:rsid w:val="1F113D7D"/>
    <w:rsid w:val="1F123E71"/>
    <w:rsid w:val="1F142218"/>
    <w:rsid w:val="1F1A0620"/>
    <w:rsid w:val="1F1B3A11"/>
    <w:rsid w:val="1F2D7DE6"/>
    <w:rsid w:val="1F2E587C"/>
    <w:rsid w:val="1F302536"/>
    <w:rsid w:val="1F310F7D"/>
    <w:rsid w:val="1F370F08"/>
    <w:rsid w:val="1F3965C5"/>
    <w:rsid w:val="1F3F7CB8"/>
    <w:rsid w:val="1F436A7F"/>
    <w:rsid w:val="1F4377ED"/>
    <w:rsid w:val="1F4446D7"/>
    <w:rsid w:val="1F454DA9"/>
    <w:rsid w:val="1F457859"/>
    <w:rsid w:val="1F477D89"/>
    <w:rsid w:val="1F487569"/>
    <w:rsid w:val="1F4C2218"/>
    <w:rsid w:val="1F504A65"/>
    <w:rsid w:val="1F507664"/>
    <w:rsid w:val="1F51265D"/>
    <w:rsid w:val="1F52777A"/>
    <w:rsid w:val="1F544B9B"/>
    <w:rsid w:val="1F596D21"/>
    <w:rsid w:val="1F5C7493"/>
    <w:rsid w:val="1F5E5154"/>
    <w:rsid w:val="1F6037D1"/>
    <w:rsid w:val="1F60519C"/>
    <w:rsid w:val="1F61588F"/>
    <w:rsid w:val="1F632E27"/>
    <w:rsid w:val="1F637F5A"/>
    <w:rsid w:val="1F6C419C"/>
    <w:rsid w:val="1F6D5577"/>
    <w:rsid w:val="1F6F4D2C"/>
    <w:rsid w:val="1F6F740E"/>
    <w:rsid w:val="1F7232F8"/>
    <w:rsid w:val="1F735ED1"/>
    <w:rsid w:val="1F741D84"/>
    <w:rsid w:val="1F741F4D"/>
    <w:rsid w:val="1F764C52"/>
    <w:rsid w:val="1F796A42"/>
    <w:rsid w:val="1F7C64ED"/>
    <w:rsid w:val="1F802382"/>
    <w:rsid w:val="1F803989"/>
    <w:rsid w:val="1F833875"/>
    <w:rsid w:val="1F864FF3"/>
    <w:rsid w:val="1F875566"/>
    <w:rsid w:val="1F8D205B"/>
    <w:rsid w:val="1F8E4E2E"/>
    <w:rsid w:val="1F927123"/>
    <w:rsid w:val="1F9A2894"/>
    <w:rsid w:val="1F9A4525"/>
    <w:rsid w:val="1F9A7DD3"/>
    <w:rsid w:val="1FA35CF7"/>
    <w:rsid w:val="1FA71D9E"/>
    <w:rsid w:val="1FAA54F7"/>
    <w:rsid w:val="1FB234B9"/>
    <w:rsid w:val="1FB506E2"/>
    <w:rsid w:val="1FB966AC"/>
    <w:rsid w:val="1FBB4F14"/>
    <w:rsid w:val="1FBB7F64"/>
    <w:rsid w:val="1FC849C1"/>
    <w:rsid w:val="1FC93C5E"/>
    <w:rsid w:val="1FCA5D82"/>
    <w:rsid w:val="1FCD474B"/>
    <w:rsid w:val="1FCE0626"/>
    <w:rsid w:val="1FCE543E"/>
    <w:rsid w:val="1FD840A8"/>
    <w:rsid w:val="1FD8675A"/>
    <w:rsid w:val="1FE63835"/>
    <w:rsid w:val="1FE87655"/>
    <w:rsid w:val="1FE91010"/>
    <w:rsid w:val="1FE911E9"/>
    <w:rsid w:val="1FEA7C4D"/>
    <w:rsid w:val="1FED0EE5"/>
    <w:rsid w:val="1FED1708"/>
    <w:rsid w:val="1FED3BB1"/>
    <w:rsid w:val="1FF00B32"/>
    <w:rsid w:val="1FF4310A"/>
    <w:rsid w:val="1FF70657"/>
    <w:rsid w:val="1FFA0129"/>
    <w:rsid w:val="200044F3"/>
    <w:rsid w:val="20015673"/>
    <w:rsid w:val="20072690"/>
    <w:rsid w:val="20074038"/>
    <w:rsid w:val="20076D0E"/>
    <w:rsid w:val="200D20D7"/>
    <w:rsid w:val="200E01A2"/>
    <w:rsid w:val="200E03D3"/>
    <w:rsid w:val="200F45A3"/>
    <w:rsid w:val="200F64FD"/>
    <w:rsid w:val="201240B3"/>
    <w:rsid w:val="20127684"/>
    <w:rsid w:val="20144224"/>
    <w:rsid w:val="201629C6"/>
    <w:rsid w:val="201648C3"/>
    <w:rsid w:val="20173126"/>
    <w:rsid w:val="20217602"/>
    <w:rsid w:val="20243140"/>
    <w:rsid w:val="20256BF3"/>
    <w:rsid w:val="202904CB"/>
    <w:rsid w:val="202A66BB"/>
    <w:rsid w:val="202D13ED"/>
    <w:rsid w:val="202E1138"/>
    <w:rsid w:val="202E7722"/>
    <w:rsid w:val="202F2A2E"/>
    <w:rsid w:val="20325E0C"/>
    <w:rsid w:val="2035501C"/>
    <w:rsid w:val="203971E9"/>
    <w:rsid w:val="203B3BA6"/>
    <w:rsid w:val="203D5472"/>
    <w:rsid w:val="203F1315"/>
    <w:rsid w:val="20422116"/>
    <w:rsid w:val="204B6316"/>
    <w:rsid w:val="204C7C1A"/>
    <w:rsid w:val="204D6F97"/>
    <w:rsid w:val="20507F06"/>
    <w:rsid w:val="20517C71"/>
    <w:rsid w:val="20594BEA"/>
    <w:rsid w:val="20596EAE"/>
    <w:rsid w:val="205A6767"/>
    <w:rsid w:val="205C19D4"/>
    <w:rsid w:val="205D4887"/>
    <w:rsid w:val="20611AF5"/>
    <w:rsid w:val="2063268B"/>
    <w:rsid w:val="20636415"/>
    <w:rsid w:val="206A1605"/>
    <w:rsid w:val="206D525E"/>
    <w:rsid w:val="207A7253"/>
    <w:rsid w:val="207C2B34"/>
    <w:rsid w:val="207D2005"/>
    <w:rsid w:val="20854EC2"/>
    <w:rsid w:val="208916D3"/>
    <w:rsid w:val="208C58CE"/>
    <w:rsid w:val="208D42FB"/>
    <w:rsid w:val="208E570E"/>
    <w:rsid w:val="2092239D"/>
    <w:rsid w:val="209A2749"/>
    <w:rsid w:val="209C395F"/>
    <w:rsid w:val="209C3EAA"/>
    <w:rsid w:val="209F6049"/>
    <w:rsid w:val="20A12AB5"/>
    <w:rsid w:val="20A41541"/>
    <w:rsid w:val="20AD27CE"/>
    <w:rsid w:val="20B04FF9"/>
    <w:rsid w:val="20B200A0"/>
    <w:rsid w:val="20B45672"/>
    <w:rsid w:val="20B5033C"/>
    <w:rsid w:val="20B54A61"/>
    <w:rsid w:val="20B863FE"/>
    <w:rsid w:val="20BB4E88"/>
    <w:rsid w:val="20BB5F07"/>
    <w:rsid w:val="20C03C60"/>
    <w:rsid w:val="20C215F3"/>
    <w:rsid w:val="20C872AC"/>
    <w:rsid w:val="20C976CD"/>
    <w:rsid w:val="20CA278B"/>
    <w:rsid w:val="20CB0D21"/>
    <w:rsid w:val="20CB74DE"/>
    <w:rsid w:val="20D50E20"/>
    <w:rsid w:val="20DB4340"/>
    <w:rsid w:val="20DD681B"/>
    <w:rsid w:val="20E17A9F"/>
    <w:rsid w:val="20EB2066"/>
    <w:rsid w:val="20ED0892"/>
    <w:rsid w:val="20ED3ED7"/>
    <w:rsid w:val="20EF51C8"/>
    <w:rsid w:val="20F13F32"/>
    <w:rsid w:val="20F17E97"/>
    <w:rsid w:val="20F453F7"/>
    <w:rsid w:val="20F54434"/>
    <w:rsid w:val="20F627FE"/>
    <w:rsid w:val="20F81429"/>
    <w:rsid w:val="20FE48A8"/>
    <w:rsid w:val="20FE4BBD"/>
    <w:rsid w:val="21003A34"/>
    <w:rsid w:val="2103608A"/>
    <w:rsid w:val="21062211"/>
    <w:rsid w:val="210F68A1"/>
    <w:rsid w:val="21130101"/>
    <w:rsid w:val="21156B41"/>
    <w:rsid w:val="211D790C"/>
    <w:rsid w:val="2120090B"/>
    <w:rsid w:val="2123470E"/>
    <w:rsid w:val="212815C7"/>
    <w:rsid w:val="212D0011"/>
    <w:rsid w:val="212F4816"/>
    <w:rsid w:val="213542E9"/>
    <w:rsid w:val="213848AB"/>
    <w:rsid w:val="213943B2"/>
    <w:rsid w:val="21395E01"/>
    <w:rsid w:val="213B5D42"/>
    <w:rsid w:val="213D76B7"/>
    <w:rsid w:val="213E6702"/>
    <w:rsid w:val="213E73FB"/>
    <w:rsid w:val="214114FB"/>
    <w:rsid w:val="2143203B"/>
    <w:rsid w:val="2143692E"/>
    <w:rsid w:val="21452AE2"/>
    <w:rsid w:val="2148417B"/>
    <w:rsid w:val="214A277A"/>
    <w:rsid w:val="214E5B11"/>
    <w:rsid w:val="21516AF2"/>
    <w:rsid w:val="21521A6E"/>
    <w:rsid w:val="21551670"/>
    <w:rsid w:val="21553ADF"/>
    <w:rsid w:val="21580349"/>
    <w:rsid w:val="215A567B"/>
    <w:rsid w:val="215E091A"/>
    <w:rsid w:val="215F24F2"/>
    <w:rsid w:val="215F56B2"/>
    <w:rsid w:val="21651DC2"/>
    <w:rsid w:val="21652E75"/>
    <w:rsid w:val="216C1516"/>
    <w:rsid w:val="216C27BE"/>
    <w:rsid w:val="216C6B87"/>
    <w:rsid w:val="2175003E"/>
    <w:rsid w:val="2175149D"/>
    <w:rsid w:val="217A71B3"/>
    <w:rsid w:val="217D7BD0"/>
    <w:rsid w:val="21824E02"/>
    <w:rsid w:val="21830FF3"/>
    <w:rsid w:val="21836721"/>
    <w:rsid w:val="218414ED"/>
    <w:rsid w:val="21893D10"/>
    <w:rsid w:val="218F158A"/>
    <w:rsid w:val="219354AA"/>
    <w:rsid w:val="21953839"/>
    <w:rsid w:val="2196788C"/>
    <w:rsid w:val="219B271D"/>
    <w:rsid w:val="219E3E3D"/>
    <w:rsid w:val="219F16C7"/>
    <w:rsid w:val="219F606C"/>
    <w:rsid w:val="21A10CF4"/>
    <w:rsid w:val="21A839ED"/>
    <w:rsid w:val="21A96958"/>
    <w:rsid w:val="21AB075D"/>
    <w:rsid w:val="21AC0E6A"/>
    <w:rsid w:val="21AC24FA"/>
    <w:rsid w:val="21AE18DF"/>
    <w:rsid w:val="21AF17F1"/>
    <w:rsid w:val="21B34081"/>
    <w:rsid w:val="21B76CF4"/>
    <w:rsid w:val="21BC401D"/>
    <w:rsid w:val="21BF1C5A"/>
    <w:rsid w:val="21C14825"/>
    <w:rsid w:val="21C21C33"/>
    <w:rsid w:val="21C71FBB"/>
    <w:rsid w:val="21CC7D65"/>
    <w:rsid w:val="21CE24B2"/>
    <w:rsid w:val="21CE5A08"/>
    <w:rsid w:val="21CF45CB"/>
    <w:rsid w:val="21D51DF1"/>
    <w:rsid w:val="21D64C22"/>
    <w:rsid w:val="21D8516F"/>
    <w:rsid w:val="21DC4656"/>
    <w:rsid w:val="21E5678C"/>
    <w:rsid w:val="21E8009D"/>
    <w:rsid w:val="21EC66F9"/>
    <w:rsid w:val="21EE4508"/>
    <w:rsid w:val="21EF7947"/>
    <w:rsid w:val="21F009F3"/>
    <w:rsid w:val="21F27385"/>
    <w:rsid w:val="21F77479"/>
    <w:rsid w:val="21F80754"/>
    <w:rsid w:val="21FA31BA"/>
    <w:rsid w:val="21FC0C1F"/>
    <w:rsid w:val="21FC3EF4"/>
    <w:rsid w:val="21FC7EF1"/>
    <w:rsid w:val="22010B46"/>
    <w:rsid w:val="2201584C"/>
    <w:rsid w:val="220A26B9"/>
    <w:rsid w:val="220E6EFF"/>
    <w:rsid w:val="2211114D"/>
    <w:rsid w:val="221500FE"/>
    <w:rsid w:val="22160E61"/>
    <w:rsid w:val="22170083"/>
    <w:rsid w:val="221924B2"/>
    <w:rsid w:val="221E4044"/>
    <w:rsid w:val="22264E74"/>
    <w:rsid w:val="222971A9"/>
    <w:rsid w:val="222E4B36"/>
    <w:rsid w:val="222F05E6"/>
    <w:rsid w:val="22335E59"/>
    <w:rsid w:val="2238124D"/>
    <w:rsid w:val="22423AF1"/>
    <w:rsid w:val="22445136"/>
    <w:rsid w:val="22447536"/>
    <w:rsid w:val="224744C4"/>
    <w:rsid w:val="224B0DB4"/>
    <w:rsid w:val="224E5016"/>
    <w:rsid w:val="225001F4"/>
    <w:rsid w:val="225102A2"/>
    <w:rsid w:val="22550A45"/>
    <w:rsid w:val="22583396"/>
    <w:rsid w:val="22633C26"/>
    <w:rsid w:val="22645AE4"/>
    <w:rsid w:val="22663911"/>
    <w:rsid w:val="2267507A"/>
    <w:rsid w:val="226A1DE5"/>
    <w:rsid w:val="226D0C21"/>
    <w:rsid w:val="226F2BB2"/>
    <w:rsid w:val="22705F4B"/>
    <w:rsid w:val="22721973"/>
    <w:rsid w:val="22721E20"/>
    <w:rsid w:val="227418B2"/>
    <w:rsid w:val="22796A25"/>
    <w:rsid w:val="227E2860"/>
    <w:rsid w:val="228808E1"/>
    <w:rsid w:val="22882272"/>
    <w:rsid w:val="228F635F"/>
    <w:rsid w:val="228F7972"/>
    <w:rsid w:val="22980508"/>
    <w:rsid w:val="229E0F90"/>
    <w:rsid w:val="229F2244"/>
    <w:rsid w:val="229F5B62"/>
    <w:rsid w:val="22A11A88"/>
    <w:rsid w:val="22A220C7"/>
    <w:rsid w:val="22A470B5"/>
    <w:rsid w:val="22A60C83"/>
    <w:rsid w:val="22A65BE3"/>
    <w:rsid w:val="22AB19B6"/>
    <w:rsid w:val="22B34A57"/>
    <w:rsid w:val="22B80B17"/>
    <w:rsid w:val="22B90065"/>
    <w:rsid w:val="22BB51F8"/>
    <w:rsid w:val="22C02C2F"/>
    <w:rsid w:val="22C03051"/>
    <w:rsid w:val="22C32DD8"/>
    <w:rsid w:val="22C5446D"/>
    <w:rsid w:val="22C56511"/>
    <w:rsid w:val="22C715DD"/>
    <w:rsid w:val="22CC1BC1"/>
    <w:rsid w:val="22CC2448"/>
    <w:rsid w:val="22CE0929"/>
    <w:rsid w:val="22CF79CB"/>
    <w:rsid w:val="22D030BB"/>
    <w:rsid w:val="22D25F3B"/>
    <w:rsid w:val="22D6669B"/>
    <w:rsid w:val="22D95C26"/>
    <w:rsid w:val="22DC4F9E"/>
    <w:rsid w:val="22DE51F5"/>
    <w:rsid w:val="22E047A1"/>
    <w:rsid w:val="22E16CFE"/>
    <w:rsid w:val="22E36089"/>
    <w:rsid w:val="22E6776A"/>
    <w:rsid w:val="22E8566B"/>
    <w:rsid w:val="22EA6268"/>
    <w:rsid w:val="22EA7FB3"/>
    <w:rsid w:val="22EC0BFE"/>
    <w:rsid w:val="22ED1151"/>
    <w:rsid w:val="22EE3B43"/>
    <w:rsid w:val="22EF3AA1"/>
    <w:rsid w:val="22F0339E"/>
    <w:rsid w:val="22F260B3"/>
    <w:rsid w:val="22F773B9"/>
    <w:rsid w:val="22FA1756"/>
    <w:rsid w:val="23014B3D"/>
    <w:rsid w:val="23042807"/>
    <w:rsid w:val="23072FB9"/>
    <w:rsid w:val="23075061"/>
    <w:rsid w:val="230A64F4"/>
    <w:rsid w:val="2310193C"/>
    <w:rsid w:val="2314181E"/>
    <w:rsid w:val="2317727F"/>
    <w:rsid w:val="231B2D00"/>
    <w:rsid w:val="231F519D"/>
    <w:rsid w:val="232020A5"/>
    <w:rsid w:val="23247DA8"/>
    <w:rsid w:val="23263DF4"/>
    <w:rsid w:val="232A727C"/>
    <w:rsid w:val="232C192C"/>
    <w:rsid w:val="232D7536"/>
    <w:rsid w:val="233072E9"/>
    <w:rsid w:val="23312C2E"/>
    <w:rsid w:val="23341961"/>
    <w:rsid w:val="23346745"/>
    <w:rsid w:val="233D00E7"/>
    <w:rsid w:val="233F4DCF"/>
    <w:rsid w:val="23434E07"/>
    <w:rsid w:val="23451D8D"/>
    <w:rsid w:val="23485BD1"/>
    <w:rsid w:val="2350118C"/>
    <w:rsid w:val="23510955"/>
    <w:rsid w:val="23550E3B"/>
    <w:rsid w:val="23554CB9"/>
    <w:rsid w:val="2358023D"/>
    <w:rsid w:val="2358116C"/>
    <w:rsid w:val="23585D58"/>
    <w:rsid w:val="235B5D92"/>
    <w:rsid w:val="235F75E7"/>
    <w:rsid w:val="23607971"/>
    <w:rsid w:val="2361058D"/>
    <w:rsid w:val="23727A3F"/>
    <w:rsid w:val="23764570"/>
    <w:rsid w:val="237878F0"/>
    <w:rsid w:val="237A6D5C"/>
    <w:rsid w:val="237C5EFB"/>
    <w:rsid w:val="237F1315"/>
    <w:rsid w:val="237F27A7"/>
    <w:rsid w:val="23837756"/>
    <w:rsid w:val="238654E4"/>
    <w:rsid w:val="238D0AEC"/>
    <w:rsid w:val="238F1F09"/>
    <w:rsid w:val="239051D0"/>
    <w:rsid w:val="239405B7"/>
    <w:rsid w:val="23996EAA"/>
    <w:rsid w:val="239D4430"/>
    <w:rsid w:val="239F25A7"/>
    <w:rsid w:val="23A04EAC"/>
    <w:rsid w:val="23A22058"/>
    <w:rsid w:val="23A50DD4"/>
    <w:rsid w:val="23A54679"/>
    <w:rsid w:val="23A63296"/>
    <w:rsid w:val="23A856CF"/>
    <w:rsid w:val="23A91586"/>
    <w:rsid w:val="23AA4313"/>
    <w:rsid w:val="23AB04CC"/>
    <w:rsid w:val="23AB0E53"/>
    <w:rsid w:val="23AF1651"/>
    <w:rsid w:val="23AF45AC"/>
    <w:rsid w:val="23BC401C"/>
    <w:rsid w:val="23C03042"/>
    <w:rsid w:val="23C11A7B"/>
    <w:rsid w:val="23C228CA"/>
    <w:rsid w:val="23C47EE0"/>
    <w:rsid w:val="23C97F42"/>
    <w:rsid w:val="23CA7D3F"/>
    <w:rsid w:val="23CB2FC5"/>
    <w:rsid w:val="23D07021"/>
    <w:rsid w:val="23DA4E5D"/>
    <w:rsid w:val="23DC78BC"/>
    <w:rsid w:val="23E11B36"/>
    <w:rsid w:val="23E64F34"/>
    <w:rsid w:val="23E75469"/>
    <w:rsid w:val="23E9433B"/>
    <w:rsid w:val="23EC2899"/>
    <w:rsid w:val="23ED2BCC"/>
    <w:rsid w:val="23EE1A0B"/>
    <w:rsid w:val="23EE32CE"/>
    <w:rsid w:val="23F33C73"/>
    <w:rsid w:val="23F650B1"/>
    <w:rsid w:val="23FF020F"/>
    <w:rsid w:val="240050CB"/>
    <w:rsid w:val="24060D25"/>
    <w:rsid w:val="24086D79"/>
    <w:rsid w:val="240C030A"/>
    <w:rsid w:val="240F66A9"/>
    <w:rsid w:val="24105171"/>
    <w:rsid w:val="24106B56"/>
    <w:rsid w:val="24107D2B"/>
    <w:rsid w:val="241157A7"/>
    <w:rsid w:val="24191817"/>
    <w:rsid w:val="24191D8F"/>
    <w:rsid w:val="241F1881"/>
    <w:rsid w:val="242148AF"/>
    <w:rsid w:val="24285E1D"/>
    <w:rsid w:val="243270CB"/>
    <w:rsid w:val="243D017A"/>
    <w:rsid w:val="244340B3"/>
    <w:rsid w:val="24444FD4"/>
    <w:rsid w:val="24464871"/>
    <w:rsid w:val="244A34E7"/>
    <w:rsid w:val="245A074D"/>
    <w:rsid w:val="245D17E8"/>
    <w:rsid w:val="245E4A07"/>
    <w:rsid w:val="245E7BF1"/>
    <w:rsid w:val="24651C4F"/>
    <w:rsid w:val="24696713"/>
    <w:rsid w:val="246F7D44"/>
    <w:rsid w:val="24706349"/>
    <w:rsid w:val="24711307"/>
    <w:rsid w:val="24712DF5"/>
    <w:rsid w:val="24754CB4"/>
    <w:rsid w:val="247769A4"/>
    <w:rsid w:val="24784120"/>
    <w:rsid w:val="247A0B6D"/>
    <w:rsid w:val="24821C44"/>
    <w:rsid w:val="24822A2F"/>
    <w:rsid w:val="248A1D6B"/>
    <w:rsid w:val="248A2891"/>
    <w:rsid w:val="248B587E"/>
    <w:rsid w:val="248D1D37"/>
    <w:rsid w:val="24903060"/>
    <w:rsid w:val="24962F88"/>
    <w:rsid w:val="24965CCD"/>
    <w:rsid w:val="24975BE5"/>
    <w:rsid w:val="24991F99"/>
    <w:rsid w:val="24992F68"/>
    <w:rsid w:val="249B5F35"/>
    <w:rsid w:val="249D6F0E"/>
    <w:rsid w:val="249F14E3"/>
    <w:rsid w:val="249F4CC6"/>
    <w:rsid w:val="24A03D43"/>
    <w:rsid w:val="24A15A48"/>
    <w:rsid w:val="24A40035"/>
    <w:rsid w:val="24AB13AF"/>
    <w:rsid w:val="24AB6028"/>
    <w:rsid w:val="24AF7583"/>
    <w:rsid w:val="24B10DC1"/>
    <w:rsid w:val="24B22A0D"/>
    <w:rsid w:val="24B331B5"/>
    <w:rsid w:val="24B3371E"/>
    <w:rsid w:val="24B37F87"/>
    <w:rsid w:val="24B94F60"/>
    <w:rsid w:val="24BE00A1"/>
    <w:rsid w:val="24C671AD"/>
    <w:rsid w:val="24C80E72"/>
    <w:rsid w:val="24CF3515"/>
    <w:rsid w:val="24D264D0"/>
    <w:rsid w:val="24D26DD6"/>
    <w:rsid w:val="24D8775D"/>
    <w:rsid w:val="24DB4363"/>
    <w:rsid w:val="24DC520B"/>
    <w:rsid w:val="24DE25AB"/>
    <w:rsid w:val="24E5269B"/>
    <w:rsid w:val="24EC41B0"/>
    <w:rsid w:val="24EE263C"/>
    <w:rsid w:val="24EF13F1"/>
    <w:rsid w:val="24F54873"/>
    <w:rsid w:val="24F978B1"/>
    <w:rsid w:val="24FA10BC"/>
    <w:rsid w:val="24FC5ED3"/>
    <w:rsid w:val="24FE3045"/>
    <w:rsid w:val="250333BB"/>
    <w:rsid w:val="25087DE6"/>
    <w:rsid w:val="250907A3"/>
    <w:rsid w:val="250D00F8"/>
    <w:rsid w:val="250F4D4B"/>
    <w:rsid w:val="251B6D90"/>
    <w:rsid w:val="251C2A03"/>
    <w:rsid w:val="251D01B7"/>
    <w:rsid w:val="251E43B8"/>
    <w:rsid w:val="251E725C"/>
    <w:rsid w:val="25261539"/>
    <w:rsid w:val="25280B25"/>
    <w:rsid w:val="25285778"/>
    <w:rsid w:val="252B3115"/>
    <w:rsid w:val="252E0B34"/>
    <w:rsid w:val="253009E7"/>
    <w:rsid w:val="2531350D"/>
    <w:rsid w:val="25314B2C"/>
    <w:rsid w:val="2531784F"/>
    <w:rsid w:val="253709F7"/>
    <w:rsid w:val="253B0AC1"/>
    <w:rsid w:val="253D75BE"/>
    <w:rsid w:val="253E1721"/>
    <w:rsid w:val="254106FC"/>
    <w:rsid w:val="25431853"/>
    <w:rsid w:val="25452EC9"/>
    <w:rsid w:val="254546F8"/>
    <w:rsid w:val="254876B3"/>
    <w:rsid w:val="254B70A1"/>
    <w:rsid w:val="254B76A2"/>
    <w:rsid w:val="255513D2"/>
    <w:rsid w:val="255A50C8"/>
    <w:rsid w:val="255B49B3"/>
    <w:rsid w:val="255C1932"/>
    <w:rsid w:val="255E294F"/>
    <w:rsid w:val="25605508"/>
    <w:rsid w:val="25692DFE"/>
    <w:rsid w:val="256B4DA9"/>
    <w:rsid w:val="256D6BF2"/>
    <w:rsid w:val="257779B7"/>
    <w:rsid w:val="257803EE"/>
    <w:rsid w:val="257D18E3"/>
    <w:rsid w:val="258251CA"/>
    <w:rsid w:val="25874CB7"/>
    <w:rsid w:val="258A7CED"/>
    <w:rsid w:val="258C615A"/>
    <w:rsid w:val="258F4AC0"/>
    <w:rsid w:val="2593605B"/>
    <w:rsid w:val="259431DD"/>
    <w:rsid w:val="25956522"/>
    <w:rsid w:val="25962013"/>
    <w:rsid w:val="25962066"/>
    <w:rsid w:val="25976F1C"/>
    <w:rsid w:val="259774BC"/>
    <w:rsid w:val="25995069"/>
    <w:rsid w:val="259A58F5"/>
    <w:rsid w:val="259C0A22"/>
    <w:rsid w:val="259D1CF8"/>
    <w:rsid w:val="259D4784"/>
    <w:rsid w:val="259F5C22"/>
    <w:rsid w:val="25A2698E"/>
    <w:rsid w:val="25A35665"/>
    <w:rsid w:val="25A370D8"/>
    <w:rsid w:val="25A642E7"/>
    <w:rsid w:val="25A659B8"/>
    <w:rsid w:val="25AA2B31"/>
    <w:rsid w:val="25AE4BB6"/>
    <w:rsid w:val="25B01C96"/>
    <w:rsid w:val="25BA5FD6"/>
    <w:rsid w:val="25BC5A7D"/>
    <w:rsid w:val="25C338EC"/>
    <w:rsid w:val="25C613D4"/>
    <w:rsid w:val="25C722A0"/>
    <w:rsid w:val="25C93D16"/>
    <w:rsid w:val="25CA4650"/>
    <w:rsid w:val="25CE231F"/>
    <w:rsid w:val="25CE4101"/>
    <w:rsid w:val="25D03D3D"/>
    <w:rsid w:val="25D051B3"/>
    <w:rsid w:val="25D242AC"/>
    <w:rsid w:val="25D2700D"/>
    <w:rsid w:val="25D37D50"/>
    <w:rsid w:val="25D67F69"/>
    <w:rsid w:val="25DA3546"/>
    <w:rsid w:val="25DE7808"/>
    <w:rsid w:val="25E327EF"/>
    <w:rsid w:val="25E52DD1"/>
    <w:rsid w:val="25E62027"/>
    <w:rsid w:val="25E623BE"/>
    <w:rsid w:val="25E6527D"/>
    <w:rsid w:val="25F01888"/>
    <w:rsid w:val="25F35250"/>
    <w:rsid w:val="25F67CD3"/>
    <w:rsid w:val="25FC75AF"/>
    <w:rsid w:val="26034949"/>
    <w:rsid w:val="26040C06"/>
    <w:rsid w:val="260D34D1"/>
    <w:rsid w:val="26164EC4"/>
    <w:rsid w:val="26197FFF"/>
    <w:rsid w:val="261B5B78"/>
    <w:rsid w:val="261B6EC1"/>
    <w:rsid w:val="261F4E80"/>
    <w:rsid w:val="26292DB6"/>
    <w:rsid w:val="262B57F5"/>
    <w:rsid w:val="262D3E96"/>
    <w:rsid w:val="262D5251"/>
    <w:rsid w:val="26316C79"/>
    <w:rsid w:val="2633043C"/>
    <w:rsid w:val="2633408E"/>
    <w:rsid w:val="26340AC3"/>
    <w:rsid w:val="26342E81"/>
    <w:rsid w:val="26404BEC"/>
    <w:rsid w:val="264204E2"/>
    <w:rsid w:val="2643057C"/>
    <w:rsid w:val="264605A2"/>
    <w:rsid w:val="264A2245"/>
    <w:rsid w:val="264A3E95"/>
    <w:rsid w:val="264B1ACA"/>
    <w:rsid w:val="264F78C8"/>
    <w:rsid w:val="2651747C"/>
    <w:rsid w:val="26564BED"/>
    <w:rsid w:val="2656623A"/>
    <w:rsid w:val="26576EEB"/>
    <w:rsid w:val="2659575B"/>
    <w:rsid w:val="265A0E1E"/>
    <w:rsid w:val="265A2793"/>
    <w:rsid w:val="26622AE4"/>
    <w:rsid w:val="2663123F"/>
    <w:rsid w:val="266339E8"/>
    <w:rsid w:val="266565C7"/>
    <w:rsid w:val="26686CC3"/>
    <w:rsid w:val="266D7FD5"/>
    <w:rsid w:val="26725883"/>
    <w:rsid w:val="26737526"/>
    <w:rsid w:val="26744EA0"/>
    <w:rsid w:val="267B0FCE"/>
    <w:rsid w:val="267B6EC2"/>
    <w:rsid w:val="267E2BF4"/>
    <w:rsid w:val="26872E00"/>
    <w:rsid w:val="268A2240"/>
    <w:rsid w:val="268E0894"/>
    <w:rsid w:val="26916DB8"/>
    <w:rsid w:val="269837EF"/>
    <w:rsid w:val="269D560D"/>
    <w:rsid w:val="26A4086B"/>
    <w:rsid w:val="26A527E1"/>
    <w:rsid w:val="26A84125"/>
    <w:rsid w:val="26AA70AB"/>
    <w:rsid w:val="26AD35FE"/>
    <w:rsid w:val="26AF7EB1"/>
    <w:rsid w:val="26B03757"/>
    <w:rsid w:val="26B21B08"/>
    <w:rsid w:val="26B24ECF"/>
    <w:rsid w:val="26B308DC"/>
    <w:rsid w:val="26B776B1"/>
    <w:rsid w:val="26B8558F"/>
    <w:rsid w:val="26BA10B7"/>
    <w:rsid w:val="26BA5D9A"/>
    <w:rsid w:val="26C03942"/>
    <w:rsid w:val="26C518B8"/>
    <w:rsid w:val="26C5793A"/>
    <w:rsid w:val="26C705CA"/>
    <w:rsid w:val="26C95870"/>
    <w:rsid w:val="26C95C2B"/>
    <w:rsid w:val="26CC5F73"/>
    <w:rsid w:val="26CE2F0A"/>
    <w:rsid w:val="26CF27C0"/>
    <w:rsid w:val="26CF63D9"/>
    <w:rsid w:val="26CF6823"/>
    <w:rsid w:val="26D07CC0"/>
    <w:rsid w:val="26D13369"/>
    <w:rsid w:val="26D62980"/>
    <w:rsid w:val="26D82E82"/>
    <w:rsid w:val="26D9017F"/>
    <w:rsid w:val="26E45D21"/>
    <w:rsid w:val="26E85826"/>
    <w:rsid w:val="26EF797D"/>
    <w:rsid w:val="26F0116E"/>
    <w:rsid w:val="26F104CD"/>
    <w:rsid w:val="26FC3727"/>
    <w:rsid w:val="26FE5EF3"/>
    <w:rsid w:val="27007DB1"/>
    <w:rsid w:val="27023FD8"/>
    <w:rsid w:val="270268FC"/>
    <w:rsid w:val="27074420"/>
    <w:rsid w:val="270A184E"/>
    <w:rsid w:val="270B3BA8"/>
    <w:rsid w:val="27115F5E"/>
    <w:rsid w:val="27130CD0"/>
    <w:rsid w:val="271438F4"/>
    <w:rsid w:val="27146B11"/>
    <w:rsid w:val="27181BBE"/>
    <w:rsid w:val="272201E2"/>
    <w:rsid w:val="27236F61"/>
    <w:rsid w:val="2726557A"/>
    <w:rsid w:val="272A2343"/>
    <w:rsid w:val="273067C6"/>
    <w:rsid w:val="27321F5C"/>
    <w:rsid w:val="273C0919"/>
    <w:rsid w:val="273E15AB"/>
    <w:rsid w:val="274159F7"/>
    <w:rsid w:val="274507A3"/>
    <w:rsid w:val="27456AC6"/>
    <w:rsid w:val="27463BA7"/>
    <w:rsid w:val="27470345"/>
    <w:rsid w:val="27492EA8"/>
    <w:rsid w:val="274B09CE"/>
    <w:rsid w:val="275269EE"/>
    <w:rsid w:val="27576E44"/>
    <w:rsid w:val="276010D4"/>
    <w:rsid w:val="27614F78"/>
    <w:rsid w:val="27636FAC"/>
    <w:rsid w:val="27653B8D"/>
    <w:rsid w:val="276B0663"/>
    <w:rsid w:val="276C47FF"/>
    <w:rsid w:val="277130B1"/>
    <w:rsid w:val="277605D3"/>
    <w:rsid w:val="277973C8"/>
    <w:rsid w:val="277B5ECB"/>
    <w:rsid w:val="277C2691"/>
    <w:rsid w:val="277D0164"/>
    <w:rsid w:val="2781273A"/>
    <w:rsid w:val="27880564"/>
    <w:rsid w:val="27883D7D"/>
    <w:rsid w:val="27885CEA"/>
    <w:rsid w:val="278C4BFF"/>
    <w:rsid w:val="278E5245"/>
    <w:rsid w:val="279025EE"/>
    <w:rsid w:val="27924A6D"/>
    <w:rsid w:val="27991CF6"/>
    <w:rsid w:val="279925AA"/>
    <w:rsid w:val="279E3CC1"/>
    <w:rsid w:val="279E4BA1"/>
    <w:rsid w:val="27A45A7E"/>
    <w:rsid w:val="27A47CE3"/>
    <w:rsid w:val="27AA4362"/>
    <w:rsid w:val="27AA4C8D"/>
    <w:rsid w:val="27AF12EF"/>
    <w:rsid w:val="27B056BE"/>
    <w:rsid w:val="27B47525"/>
    <w:rsid w:val="27BE4CB5"/>
    <w:rsid w:val="27BF2FD9"/>
    <w:rsid w:val="27BF67BA"/>
    <w:rsid w:val="27C11C6D"/>
    <w:rsid w:val="27C60A21"/>
    <w:rsid w:val="27CD3421"/>
    <w:rsid w:val="27CD48D5"/>
    <w:rsid w:val="27CE27FE"/>
    <w:rsid w:val="27D021D8"/>
    <w:rsid w:val="27D36A26"/>
    <w:rsid w:val="27D475AA"/>
    <w:rsid w:val="27D54E77"/>
    <w:rsid w:val="27D84549"/>
    <w:rsid w:val="27DB4D1C"/>
    <w:rsid w:val="27DE1BFF"/>
    <w:rsid w:val="27E02798"/>
    <w:rsid w:val="27E44357"/>
    <w:rsid w:val="27EA32D3"/>
    <w:rsid w:val="27EB7582"/>
    <w:rsid w:val="27F22F77"/>
    <w:rsid w:val="27F34EE4"/>
    <w:rsid w:val="27F75AC8"/>
    <w:rsid w:val="27F9211D"/>
    <w:rsid w:val="27FA342A"/>
    <w:rsid w:val="27FE07F9"/>
    <w:rsid w:val="280043D0"/>
    <w:rsid w:val="280E125B"/>
    <w:rsid w:val="280F0B82"/>
    <w:rsid w:val="28125E32"/>
    <w:rsid w:val="2814140F"/>
    <w:rsid w:val="281B518B"/>
    <w:rsid w:val="281B53AF"/>
    <w:rsid w:val="28214635"/>
    <w:rsid w:val="282240C3"/>
    <w:rsid w:val="282928B7"/>
    <w:rsid w:val="28296666"/>
    <w:rsid w:val="283257B8"/>
    <w:rsid w:val="28336351"/>
    <w:rsid w:val="28352570"/>
    <w:rsid w:val="283A2E58"/>
    <w:rsid w:val="28410CFF"/>
    <w:rsid w:val="284154C8"/>
    <w:rsid w:val="28453EC7"/>
    <w:rsid w:val="284773A2"/>
    <w:rsid w:val="284D26F7"/>
    <w:rsid w:val="284D37AD"/>
    <w:rsid w:val="28502A30"/>
    <w:rsid w:val="28532EFE"/>
    <w:rsid w:val="285508D0"/>
    <w:rsid w:val="28586B9B"/>
    <w:rsid w:val="285C147D"/>
    <w:rsid w:val="285D6C2F"/>
    <w:rsid w:val="285F5E1D"/>
    <w:rsid w:val="28607CE1"/>
    <w:rsid w:val="28611C46"/>
    <w:rsid w:val="28622E06"/>
    <w:rsid w:val="286606B2"/>
    <w:rsid w:val="286C46A8"/>
    <w:rsid w:val="286F63D7"/>
    <w:rsid w:val="28732E03"/>
    <w:rsid w:val="28760303"/>
    <w:rsid w:val="28781AC1"/>
    <w:rsid w:val="287B4553"/>
    <w:rsid w:val="28800158"/>
    <w:rsid w:val="28820F44"/>
    <w:rsid w:val="288220FA"/>
    <w:rsid w:val="288408DA"/>
    <w:rsid w:val="2884313F"/>
    <w:rsid w:val="288956F5"/>
    <w:rsid w:val="288D263D"/>
    <w:rsid w:val="28931C39"/>
    <w:rsid w:val="28941611"/>
    <w:rsid w:val="28953D90"/>
    <w:rsid w:val="28954BFC"/>
    <w:rsid w:val="2899164A"/>
    <w:rsid w:val="28A62874"/>
    <w:rsid w:val="28A66A75"/>
    <w:rsid w:val="28A7347C"/>
    <w:rsid w:val="28A9531B"/>
    <w:rsid w:val="28A95880"/>
    <w:rsid w:val="28B16E76"/>
    <w:rsid w:val="28B30B5A"/>
    <w:rsid w:val="28B54AC1"/>
    <w:rsid w:val="28BB456A"/>
    <w:rsid w:val="28BB497C"/>
    <w:rsid w:val="28BC1249"/>
    <w:rsid w:val="28BC17BC"/>
    <w:rsid w:val="28BC55B3"/>
    <w:rsid w:val="28BD2608"/>
    <w:rsid w:val="28BF4306"/>
    <w:rsid w:val="28BF59E6"/>
    <w:rsid w:val="28C11463"/>
    <w:rsid w:val="28C21203"/>
    <w:rsid w:val="28D56FEF"/>
    <w:rsid w:val="28D773A2"/>
    <w:rsid w:val="28DD48BC"/>
    <w:rsid w:val="28E069B4"/>
    <w:rsid w:val="28E17E2C"/>
    <w:rsid w:val="28E44161"/>
    <w:rsid w:val="28E474F2"/>
    <w:rsid w:val="28EE68DC"/>
    <w:rsid w:val="28F13785"/>
    <w:rsid w:val="28F333F3"/>
    <w:rsid w:val="28F50A4D"/>
    <w:rsid w:val="28F51632"/>
    <w:rsid w:val="28F70B89"/>
    <w:rsid w:val="28F826FC"/>
    <w:rsid w:val="28FA1728"/>
    <w:rsid w:val="28FB61AA"/>
    <w:rsid w:val="28FC2E4B"/>
    <w:rsid w:val="29046B1A"/>
    <w:rsid w:val="29047F8B"/>
    <w:rsid w:val="29051B6A"/>
    <w:rsid w:val="29070F98"/>
    <w:rsid w:val="29095C32"/>
    <w:rsid w:val="29105948"/>
    <w:rsid w:val="2911001D"/>
    <w:rsid w:val="291671BE"/>
    <w:rsid w:val="291A2BA6"/>
    <w:rsid w:val="291E162B"/>
    <w:rsid w:val="292372B3"/>
    <w:rsid w:val="29294232"/>
    <w:rsid w:val="292A1215"/>
    <w:rsid w:val="292C346D"/>
    <w:rsid w:val="292E488D"/>
    <w:rsid w:val="292F1FF1"/>
    <w:rsid w:val="292F6266"/>
    <w:rsid w:val="29302061"/>
    <w:rsid w:val="2932177F"/>
    <w:rsid w:val="29362D60"/>
    <w:rsid w:val="293B4237"/>
    <w:rsid w:val="293B6623"/>
    <w:rsid w:val="293B6BC6"/>
    <w:rsid w:val="293C4A53"/>
    <w:rsid w:val="294438A1"/>
    <w:rsid w:val="29473510"/>
    <w:rsid w:val="29473AA4"/>
    <w:rsid w:val="294C3727"/>
    <w:rsid w:val="294F67CF"/>
    <w:rsid w:val="295072ED"/>
    <w:rsid w:val="29516A9C"/>
    <w:rsid w:val="2952282B"/>
    <w:rsid w:val="295336B3"/>
    <w:rsid w:val="295439EA"/>
    <w:rsid w:val="295643D9"/>
    <w:rsid w:val="29577D0C"/>
    <w:rsid w:val="29583C31"/>
    <w:rsid w:val="295C041A"/>
    <w:rsid w:val="2961437A"/>
    <w:rsid w:val="2962150E"/>
    <w:rsid w:val="29650515"/>
    <w:rsid w:val="296538B9"/>
    <w:rsid w:val="296953DB"/>
    <w:rsid w:val="296969F2"/>
    <w:rsid w:val="296A0F8E"/>
    <w:rsid w:val="296F770E"/>
    <w:rsid w:val="297077EA"/>
    <w:rsid w:val="2972757D"/>
    <w:rsid w:val="29752514"/>
    <w:rsid w:val="29772DE3"/>
    <w:rsid w:val="2978500B"/>
    <w:rsid w:val="297961EB"/>
    <w:rsid w:val="29797898"/>
    <w:rsid w:val="297B4969"/>
    <w:rsid w:val="297E42BA"/>
    <w:rsid w:val="298201B8"/>
    <w:rsid w:val="29882AE6"/>
    <w:rsid w:val="298B4D7C"/>
    <w:rsid w:val="2994256E"/>
    <w:rsid w:val="29966194"/>
    <w:rsid w:val="299A3CA5"/>
    <w:rsid w:val="299B07C3"/>
    <w:rsid w:val="299C13B6"/>
    <w:rsid w:val="29A014FF"/>
    <w:rsid w:val="29A54BB2"/>
    <w:rsid w:val="29A57939"/>
    <w:rsid w:val="29A646F0"/>
    <w:rsid w:val="29A6565D"/>
    <w:rsid w:val="29AB7532"/>
    <w:rsid w:val="29AC64D3"/>
    <w:rsid w:val="29B508BB"/>
    <w:rsid w:val="29B772EE"/>
    <w:rsid w:val="29B92117"/>
    <w:rsid w:val="29B9724F"/>
    <w:rsid w:val="29BA5D0D"/>
    <w:rsid w:val="29BD4006"/>
    <w:rsid w:val="29BE61A2"/>
    <w:rsid w:val="29C63D02"/>
    <w:rsid w:val="29C71E69"/>
    <w:rsid w:val="29CA48E3"/>
    <w:rsid w:val="29CB4F0A"/>
    <w:rsid w:val="29D53C17"/>
    <w:rsid w:val="29D658B7"/>
    <w:rsid w:val="29D85B12"/>
    <w:rsid w:val="29DD584D"/>
    <w:rsid w:val="29DF5F13"/>
    <w:rsid w:val="29E705C4"/>
    <w:rsid w:val="29E95E36"/>
    <w:rsid w:val="29EC7DCB"/>
    <w:rsid w:val="29EF4D36"/>
    <w:rsid w:val="29F00B3D"/>
    <w:rsid w:val="29F21AFA"/>
    <w:rsid w:val="29F42421"/>
    <w:rsid w:val="29F55680"/>
    <w:rsid w:val="29F6357B"/>
    <w:rsid w:val="29F64D54"/>
    <w:rsid w:val="2A0011E1"/>
    <w:rsid w:val="2A0345E7"/>
    <w:rsid w:val="2A056239"/>
    <w:rsid w:val="2A060928"/>
    <w:rsid w:val="2A0D3CE8"/>
    <w:rsid w:val="2A11757B"/>
    <w:rsid w:val="2A127934"/>
    <w:rsid w:val="2A173EF4"/>
    <w:rsid w:val="2A1A7380"/>
    <w:rsid w:val="2A1B5EC5"/>
    <w:rsid w:val="2A1B7318"/>
    <w:rsid w:val="2A1B7A07"/>
    <w:rsid w:val="2A361CB2"/>
    <w:rsid w:val="2A36594F"/>
    <w:rsid w:val="2A3B3E69"/>
    <w:rsid w:val="2A3B4C1A"/>
    <w:rsid w:val="2A3F15E1"/>
    <w:rsid w:val="2A451545"/>
    <w:rsid w:val="2A467378"/>
    <w:rsid w:val="2A4A1E68"/>
    <w:rsid w:val="2A4B11DF"/>
    <w:rsid w:val="2A4F30C7"/>
    <w:rsid w:val="2A4F54C7"/>
    <w:rsid w:val="2A603CF9"/>
    <w:rsid w:val="2A6700F5"/>
    <w:rsid w:val="2A6E2A78"/>
    <w:rsid w:val="2A737DA4"/>
    <w:rsid w:val="2A7C3E7B"/>
    <w:rsid w:val="2A7D56C7"/>
    <w:rsid w:val="2A800ECA"/>
    <w:rsid w:val="2A8050E9"/>
    <w:rsid w:val="2A805538"/>
    <w:rsid w:val="2A81027F"/>
    <w:rsid w:val="2A874DAC"/>
    <w:rsid w:val="2A8A343B"/>
    <w:rsid w:val="2A8A6F32"/>
    <w:rsid w:val="2A8E4066"/>
    <w:rsid w:val="2A917182"/>
    <w:rsid w:val="2A920759"/>
    <w:rsid w:val="2A946BDA"/>
    <w:rsid w:val="2A963E97"/>
    <w:rsid w:val="2A974BCB"/>
    <w:rsid w:val="2A9C49E4"/>
    <w:rsid w:val="2A9E2784"/>
    <w:rsid w:val="2A9E7623"/>
    <w:rsid w:val="2AA73DA7"/>
    <w:rsid w:val="2AA828F7"/>
    <w:rsid w:val="2AB05A23"/>
    <w:rsid w:val="2AB06AEF"/>
    <w:rsid w:val="2AB90F00"/>
    <w:rsid w:val="2ABB429B"/>
    <w:rsid w:val="2AC11D38"/>
    <w:rsid w:val="2AC175B9"/>
    <w:rsid w:val="2AC303D2"/>
    <w:rsid w:val="2AC31C45"/>
    <w:rsid w:val="2AC64A5F"/>
    <w:rsid w:val="2AC6739A"/>
    <w:rsid w:val="2AC73F22"/>
    <w:rsid w:val="2AC9741F"/>
    <w:rsid w:val="2ADA1FD1"/>
    <w:rsid w:val="2ADC2E55"/>
    <w:rsid w:val="2AE020A3"/>
    <w:rsid w:val="2AEC5EB6"/>
    <w:rsid w:val="2AF012D3"/>
    <w:rsid w:val="2AF2081B"/>
    <w:rsid w:val="2AF32409"/>
    <w:rsid w:val="2AFA5225"/>
    <w:rsid w:val="2AFD26DE"/>
    <w:rsid w:val="2B056378"/>
    <w:rsid w:val="2B0758FE"/>
    <w:rsid w:val="2B08119A"/>
    <w:rsid w:val="2B085178"/>
    <w:rsid w:val="2B090250"/>
    <w:rsid w:val="2B0B1C38"/>
    <w:rsid w:val="2B165E66"/>
    <w:rsid w:val="2B183F05"/>
    <w:rsid w:val="2B1C0044"/>
    <w:rsid w:val="2B1F35A9"/>
    <w:rsid w:val="2B200A00"/>
    <w:rsid w:val="2B227650"/>
    <w:rsid w:val="2B236535"/>
    <w:rsid w:val="2B245253"/>
    <w:rsid w:val="2B287EB6"/>
    <w:rsid w:val="2B2A4E60"/>
    <w:rsid w:val="2B2C0F2C"/>
    <w:rsid w:val="2B2C22C2"/>
    <w:rsid w:val="2B2D65DC"/>
    <w:rsid w:val="2B2E03A6"/>
    <w:rsid w:val="2B2E5E93"/>
    <w:rsid w:val="2B2E7DBC"/>
    <w:rsid w:val="2B302D1A"/>
    <w:rsid w:val="2B315CB1"/>
    <w:rsid w:val="2B321E0D"/>
    <w:rsid w:val="2B3332BB"/>
    <w:rsid w:val="2B382599"/>
    <w:rsid w:val="2B3B3334"/>
    <w:rsid w:val="2B400B63"/>
    <w:rsid w:val="2B416705"/>
    <w:rsid w:val="2B4564CE"/>
    <w:rsid w:val="2B4D688C"/>
    <w:rsid w:val="2B537038"/>
    <w:rsid w:val="2B561F4D"/>
    <w:rsid w:val="2B5E4620"/>
    <w:rsid w:val="2B5F552F"/>
    <w:rsid w:val="2B683E0A"/>
    <w:rsid w:val="2B696B3A"/>
    <w:rsid w:val="2B6A480A"/>
    <w:rsid w:val="2B730BFC"/>
    <w:rsid w:val="2B754A48"/>
    <w:rsid w:val="2B77462E"/>
    <w:rsid w:val="2B79314A"/>
    <w:rsid w:val="2B7B7016"/>
    <w:rsid w:val="2B7F67B0"/>
    <w:rsid w:val="2B812FDE"/>
    <w:rsid w:val="2B8701B3"/>
    <w:rsid w:val="2B883017"/>
    <w:rsid w:val="2B8967F7"/>
    <w:rsid w:val="2B8B558C"/>
    <w:rsid w:val="2B8E299D"/>
    <w:rsid w:val="2B9300B3"/>
    <w:rsid w:val="2B936667"/>
    <w:rsid w:val="2B990220"/>
    <w:rsid w:val="2B9B2756"/>
    <w:rsid w:val="2B9C527E"/>
    <w:rsid w:val="2BA07465"/>
    <w:rsid w:val="2BA56072"/>
    <w:rsid w:val="2BA62DB5"/>
    <w:rsid w:val="2BA90775"/>
    <w:rsid w:val="2BAA4BC2"/>
    <w:rsid w:val="2BAF6A9E"/>
    <w:rsid w:val="2BB259E6"/>
    <w:rsid w:val="2BB404F2"/>
    <w:rsid w:val="2BB45659"/>
    <w:rsid w:val="2BB74F47"/>
    <w:rsid w:val="2BB93A98"/>
    <w:rsid w:val="2BBD5A31"/>
    <w:rsid w:val="2BC02CC7"/>
    <w:rsid w:val="2BC62E2C"/>
    <w:rsid w:val="2BC636A5"/>
    <w:rsid w:val="2BCA539C"/>
    <w:rsid w:val="2BD035A4"/>
    <w:rsid w:val="2BD3485D"/>
    <w:rsid w:val="2BD70D04"/>
    <w:rsid w:val="2BDD0A0D"/>
    <w:rsid w:val="2BE07DCF"/>
    <w:rsid w:val="2BE11C92"/>
    <w:rsid w:val="2BEA572B"/>
    <w:rsid w:val="2BEF1332"/>
    <w:rsid w:val="2BF21E6B"/>
    <w:rsid w:val="2BF37482"/>
    <w:rsid w:val="2BF44936"/>
    <w:rsid w:val="2BF6090F"/>
    <w:rsid w:val="2BF62E38"/>
    <w:rsid w:val="2BFD1C9F"/>
    <w:rsid w:val="2BFE567C"/>
    <w:rsid w:val="2C014C9D"/>
    <w:rsid w:val="2C04740C"/>
    <w:rsid w:val="2C0504F8"/>
    <w:rsid w:val="2C0577B1"/>
    <w:rsid w:val="2C065B95"/>
    <w:rsid w:val="2C066957"/>
    <w:rsid w:val="2C087521"/>
    <w:rsid w:val="2C0C03C8"/>
    <w:rsid w:val="2C1A363B"/>
    <w:rsid w:val="2C1E5A47"/>
    <w:rsid w:val="2C1E65A5"/>
    <w:rsid w:val="2C227875"/>
    <w:rsid w:val="2C277821"/>
    <w:rsid w:val="2C283CD4"/>
    <w:rsid w:val="2C295AB4"/>
    <w:rsid w:val="2C296900"/>
    <w:rsid w:val="2C2A1E40"/>
    <w:rsid w:val="2C2A6B2A"/>
    <w:rsid w:val="2C2B1C7F"/>
    <w:rsid w:val="2C2E04EC"/>
    <w:rsid w:val="2C311769"/>
    <w:rsid w:val="2C3646C1"/>
    <w:rsid w:val="2C393940"/>
    <w:rsid w:val="2C3A1A27"/>
    <w:rsid w:val="2C433E00"/>
    <w:rsid w:val="2C436D28"/>
    <w:rsid w:val="2C496564"/>
    <w:rsid w:val="2C4A654B"/>
    <w:rsid w:val="2C4D619A"/>
    <w:rsid w:val="2C4D663B"/>
    <w:rsid w:val="2C501603"/>
    <w:rsid w:val="2C530598"/>
    <w:rsid w:val="2C56735D"/>
    <w:rsid w:val="2C595A93"/>
    <w:rsid w:val="2C5B1458"/>
    <w:rsid w:val="2C5F3E2E"/>
    <w:rsid w:val="2C617C53"/>
    <w:rsid w:val="2C624DD3"/>
    <w:rsid w:val="2C64282F"/>
    <w:rsid w:val="2C64504F"/>
    <w:rsid w:val="2C667518"/>
    <w:rsid w:val="2C682011"/>
    <w:rsid w:val="2C6A6AC2"/>
    <w:rsid w:val="2C746FA5"/>
    <w:rsid w:val="2C7631D7"/>
    <w:rsid w:val="2C764625"/>
    <w:rsid w:val="2C790296"/>
    <w:rsid w:val="2C7B4B5D"/>
    <w:rsid w:val="2C7C3CDB"/>
    <w:rsid w:val="2C7E7AD5"/>
    <w:rsid w:val="2C8109DB"/>
    <w:rsid w:val="2C813C5A"/>
    <w:rsid w:val="2C816FF8"/>
    <w:rsid w:val="2C8636AE"/>
    <w:rsid w:val="2C8928F0"/>
    <w:rsid w:val="2C8C31C6"/>
    <w:rsid w:val="2C8E54F4"/>
    <w:rsid w:val="2C921350"/>
    <w:rsid w:val="2C923F36"/>
    <w:rsid w:val="2C93333C"/>
    <w:rsid w:val="2C93579A"/>
    <w:rsid w:val="2C95008B"/>
    <w:rsid w:val="2C961AF8"/>
    <w:rsid w:val="2C9756BF"/>
    <w:rsid w:val="2C977E34"/>
    <w:rsid w:val="2C9B3ED5"/>
    <w:rsid w:val="2C9E09D2"/>
    <w:rsid w:val="2C9E6F2B"/>
    <w:rsid w:val="2CA867F5"/>
    <w:rsid w:val="2CAA4958"/>
    <w:rsid w:val="2CAC1625"/>
    <w:rsid w:val="2CAD5B03"/>
    <w:rsid w:val="2CAE3B13"/>
    <w:rsid w:val="2CAF788B"/>
    <w:rsid w:val="2CB4427A"/>
    <w:rsid w:val="2CBA2D2A"/>
    <w:rsid w:val="2CC149EF"/>
    <w:rsid w:val="2CC55B69"/>
    <w:rsid w:val="2CC63C36"/>
    <w:rsid w:val="2CC6431A"/>
    <w:rsid w:val="2CC708B0"/>
    <w:rsid w:val="2CC75A03"/>
    <w:rsid w:val="2CC81FE0"/>
    <w:rsid w:val="2CC91BCD"/>
    <w:rsid w:val="2CCB0B34"/>
    <w:rsid w:val="2CCC0371"/>
    <w:rsid w:val="2CCC7AC9"/>
    <w:rsid w:val="2CCF654A"/>
    <w:rsid w:val="2CD37602"/>
    <w:rsid w:val="2CD4654A"/>
    <w:rsid w:val="2CE22CD1"/>
    <w:rsid w:val="2CE243DE"/>
    <w:rsid w:val="2CE803D3"/>
    <w:rsid w:val="2CE85007"/>
    <w:rsid w:val="2CEE15E1"/>
    <w:rsid w:val="2CEF416B"/>
    <w:rsid w:val="2CF06A3C"/>
    <w:rsid w:val="2CF238F5"/>
    <w:rsid w:val="2CF26F5B"/>
    <w:rsid w:val="2CF50A12"/>
    <w:rsid w:val="2CF9058E"/>
    <w:rsid w:val="2CF911FA"/>
    <w:rsid w:val="2CFF086A"/>
    <w:rsid w:val="2D013861"/>
    <w:rsid w:val="2D064B26"/>
    <w:rsid w:val="2D06761B"/>
    <w:rsid w:val="2D08107C"/>
    <w:rsid w:val="2D086932"/>
    <w:rsid w:val="2D091F74"/>
    <w:rsid w:val="2D104632"/>
    <w:rsid w:val="2D1E1466"/>
    <w:rsid w:val="2D2A3650"/>
    <w:rsid w:val="2D3072FE"/>
    <w:rsid w:val="2D31028B"/>
    <w:rsid w:val="2D356F9E"/>
    <w:rsid w:val="2D3C59C4"/>
    <w:rsid w:val="2D416432"/>
    <w:rsid w:val="2D445E5E"/>
    <w:rsid w:val="2D4537ED"/>
    <w:rsid w:val="2D4742A1"/>
    <w:rsid w:val="2D485D30"/>
    <w:rsid w:val="2D487A88"/>
    <w:rsid w:val="2D596A94"/>
    <w:rsid w:val="2D611688"/>
    <w:rsid w:val="2D650FA9"/>
    <w:rsid w:val="2D697719"/>
    <w:rsid w:val="2D6C388D"/>
    <w:rsid w:val="2D6F45D1"/>
    <w:rsid w:val="2D716D64"/>
    <w:rsid w:val="2D757761"/>
    <w:rsid w:val="2D774FFB"/>
    <w:rsid w:val="2D775745"/>
    <w:rsid w:val="2D797FB2"/>
    <w:rsid w:val="2D7A5E7E"/>
    <w:rsid w:val="2D851160"/>
    <w:rsid w:val="2D8679AE"/>
    <w:rsid w:val="2D880E79"/>
    <w:rsid w:val="2D8E4CEB"/>
    <w:rsid w:val="2D905D36"/>
    <w:rsid w:val="2D974D23"/>
    <w:rsid w:val="2D9B3D20"/>
    <w:rsid w:val="2D9D5926"/>
    <w:rsid w:val="2DA25C72"/>
    <w:rsid w:val="2DA26FD2"/>
    <w:rsid w:val="2DA62658"/>
    <w:rsid w:val="2DAD0982"/>
    <w:rsid w:val="2DAF5D1C"/>
    <w:rsid w:val="2DB10A22"/>
    <w:rsid w:val="2DB222A2"/>
    <w:rsid w:val="2DB46B3D"/>
    <w:rsid w:val="2DB52669"/>
    <w:rsid w:val="2DBE0579"/>
    <w:rsid w:val="2DBE2A5D"/>
    <w:rsid w:val="2DBE4B43"/>
    <w:rsid w:val="2DBE7D96"/>
    <w:rsid w:val="2DC35F5D"/>
    <w:rsid w:val="2DC654DD"/>
    <w:rsid w:val="2DC75B1A"/>
    <w:rsid w:val="2DC80574"/>
    <w:rsid w:val="2DCC2144"/>
    <w:rsid w:val="2DD6379F"/>
    <w:rsid w:val="2DDB27A7"/>
    <w:rsid w:val="2DDB4B6D"/>
    <w:rsid w:val="2DE145C9"/>
    <w:rsid w:val="2DE5515E"/>
    <w:rsid w:val="2DED13BE"/>
    <w:rsid w:val="2DEF1A65"/>
    <w:rsid w:val="2DF47B81"/>
    <w:rsid w:val="2DF52FB9"/>
    <w:rsid w:val="2DF5552F"/>
    <w:rsid w:val="2DF73F30"/>
    <w:rsid w:val="2DF9136B"/>
    <w:rsid w:val="2DFA1D0C"/>
    <w:rsid w:val="2DFE6ACC"/>
    <w:rsid w:val="2E044853"/>
    <w:rsid w:val="2E0C7A4C"/>
    <w:rsid w:val="2E0D5208"/>
    <w:rsid w:val="2E0E4621"/>
    <w:rsid w:val="2E1121FD"/>
    <w:rsid w:val="2E14569B"/>
    <w:rsid w:val="2E1502F0"/>
    <w:rsid w:val="2E1F1A31"/>
    <w:rsid w:val="2E205229"/>
    <w:rsid w:val="2E2C7176"/>
    <w:rsid w:val="2E2D1D61"/>
    <w:rsid w:val="2E2D3D34"/>
    <w:rsid w:val="2E353422"/>
    <w:rsid w:val="2E380991"/>
    <w:rsid w:val="2E3926C3"/>
    <w:rsid w:val="2E3C6173"/>
    <w:rsid w:val="2E3E73B5"/>
    <w:rsid w:val="2E4A731A"/>
    <w:rsid w:val="2E5024D8"/>
    <w:rsid w:val="2E5C4F9B"/>
    <w:rsid w:val="2E605AE6"/>
    <w:rsid w:val="2E643BF9"/>
    <w:rsid w:val="2E660A34"/>
    <w:rsid w:val="2E680509"/>
    <w:rsid w:val="2E686180"/>
    <w:rsid w:val="2E6D2463"/>
    <w:rsid w:val="2E6E383D"/>
    <w:rsid w:val="2E7043F3"/>
    <w:rsid w:val="2E725AB5"/>
    <w:rsid w:val="2E751D5C"/>
    <w:rsid w:val="2E8725F8"/>
    <w:rsid w:val="2E89270D"/>
    <w:rsid w:val="2E8D356C"/>
    <w:rsid w:val="2E8F1289"/>
    <w:rsid w:val="2E9101F7"/>
    <w:rsid w:val="2E9326A8"/>
    <w:rsid w:val="2E9344BB"/>
    <w:rsid w:val="2E962627"/>
    <w:rsid w:val="2E973E43"/>
    <w:rsid w:val="2E9C1E7A"/>
    <w:rsid w:val="2EA23EF2"/>
    <w:rsid w:val="2EA469A3"/>
    <w:rsid w:val="2EA908CD"/>
    <w:rsid w:val="2EAA5EA7"/>
    <w:rsid w:val="2EAE08A6"/>
    <w:rsid w:val="2EAE4185"/>
    <w:rsid w:val="2EB15D4B"/>
    <w:rsid w:val="2EB953B3"/>
    <w:rsid w:val="2EBD58E5"/>
    <w:rsid w:val="2EC14E69"/>
    <w:rsid w:val="2EC517B2"/>
    <w:rsid w:val="2EC53771"/>
    <w:rsid w:val="2EC53E66"/>
    <w:rsid w:val="2ECA4FA6"/>
    <w:rsid w:val="2ECD0C40"/>
    <w:rsid w:val="2ECF267B"/>
    <w:rsid w:val="2ED26976"/>
    <w:rsid w:val="2ED60271"/>
    <w:rsid w:val="2EDC722F"/>
    <w:rsid w:val="2EDF7E4B"/>
    <w:rsid w:val="2EE04937"/>
    <w:rsid w:val="2EE0645B"/>
    <w:rsid w:val="2EE4485A"/>
    <w:rsid w:val="2EE52A03"/>
    <w:rsid w:val="2EE72F28"/>
    <w:rsid w:val="2EE813DE"/>
    <w:rsid w:val="2EEB065C"/>
    <w:rsid w:val="2EEB1791"/>
    <w:rsid w:val="2EF02698"/>
    <w:rsid w:val="2EF14059"/>
    <w:rsid w:val="2EF66701"/>
    <w:rsid w:val="2EF83B5E"/>
    <w:rsid w:val="2EFB3FE6"/>
    <w:rsid w:val="2EFB595F"/>
    <w:rsid w:val="2EFE3AC4"/>
    <w:rsid w:val="2F011184"/>
    <w:rsid w:val="2F02185F"/>
    <w:rsid w:val="2F02254F"/>
    <w:rsid w:val="2F057C99"/>
    <w:rsid w:val="2F074C65"/>
    <w:rsid w:val="2F0949F3"/>
    <w:rsid w:val="2F0A3B3B"/>
    <w:rsid w:val="2F0D6753"/>
    <w:rsid w:val="2F0E5A93"/>
    <w:rsid w:val="2F0F7940"/>
    <w:rsid w:val="2F1018F3"/>
    <w:rsid w:val="2F112570"/>
    <w:rsid w:val="2F116208"/>
    <w:rsid w:val="2F1405B3"/>
    <w:rsid w:val="2F154307"/>
    <w:rsid w:val="2F1B04E2"/>
    <w:rsid w:val="2F1C39E1"/>
    <w:rsid w:val="2F1E52B1"/>
    <w:rsid w:val="2F230191"/>
    <w:rsid w:val="2F285092"/>
    <w:rsid w:val="2F341AA2"/>
    <w:rsid w:val="2F370668"/>
    <w:rsid w:val="2F3D200F"/>
    <w:rsid w:val="2F402D6C"/>
    <w:rsid w:val="2F4575D0"/>
    <w:rsid w:val="2F490252"/>
    <w:rsid w:val="2F495570"/>
    <w:rsid w:val="2F4E4C44"/>
    <w:rsid w:val="2F4F2BD8"/>
    <w:rsid w:val="2F6051BD"/>
    <w:rsid w:val="2F66155E"/>
    <w:rsid w:val="2F697088"/>
    <w:rsid w:val="2F6C6EFD"/>
    <w:rsid w:val="2F6E52E8"/>
    <w:rsid w:val="2F6F3F3F"/>
    <w:rsid w:val="2F725728"/>
    <w:rsid w:val="2F735266"/>
    <w:rsid w:val="2F751634"/>
    <w:rsid w:val="2F761B45"/>
    <w:rsid w:val="2F776C59"/>
    <w:rsid w:val="2F781F3C"/>
    <w:rsid w:val="2F791891"/>
    <w:rsid w:val="2F7B0599"/>
    <w:rsid w:val="2F7F152E"/>
    <w:rsid w:val="2F811219"/>
    <w:rsid w:val="2F843638"/>
    <w:rsid w:val="2F877CDA"/>
    <w:rsid w:val="2F890849"/>
    <w:rsid w:val="2F931ADF"/>
    <w:rsid w:val="2F940AA3"/>
    <w:rsid w:val="2F9A4E99"/>
    <w:rsid w:val="2F9F6B02"/>
    <w:rsid w:val="2F9F7778"/>
    <w:rsid w:val="2FA1288C"/>
    <w:rsid w:val="2FA13F69"/>
    <w:rsid w:val="2FA43916"/>
    <w:rsid w:val="2FA53649"/>
    <w:rsid w:val="2FA6434F"/>
    <w:rsid w:val="2FA707D7"/>
    <w:rsid w:val="2FA766BC"/>
    <w:rsid w:val="2FB113E5"/>
    <w:rsid w:val="2FB47BC5"/>
    <w:rsid w:val="2FB52841"/>
    <w:rsid w:val="2FB54744"/>
    <w:rsid w:val="2FB72CA0"/>
    <w:rsid w:val="2FBC3537"/>
    <w:rsid w:val="2FC601C1"/>
    <w:rsid w:val="2FC70CB8"/>
    <w:rsid w:val="2FC91B89"/>
    <w:rsid w:val="2FC97397"/>
    <w:rsid w:val="2FCA1C72"/>
    <w:rsid w:val="2FCB0E21"/>
    <w:rsid w:val="2FCD4B9C"/>
    <w:rsid w:val="2FCE24D5"/>
    <w:rsid w:val="2FCF2044"/>
    <w:rsid w:val="2FD73D5F"/>
    <w:rsid w:val="2FD83F7A"/>
    <w:rsid w:val="2FD96CB9"/>
    <w:rsid w:val="2FDB4228"/>
    <w:rsid w:val="2FDB432B"/>
    <w:rsid w:val="2FDC6B98"/>
    <w:rsid w:val="2FDE7B08"/>
    <w:rsid w:val="2FDF68B6"/>
    <w:rsid w:val="2FE465CC"/>
    <w:rsid w:val="2FED56B0"/>
    <w:rsid w:val="2FF15596"/>
    <w:rsid w:val="2FF657DC"/>
    <w:rsid w:val="2FF67CA4"/>
    <w:rsid w:val="2FF82F3D"/>
    <w:rsid w:val="2FF86E27"/>
    <w:rsid w:val="2FFB7225"/>
    <w:rsid w:val="2FFE5F1C"/>
    <w:rsid w:val="300255C6"/>
    <w:rsid w:val="30066482"/>
    <w:rsid w:val="300E5103"/>
    <w:rsid w:val="30132A83"/>
    <w:rsid w:val="3014431F"/>
    <w:rsid w:val="30217AD5"/>
    <w:rsid w:val="30222D73"/>
    <w:rsid w:val="30243ECE"/>
    <w:rsid w:val="30295059"/>
    <w:rsid w:val="302A479B"/>
    <w:rsid w:val="302C4F9C"/>
    <w:rsid w:val="302E2308"/>
    <w:rsid w:val="302E6A31"/>
    <w:rsid w:val="3034739C"/>
    <w:rsid w:val="30373403"/>
    <w:rsid w:val="303A40DD"/>
    <w:rsid w:val="304173D0"/>
    <w:rsid w:val="30442620"/>
    <w:rsid w:val="30482F54"/>
    <w:rsid w:val="3048314F"/>
    <w:rsid w:val="304B6BB7"/>
    <w:rsid w:val="304C4503"/>
    <w:rsid w:val="30526AC1"/>
    <w:rsid w:val="30530FD9"/>
    <w:rsid w:val="3054190C"/>
    <w:rsid w:val="30542470"/>
    <w:rsid w:val="305434AE"/>
    <w:rsid w:val="305613C1"/>
    <w:rsid w:val="305977D4"/>
    <w:rsid w:val="305B2D55"/>
    <w:rsid w:val="305D124C"/>
    <w:rsid w:val="305D74D4"/>
    <w:rsid w:val="305E65F1"/>
    <w:rsid w:val="3060486D"/>
    <w:rsid w:val="306767F3"/>
    <w:rsid w:val="306E1EF1"/>
    <w:rsid w:val="306E6922"/>
    <w:rsid w:val="307002B3"/>
    <w:rsid w:val="3073547D"/>
    <w:rsid w:val="30736236"/>
    <w:rsid w:val="30762FEA"/>
    <w:rsid w:val="30781681"/>
    <w:rsid w:val="307A0395"/>
    <w:rsid w:val="307D2377"/>
    <w:rsid w:val="307E4267"/>
    <w:rsid w:val="3080592C"/>
    <w:rsid w:val="308140F8"/>
    <w:rsid w:val="30832CE2"/>
    <w:rsid w:val="30904317"/>
    <w:rsid w:val="30910176"/>
    <w:rsid w:val="309444DE"/>
    <w:rsid w:val="30952D9C"/>
    <w:rsid w:val="30984AF5"/>
    <w:rsid w:val="309A5055"/>
    <w:rsid w:val="309D2147"/>
    <w:rsid w:val="309D46DA"/>
    <w:rsid w:val="30A85C99"/>
    <w:rsid w:val="30AA4130"/>
    <w:rsid w:val="30AB47C5"/>
    <w:rsid w:val="30AD4875"/>
    <w:rsid w:val="30B05988"/>
    <w:rsid w:val="30B7355D"/>
    <w:rsid w:val="30B94AC0"/>
    <w:rsid w:val="30C366D4"/>
    <w:rsid w:val="30C5648C"/>
    <w:rsid w:val="30C66D08"/>
    <w:rsid w:val="30C85266"/>
    <w:rsid w:val="30CA1348"/>
    <w:rsid w:val="30D129BC"/>
    <w:rsid w:val="30D15BE0"/>
    <w:rsid w:val="30D232F2"/>
    <w:rsid w:val="30D350FB"/>
    <w:rsid w:val="30D914CE"/>
    <w:rsid w:val="30DB72EF"/>
    <w:rsid w:val="30E01098"/>
    <w:rsid w:val="30E27D5F"/>
    <w:rsid w:val="30E31EEB"/>
    <w:rsid w:val="30E64CA0"/>
    <w:rsid w:val="30E7231F"/>
    <w:rsid w:val="30F113C7"/>
    <w:rsid w:val="30FA4CE6"/>
    <w:rsid w:val="30FC4EF7"/>
    <w:rsid w:val="310159DF"/>
    <w:rsid w:val="31032659"/>
    <w:rsid w:val="31081AAA"/>
    <w:rsid w:val="31091CED"/>
    <w:rsid w:val="310F24E7"/>
    <w:rsid w:val="31121EC6"/>
    <w:rsid w:val="31157243"/>
    <w:rsid w:val="311C7FAB"/>
    <w:rsid w:val="31231685"/>
    <w:rsid w:val="31236F09"/>
    <w:rsid w:val="31283F91"/>
    <w:rsid w:val="31293D1E"/>
    <w:rsid w:val="312B59C8"/>
    <w:rsid w:val="31304E1D"/>
    <w:rsid w:val="313119D3"/>
    <w:rsid w:val="31371B54"/>
    <w:rsid w:val="31383F5C"/>
    <w:rsid w:val="31394B19"/>
    <w:rsid w:val="313C0C23"/>
    <w:rsid w:val="313E6893"/>
    <w:rsid w:val="313F32EB"/>
    <w:rsid w:val="314009ED"/>
    <w:rsid w:val="3140437B"/>
    <w:rsid w:val="31406B5D"/>
    <w:rsid w:val="314206B9"/>
    <w:rsid w:val="31420A94"/>
    <w:rsid w:val="31446452"/>
    <w:rsid w:val="31447CC0"/>
    <w:rsid w:val="314673FF"/>
    <w:rsid w:val="31475C31"/>
    <w:rsid w:val="314C6A63"/>
    <w:rsid w:val="31514052"/>
    <w:rsid w:val="31544FB1"/>
    <w:rsid w:val="31560702"/>
    <w:rsid w:val="31571977"/>
    <w:rsid w:val="31571C78"/>
    <w:rsid w:val="315B3B8B"/>
    <w:rsid w:val="315C54FC"/>
    <w:rsid w:val="31647F94"/>
    <w:rsid w:val="3167073B"/>
    <w:rsid w:val="31683A6E"/>
    <w:rsid w:val="316E471F"/>
    <w:rsid w:val="316F6E11"/>
    <w:rsid w:val="31723FFB"/>
    <w:rsid w:val="31725C00"/>
    <w:rsid w:val="317A104A"/>
    <w:rsid w:val="317F3FBE"/>
    <w:rsid w:val="31836A9D"/>
    <w:rsid w:val="31854832"/>
    <w:rsid w:val="31884274"/>
    <w:rsid w:val="31891BCF"/>
    <w:rsid w:val="318949FD"/>
    <w:rsid w:val="318B0F4D"/>
    <w:rsid w:val="318E3EAA"/>
    <w:rsid w:val="318E6312"/>
    <w:rsid w:val="31924B17"/>
    <w:rsid w:val="31951990"/>
    <w:rsid w:val="319B2E7D"/>
    <w:rsid w:val="31A226AA"/>
    <w:rsid w:val="31A77430"/>
    <w:rsid w:val="31A85D10"/>
    <w:rsid w:val="31AD726B"/>
    <w:rsid w:val="31B17FEA"/>
    <w:rsid w:val="31B2657D"/>
    <w:rsid w:val="31B36DA6"/>
    <w:rsid w:val="31B76813"/>
    <w:rsid w:val="31BA34F9"/>
    <w:rsid w:val="31BC226A"/>
    <w:rsid w:val="31C0715C"/>
    <w:rsid w:val="31C14F32"/>
    <w:rsid w:val="31C4412F"/>
    <w:rsid w:val="31C52817"/>
    <w:rsid w:val="31C62574"/>
    <w:rsid w:val="31C90862"/>
    <w:rsid w:val="31CB3016"/>
    <w:rsid w:val="31CD3CA4"/>
    <w:rsid w:val="31D51C36"/>
    <w:rsid w:val="31D540D9"/>
    <w:rsid w:val="31DE3A93"/>
    <w:rsid w:val="31E25BB5"/>
    <w:rsid w:val="31E52C31"/>
    <w:rsid w:val="31E52EB1"/>
    <w:rsid w:val="31E76A1E"/>
    <w:rsid w:val="31E9770D"/>
    <w:rsid w:val="31EA415E"/>
    <w:rsid w:val="31EE7E78"/>
    <w:rsid w:val="31F205B0"/>
    <w:rsid w:val="31F329DC"/>
    <w:rsid w:val="31F97DDD"/>
    <w:rsid w:val="32001F8B"/>
    <w:rsid w:val="32044B56"/>
    <w:rsid w:val="32057D4D"/>
    <w:rsid w:val="320B5911"/>
    <w:rsid w:val="320C003E"/>
    <w:rsid w:val="32136F2D"/>
    <w:rsid w:val="321A3515"/>
    <w:rsid w:val="321C63D7"/>
    <w:rsid w:val="3221279F"/>
    <w:rsid w:val="32232D9C"/>
    <w:rsid w:val="32240257"/>
    <w:rsid w:val="32255778"/>
    <w:rsid w:val="322B0D18"/>
    <w:rsid w:val="322F4A9A"/>
    <w:rsid w:val="32312593"/>
    <w:rsid w:val="32315610"/>
    <w:rsid w:val="323159FD"/>
    <w:rsid w:val="32345AB7"/>
    <w:rsid w:val="323716E7"/>
    <w:rsid w:val="324068E4"/>
    <w:rsid w:val="324252A3"/>
    <w:rsid w:val="324378F4"/>
    <w:rsid w:val="32484AB1"/>
    <w:rsid w:val="32496576"/>
    <w:rsid w:val="324A0310"/>
    <w:rsid w:val="324C6902"/>
    <w:rsid w:val="324F7E77"/>
    <w:rsid w:val="32530870"/>
    <w:rsid w:val="325379A5"/>
    <w:rsid w:val="32573C38"/>
    <w:rsid w:val="325900F4"/>
    <w:rsid w:val="325962B9"/>
    <w:rsid w:val="325A0237"/>
    <w:rsid w:val="325C155E"/>
    <w:rsid w:val="325E2BBD"/>
    <w:rsid w:val="32603716"/>
    <w:rsid w:val="32667CE0"/>
    <w:rsid w:val="326C6CF3"/>
    <w:rsid w:val="326F2F5D"/>
    <w:rsid w:val="32743DEB"/>
    <w:rsid w:val="3275252B"/>
    <w:rsid w:val="32756405"/>
    <w:rsid w:val="32791354"/>
    <w:rsid w:val="3279408A"/>
    <w:rsid w:val="327C6750"/>
    <w:rsid w:val="327E4D99"/>
    <w:rsid w:val="327E6D1B"/>
    <w:rsid w:val="327F04D7"/>
    <w:rsid w:val="32812AE7"/>
    <w:rsid w:val="328B52E1"/>
    <w:rsid w:val="328F15CB"/>
    <w:rsid w:val="329954CB"/>
    <w:rsid w:val="329B6717"/>
    <w:rsid w:val="32A03CF0"/>
    <w:rsid w:val="32A37276"/>
    <w:rsid w:val="32A67BA6"/>
    <w:rsid w:val="32AD52CE"/>
    <w:rsid w:val="32AF69B0"/>
    <w:rsid w:val="32B21E52"/>
    <w:rsid w:val="32B30DFB"/>
    <w:rsid w:val="32B422DE"/>
    <w:rsid w:val="32BA5E3E"/>
    <w:rsid w:val="32BE5218"/>
    <w:rsid w:val="32BF1AAB"/>
    <w:rsid w:val="32C018D2"/>
    <w:rsid w:val="32C30255"/>
    <w:rsid w:val="32C81855"/>
    <w:rsid w:val="32C84612"/>
    <w:rsid w:val="32CA1B39"/>
    <w:rsid w:val="32CA675E"/>
    <w:rsid w:val="32CD172F"/>
    <w:rsid w:val="32CD689D"/>
    <w:rsid w:val="32D65D1D"/>
    <w:rsid w:val="32DC5131"/>
    <w:rsid w:val="32DD4401"/>
    <w:rsid w:val="32DF090B"/>
    <w:rsid w:val="32E11FD3"/>
    <w:rsid w:val="32E12B57"/>
    <w:rsid w:val="32E244EC"/>
    <w:rsid w:val="32E43AE4"/>
    <w:rsid w:val="32E54A9B"/>
    <w:rsid w:val="32E57CF6"/>
    <w:rsid w:val="32E9753C"/>
    <w:rsid w:val="32EA7E9C"/>
    <w:rsid w:val="32EF347D"/>
    <w:rsid w:val="32F1440B"/>
    <w:rsid w:val="32F24243"/>
    <w:rsid w:val="32F273ED"/>
    <w:rsid w:val="32F33D8A"/>
    <w:rsid w:val="32F35977"/>
    <w:rsid w:val="32F436A3"/>
    <w:rsid w:val="32F71AD7"/>
    <w:rsid w:val="32F927CF"/>
    <w:rsid w:val="32FC4B7D"/>
    <w:rsid w:val="32FF455D"/>
    <w:rsid w:val="330725E7"/>
    <w:rsid w:val="33091E8F"/>
    <w:rsid w:val="330B5906"/>
    <w:rsid w:val="330C417B"/>
    <w:rsid w:val="330C57EE"/>
    <w:rsid w:val="330E5BA2"/>
    <w:rsid w:val="33104D1B"/>
    <w:rsid w:val="3311119F"/>
    <w:rsid w:val="33116AB9"/>
    <w:rsid w:val="33120FD6"/>
    <w:rsid w:val="33164A63"/>
    <w:rsid w:val="331B364A"/>
    <w:rsid w:val="331E61AA"/>
    <w:rsid w:val="33201A19"/>
    <w:rsid w:val="33257307"/>
    <w:rsid w:val="333102EF"/>
    <w:rsid w:val="333702E1"/>
    <w:rsid w:val="333751D5"/>
    <w:rsid w:val="333A1999"/>
    <w:rsid w:val="33403AD0"/>
    <w:rsid w:val="3341052F"/>
    <w:rsid w:val="334324D3"/>
    <w:rsid w:val="33444774"/>
    <w:rsid w:val="33497CEC"/>
    <w:rsid w:val="334B37AA"/>
    <w:rsid w:val="334E1283"/>
    <w:rsid w:val="334E1454"/>
    <w:rsid w:val="334E71AC"/>
    <w:rsid w:val="334F3213"/>
    <w:rsid w:val="33557FE0"/>
    <w:rsid w:val="3359556A"/>
    <w:rsid w:val="335975F0"/>
    <w:rsid w:val="335D2A59"/>
    <w:rsid w:val="335F5958"/>
    <w:rsid w:val="33601403"/>
    <w:rsid w:val="3364096F"/>
    <w:rsid w:val="336705FF"/>
    <w:rsid w:val="3369354A"/>
    <w:rsid w:val="336A45E2"/>
    <w:rsid w:val="336A6F38"/>
    <w:rsid w:val="336E4ED6"/>
    <w:rsid w:val="33716B56"/>
    <w:rsid w:val="3373347A"/>
    <w:rsid w:val="33742DCE"/>
    <w:rsid w:val="33771FDC"/>
    <w:rsid w:val="337D52E9"/>
    <w:rsid w:val="3380076E"/>
    <w:rsid w:val="33842139"/>
    <w:rsid w:val="338738B9"/>
    <w:rsid w:val="338A315D"/>
    <w:rsid w:val="339170EF"/>
    <w:rsid w:val="33967FE7"/>
    <w:rsid w:val="33975AE0"/>
    <w:rsid w:val="339A4201"/>
    <w:rsid w:val="33AA3EDC"/>
    <w:rsid w:val="33AB3F99"/>
    <w:rsid w:val="33AB741A"/>
    <w:rsid w:val="33B3256A"/>
    <w:rsid w:val="33B47514"/>
    <w:rsid w:val="33B94573"/>
    <w:rsid w:val="33BB659B"/>
    <w:rsid w:val="33BC1F56"/>
    <w:rsid w:val="33BC32D5"/>
    <w:rsid w:val="33C0087E"/>
    <w:rsid w:val="33C748AE"/>
    <w:rsid w:val="33C75909"/>
    <w:rsid w:val="33D02E46"/>
    <w:rsid w:val="33D53334"/>
    <w:rsid w:val="33DA5D7D"/>
    <w:rsid w:val="33DB47C4"/>
    <w:rsid w:val="33DE181D"/>
    <w:rsid w:val="33DF593B"/>
    <w:rsid w:val="33E261A6"/>
    <w:rsid w:val="33E64517"/>
    <w:rsid w:val="33EB5F44"/>
    <w:rsid w:val="33ED3F3D"/>
    <w:rsid w:val="33EF3DF2"/>
    <w:rsid w:val="33F27997"/>
    <w:rsid w:val="33F7101E"/>
    <w:rsid w:val="33F76CB7"/>
    <w:rsid w:val="33F82D8B"/>
    <w:rsid w:val="33FA56BA"/>
    <w:rsid w:val="33FA572B"/>
    <w:rsid w:val="33FD08A0"/>
    <w:rsid w:val="33FE4281"/>
    <w:rsid w:val="3403379A"/>
    <w:rsid w:val="34044E73"/>
    <w:rsid w:val="340A64CB"/>
    <w:rsid w:val="340D7D4E"/>
    <w:rsid w:val="340E335D"/>
    <w:rsid w:val="34100AB8"/>
    <w:rsid w:val="3411417D"/>
    <w:rsid w:val="34133997"/>
    <w:rsid w:val="3419056B"/>
    <w:rsid w:val="341A6543"/>
    <w:rsid w:val="341D49B3"/>
    <w:rsid w:val="341E4CB3"/>
    <w:rsid w:val="34222719"/>
    <w:rsid w:val="342452D3"/>
    <w:rsid w:val="34246D6F"/>
    <w:rsid w:val="3426077B"/>
    <w:rsid w:val="342872A6"/>
    <w:rsid w:val="34292A4F"/>
    <w:rsid w:val="34292E7C"/>
    <w:rsid w:val="342A094A"/>
    <w:rsid w:val="342F392F"/>
    <w:rsid w:val="342F66CA"/>
    <w:rsid w:val="3430138D"/>
    <w:rsid w:val="34333BE0"/>
    <w:rsid w:val="34347AC3"/>
    <w:rsid w:val="343A0C0F"/>
    <w:rsid w:val="343C6BE9"/>
    <w:rsid w:val="343F6B81"/>
    <w:rsid w:val="344A01A6"/>
    <w:rsid w:val="344B6A9D"/>
    <w:rsid w:val="344E7394"/>
    <w:rsid w:val="345755A8"/>
    <w:rsid w:val="345A0537"/>
    <w:rsid w:val="345B7068"/>
    <w:rsid w:val="345C4D68"/>
    <w:rsid w:val="345D758F"/>
    <w:rsid w:val="34631782"/>
    <w:rsid w:val="34644217"/>
    <w:rsid w:val="3465029D"/>
    <w:rsid w:val="3466773F"/>
    <w:rsid w:val="346A1BB2"/>
    <w:rsid w:val="346B2DA8"/>
    <w:rsid w:val="346E738B"/>
    <w:rsid w:val="346F5E85"/>
    <w:rsid w:val="347555A2"/>
    <w:rsid w:val="34785CD4"/>
    <w:rsid w:val="347B0E37"/>
    <w:rsid w:val="347C0F2B"/>
    <w:rsid w:val="347D1349"/>
    <w:rsid w:val="347D33CD"/>
    <w:rsid w:val="347E7756"/>
    <w:rsid w:val="347F046C"/>
    <w:rsid w:val="348046C9"/>
    <w:rsid w:val="34810773"/>
    <w:rsid w:val="348204CA"/>
    <w:rsid w:val="34834A93"/>
    <w:rsid w:val="348378F5"/>
    <w:rsid w:val="34874A0D"/>
    <w:rsid w:val="34903C4A"/>
    <w:rsid w:val="34933C04"/>
    <w:rsid w:val="34937CA2"/>
    <w:rsid w:val="349C27BA"/>
    <w:rsid w:val="349D4C3A"/>
    <w:rsid w:val="34A139B0"/>
    <w:rsid w:val="34A14FAB"/>
    <w:rsid w:val="34A46ADA"/>
    <w:rsid w:val="34A70330"/>
    <w:rsid w:val="34A723E9"/>
    <w:rsid w:val="34A73CB6"/>
    <w:rsid w:val="34A86EFC"/>
    <w:rsid w:val="34AE13F1"/>
    <w:rsid w:val="34AF406A"/>
    <w:rsid w:val="34AF6B2B"/>
    <w:rsid w:val="34B20CB9"/>
    <w:rsid w:val="34B2523D"/>
    <w:rsid w:val="34B3631E"/>
    <w:rsid w:val="34B72433"/>
    <w:rsid w:val="34C037F6"/>
    <w:rsid w:val="34C510F1"/>
    <w:rsid w:val="34CC14A4"/>
    <w:rsid w:val="34CF701B"/>
    <w:rsid w:val="34D01EFF"/>
    <w:rsid w:val="34D665DD"/>
    <w:rsid w:val="34DB4F48"/>
    <w:rsid w:val="34DC68C6"/>
    <w:rsid w:val="34E509F2"/>
    <w:rsid w:val="34E86316"/>
    <w:rsid w:val="34E95C2F"/>
    <w:rsid w:val="34EA52C6"/>
    <w:rsid w:val="34EE3576"/>
    <w:rsid w:val="34F020FF"/>
    <w:rsid w:val="34F17EC9"/>
    <w:rsid w:val="34FA344D"/>
    <w:rsid w:val="34FF7FD7"/>
    <w:rsid w:val="35005469"/>
    <w:rsid w:val="35017F79"/>
    <w:rsid w:val="35074086"/>
    <w:rsid w:val="35074880"/>
    <w:rsid w:val="351472C0"/>
    <w:rsid w:val="3515414F"/>
    <w:rsid w:val="35165FE5"/>
    <w:rsid w:val="35177DE8"/>
    <w:rsid w:val="351A2C72"/>
    <w:rsid w:val="351A50FA"/>
    <w:rsid w:val="351B01DF"/>
    <w:rsid w:val="351F1416"/>
    <w:rsid w:val="351F7E03"/>
    <w:rsid w:val="35206711"/>
    <w:rsid w:val="35207159"/>
    <w:rsid w:val="352837C7"/>
    <w:rsid w:val="352B648D"/>
    <w:rsid w:val="352D7415"/>
    <w:rsid w:val="3531792A"/>
    <w:rsid w:val="353331B8"/>
    <w:rsid w:val="353578DB"/>
    <w:rsid w:val="35364AC5"/>
    <w:rsid w:val="35450042"/>
    <w:rsid w:val="35460BDD"/>
    <w:rsid w:val="354621CF"/>
    <w:rsid w:val="354B41DD"/>
    <w:rsid w:val="354F22C4"/>
    <w:rsid w:val="3552267E"/>
    <w:rsid w:val="355266C0"/>
    <w:rsid w:val="35526BCD"/>
    <w:rsid w:val="355271D3"/>
    <w:rsid w:val="35562EB7"/>
    <w:rsid w:val="35580193"/>
    <w:rsid w:val="355A5E02"/>
    <w:rsid w:val="3560473B"/>
    <w:rsid w:val="35645D84"/>
    <w:rsid w:val="35675BE6"/>
    <w:rsid w:val="356B1CA6"/>
    <w:rsid w:val="356E5A0B"/>
    <w:rsid w:val="356E6429"/>
    <w:rsid w:val="356E6E51"/>
    <w:rsid w:val="357706DE"/>
    <w:rsid w:val="357F223D"/>
    <w:rsid w:val="358511C4"/>
    <w:rsid w:val="35856351"/>
    <w:rsid w:val="35862921"/>
    <w:rsid w:val="358D4F45"/>
    <w:rsid w:val="358E6E0F"/>
    <w:rsid w:val="35940857"/>
    <w:rsid w:val="35940CC1"/>
    <w:rsid w:val="35955E66"/>
    <w:rsid w:val="3595612F"/>
    <w:rsid w:val="35A444A3"/>
    <w:rsid w:val="35A80B52"/>
    <w:rsid w:val="35A9105B"/>
    <w:rsid w:val="35AE4034"/>
    <w:rsid w:val="35AF609D"/>
    <w:rsid w:val="35B2395E"/>
    <w:rsid w:val="35B500E7"/>
    <w:rsid w:val="35B77945"/>
    <w:rsid w:val="35BB6015"/>
    <w:rsid w:val="35BC68C2"/>
    <w:rsid w:val="35BF0938"/>
    <w:rsid w:val="35C07DDA"/>
    <w:rsid w:val="35C178BC"/>
    <w:rsid w:val="35C367DA"/>
    <w:rsid w:val="35C647B5"/>
    <w:rsid w:val="35C65193"/>
    <w:rsid w:val="35C95FC3"/>
    <w:rsid w:val="35CD5577"/>
    <w:rsid w:val="35CD5DFA"/>
    <w:rsid w:val="35CE53F0"/>
    <w:rsid w:val="35D035FF"/>
    <w:rsid w:val="35D210D6"/>
    <w:rsid w:val="35D3027B"/>
    <w:rsid w:val="35D41A17"/>
    <w:rsid w:val="35D738FD"/>
    <w:rsid w:val="35DC58C2"/>
    <w:rsid w:val="35DC5FC4"/>
    <w:rsid w:val="35E3342C"/>
    <w:rsid w:val="35E6341D"/>
    <w:rsid w:val="35E71036"/>
    <w:rsid w:val="35E73D07"/>
    <w:rsid w:val="35EE64EB"/>
    <w:rsid w:val="35F10AFB"/>
    <w:rsid w:val="35F14DB5"/>
    <w:rsid w:val="35F43DF2"/>
    <w:rsid w:val="35F500F0"/>
    <w:rsid w:val="35F60672"/>
    <w:rsid w:val="35F632DC"/>
    <w:rsid w:val="35FB4038"/>
    <w:rsid w:val="35FE5605"/>
    <w:rsid w:val="35FF189A"/>
    <w:rsid w:val="36013E8A"/>
    <w:rsid w:val="360219E2"/>
    <w:rsid w:val="36037987"/>
    <w:rsid w:val="36044720"/>
    <w:rsid w:val="360D6CAB"/>
    <w:rsid w:val="3614405A"/>
    <w:rsid w:val="3615173C"/>
    <w:rsid w:val="3619343A"/>
    <w:rsid w:val="36196E2D"/>
    <w:rsid w:val="361C28F1"/>
    <w:rsid w:val="361E5F79"/>
    <w:rsid w:val="361E6E47"/>
    <w:rsid w:val="36255FE7"/>
    <w:rsid w:val="362859A8"/>
    <w:rsid w:val="3629620B"/>
    <w:rsid w:val="362B046C"/>
    <w:rsid w:val="362F44EC"/>
    <w:rsid w:val="3630516D"/>
    <w:rsid w:val="36306D85"/>
    <w:rsid w:val="36380784"/>
    <w:rsid w:val="363A6D22"/>
    <w:rsid w:val="363B18FB"/>
    <w:rsid w:val="363E4E6E"/>
    <w:rsid w:val="36466CFB"/>
    <w:rsid w:val="364A0B1E"/>
    <w:rsid w:val="364A318D"/>
    <w:rsid w:val="364D41E4"/>
    <w:rsid w:val="36553902"/>
    <w:rsid w:val="365C692E"/>
    <w:rsid w:val="365E5AB3"/>
    <w:rsid w:val="36600E05"/>
    <w:rsid w:val="3664672E"/>
    <w:rsid w:val="36684B85"/>
    <w:rsid w:val="36694323"/>
    <w:rsid w:val="36715F81"/>
    <w:rsid w:val="3672153F"/>
    <w:rsid w:val="3672290B"/>
    <w:rsid w:val="36781C35"/>
    <w:rsid w:val="367870D6"/>
    <w:rsid w:val="367A12DB"/>
    <w:rsid w:val="367A3D17"/>
    <w:rsid w:val="367B2FE9"/>
    <w:rsid w:val="3683277D"/>
    <w:rsid w:val="36871919"/>
    <w:rsid w:val="368D0336"/>
    <w:rsid w:val="368D31BA"/>
    <w:rsid w:val="369C313F"/>
    <w:rsid w:val="369D08D4"/>
    <w:rsid w:val="369E16D7"/>
    <w:rsid w:val="36A84891"/>
    <w:rsid w:val="36AA3FA9"/>
    <w:rsid w:val="36AD4152"/>
    <w:rsid w:val="36B15850"/>
    <w:rsid w:val="36B46738"/>
    <w:rsid w:val="36B969ED"/>
    <w:rsid w:val="36BE11DF"/>
    <w:rsid w:val="36BF09FB"/>
    <w:rsid w:val="36C276D2"/>
    <w:rsid w:val="36C35683"/>
    <w:rsid w:val="36D07C32"/>
    <w:rsid w:val="36D105F0"/>
    <w:rsid w:val="36D12A0A"/>
    <w:rsid w:val="36D53B5B"/>
    <w:rsid w:val="36D54D95"/>
    <w:rsid w:val="36DB016A"/>
    <w:rsid w:val="36DD3272"/>
    <w:rsid w:val="36E338B6"/>
    <w:rsid w:val="36E5713F"/>
    <w:rsid w:val="36EA4526"/>
    <w:rsid w:val="36ED38FA"/>
    <w:rsid w:val="36F20C2B"/>
    <w:rsid w:val="36F21C48"/>
    <w:rsid w:val="36F24673"/>
    <w:rsid w:val="36F26E7A"/>
    <w:rsid w:val="36F57A57"/>
    <w:rsid w:val="36F753AB"/>
    <w:rsid w:val="36FF6DEB"/>
    <w:rsid w:val="370008F7"/>
    <w:rsid w:val="37047996"/>
    <w:rsid w:val="37072335"/>
    <w:rsid w:val="3707242F"/>
    <w:rsid w:val="370E00AB"/>
    <w:rsid w:val="370E0B70"/>
    <w:rsid w:val="370E5660"/>
    <w:rsid w:val="371015D4"/>
    <w:rsid w:val="37104E88"/>
    <w:rsid w:val="371264A9"/>
    <w:rsid w:val="37144AD8"/>
    <w:rsid w:val="371A75A5"/>
    <w:rsid w:val="371B2D39"/>
    <w:rsid w:val="37287D74"/>
    <w:rsid w:val="372B3971"/>
    <w:rsid w:val="372F0142"/>
    <w:rsid w:val="37331E41"/>
    <w:rsid w:val="373329D5"/>
    <w:rsid w:val="373736BA"/>
    <w:rsid w:val="373A5B89"/>
    <w:rsid w:val="373B5931"/>
    <w:rsid w:val="373C0861"/>
    <w:rsid w:val="373C0D3C"/>
    <w:rsid w:val="3740200E"/>
    <w:rsid w:val="37410937"/>
    <w:rsid w:val="37420D4B"/>
    <w:rsid w:val="374427DA"/>
    <w:rsid w:val="37461BF8"/>
    <w:rsid w:val="37470DDB"/>
    <w:rsid w:val="37481C49"/>
    <w:rsid w:val="374D494F"/>
    <w:rsid w:val="375174F1"/>
    <w:rsid w:val="3757191C"/>
    <w:rsid w:val="375731D2"/>
    <w:rsid w:val="375C6CAA"/>
    <w:rsid w:val="3764024E"/>
    <w:rsid w:val="37673380"/>
    <w:rsid w:val="37692AA2"/>
    <w:rsid w:val="376936A3"/>
    <w:rsid w:val="376B0BB2"/>
    <w:rsid w:val="376B5BE2"/>
    <w:rsid w:val="377468B5"/>
    <w:rsid w:val="37761760"/>
    <w:rsid w:val="37792D4C"/>
    <w:rsid w:val="377C1A12"/>
    <w:rsid w:val="377F29FA"/>
    <w:rsid w:val="378717C6"/>
    <w:rsid w:val="378A2E48"/>
    <w:rsid w:val="378B14DA"/>
    <w:rsid w:val="378C671B"/>
    <w:rsid w:val="378D4721"/>
    <w:rsid w:val="37903FF1"/>
    <w:rsid w:val="3793144B"/>
    <w:rsid w:val="379811AE"/>
    <w:rsid w:val="379A790F"/>
    <w:rsid w:val="379F1FC4"/>
    <w:rsid w:val="37A24258"/>
    <w:rsid w:val="37A867E7"/>
    <w:rsid w:val="37AB5815"/>
    <w:rsid w:val="37AE3B96"/>
    <w:rsid w:val="37AE3FC6"/>
    <w:rsid w:val="37AE5261"/>
    <w:rsid w:val="37B05BE5"/>
    <w:rsid w:val="37B22D58"/>
    <w:rsid w:val="37B3204B"/>
    <w:rsid w:val="37B532ED"/>
    <w:rsid w:val="37B573A1"/>
    <w:rsid w:val="37B73AE2"/>
    <w:rsid w:val="37B852BB"/>
    <w:rsid w:val="37BC1250"/>
    <w:rsid w:val="37BC6B83"/>
    <w:rsid w:val="37BE52D4"/>
    <w:rsid w:val="37C04CE8"/>
    <w:rsid w:val="37C10E58"/>
    <w:rsid w:val="37C135D8"/>
    <w:rsid w:val="37C13ADD"/>
    <w:rsid w:val="37C615E0"/>
    <w:rsid w:val="37C62CBD"/>
    <w:rsid w:val="37C760B1"/>
    <w:rsid w:val="37C83751"/>
    <w:rsid w:val="37CA282F"/>
    <w:rsid w:val="37CB1389"/>
    <w:rsid w:val="37CB3A4F"/>
    <w:rsid w:val="37CD003C"/>
    <w:rsid w:val="37D435D8"/>
    <w:rsid w:val="37D45BE3"/>
    <w:rsid w:val="37D87D8B"/>
    <w:rsid w:val="37DB6C63"/>
    <w:rsid w:val="37DC1D8E"/>
    <w:rsid w:val="37DD41C6"/>
    <w:rsid w:val="37DE1511"/>
    <w:rsid w:val="37E57198"/>
    <w:rsid w:val="37E71A38"/>
    <w:rsid w:val="37E93905"/>
    <w:rsid w:val="37EB49EA"/>
    <w:rsid w:val="37EC0B89"/>
    <w:rsid w:val="37F050D5"/>
    <w:rsid w:val="37F1732C"/>
    <w:rsid w:val="37F41004"/>
    <w:rsid w:val="37F53C31"/>
    <w:rsid w:val="37FE386C"/>
    <w:rsid w:val="380060EB"/>
    <w:rsid w:val="380546E0"/>
    <w:rsid w:val="38085331"/>
    <w:rsid w:val="381007FB"/>
    <w:rsid w:val="38114349"/>
    <w:rsid w:val="38117674"/>
    <w:rsid w:val="3812501F"/>
    <w:rsid w:val="381414F9"/>
    <w:rsid w:val="381551D3"/>
    <w:rsid w:val="38160CEE"/>
    <w:rsid w:val="38193A25"/>
    <w:rsid w:val="381A2672"/>
    <w:rsid w:val="381B1473"/>
    <w:rsid w:val="381F275F"/>
    <w:rsid w:val="3820735F"/>
    <w:rsid w:val="38271EE5"/>
    <w:rsid w:val="38297848"/>
    <w:rsid w:val="38297B37"/>
    <w:rsid w:val="382A0E2E"/>
    <w:rsid w:val="382B027B"/>
    <w:rsid w:val="382F5D8D"/>
    <w:rsid w:val="38305324"/>
    <w:rsid w:val="38337A01"/>
    <w:rsid w:val="383442C2"/>
    <w:rsid w:val="38352D49"/>
    <w:rsid w:val="383660C1"/>
    <w:rsid w:val="3839245D"/>
    <w:rsid w:val="383C06F7"/>
    <w:rsid w:val="383F51EF"/>
    <w:rsid w:val="38436EDB"/>
    <w:rsid w:val="3845421C"/>
    <w:rsid w:val="38473CF3"/>
    <w:rsid w:val="3847468B"/>
    <w:rsid w:val="38484C8B"/>
    <w:rsid w:val="384B25B4"/>
    <w:rsid w:val="384B4305"/>
    <w:rsid w:val="384B7B42"/>
    <w:rsid w:val="38520289"/>
    <w:rsid w:val="38525B63"/>
    <w:rsid w:val="385A415B"/>
    <w:rsid w:val="385A4F69"/>
    <w:rsid w:val="385E53C0"/>
    <w:rsid w:val="386322B4"/>
    <w:rsid w:val="386A6F31"/>
    <w:rsid w:val="387265C4"/>
    <w:rsid w:val="387552D4"/>
    <w:rsid w:val="387811A2"/>
    <w:rsid w:val="38803E9A"/>
    <w:rsid w:val="38833659"/>
    <w:rsid w:val="38866914"/>
    <w:rsid w:val="388827A3"/>
    <w:rsid w:val="388B58E3"/>
    <w:rsid w:val="388B6E2B"/>
    <w:rsid w:val="389029B4"/>
    <w:rsid w:val="389169F6"/>
    <w:rsid w:val="38934508"/>
    <w:rsid w:val="38951ABA"/>
    <w:rsid w:val="389A6219"/>
    <w:rsid w:val="389A7DF3"/>
    <w:rsid w:val="389B3E30"/>
    <w:rsid w:val="389C197D"/>
    <w:rsid w:val="389C6FFC"/>
    <w:rsid w:val="389C7640"/>
    <w:rsid w:val="389E103B"/>
    <w:rsid w:val="38A066E6"/>
    <w:rsid w:val="38A25437"/>
    <w:rsid w:val="38A53C7F"/>
    <w:rsid w:val="38A53CD2"/>
    <w:rsid w:val="38A66351"/>
    <w:rsid w:val="38A72392"/>
    <w:rsid w:val="38A92D72"/>
    <w:rsid w:val="38AD0FB8"/>
    <w:rsid w:val="38AD4C0A"/>
    <w:rsid w:val="38B044CA"/>
    <w:rsid w:val="38B04511"/>
    <w:rsid w:val="38B46374"/>
    <w:rsid w:val="38B914DE"/>
    <w:rsid w:val="38BA5014"/>
    <w:rsid w:val="38BA672D"/>
    <w:rsid w:val="38BF75AA"/>
    <w:rsid w:val="38C05CF9"/>
    <w:rsid w:val="38C22308"/>
    <w:rsid w:val="38C31B7A"/>
    <w:rsid w:val="38C449E2"/>
    <w:rsid w:val="38C517E5"/>
    <w:rsid w:val="38CB30F4"/>
    <w:rsid w:val="38CC345F"/>
    <w:rsid w:val="38D2274D"/>
    <w:rsid w:val="38D32B2F"/>
    <w:rsid w:val="38D71A00"/>
    <w:rsid w:val="38D83DA4"/>
    <w:rsid w:val="38DC3BA4"/>
    <w:rsid w:val="38DC7A1B"/>
    <w:rsid w:val="38DD06D2"/>
    <w:rsid w:val="38E3212D"/>
    <w:rsid w:val="38E4037F"/>
    <w:rsid w:val="38E5383A"/>
    <w:rsid w:val="38E57249"/>
    <w:rsid w:val="38E64297"/>
    <w:rsid w:val="38E92337"/>
    <w:rsid w:val="38E94D65"/>
    <w:rsid w:val="38F32D99"/>
    <w:rsid w:val="38F43DE9"/>
    <w:rsid w:val="38F60309"/>
    <w:rsid w:val="38F73A4C"/>
    <w:rsid w:val="38F75282"/>
    <w:rsid w:val="38F868C3"/>
    <w:rsid w:val="38F97365"/>
    <w:rsid w:val="38FB4A09"/>
    <w:rsid w:val="39012C16"/>
    <w:rsid w:val="39026E75"/>
    <w:rsid w:val="390429EC"/>
    <w:rsid w:val="39042F1F"/>
    <w:rsid w:val="39046421"/>
    <w:rsid w:val="390E78D6"/>
    <w:rsid w:val="390F3D44"/>
    <w:rsid w:val="391106DB"/>
    <w:rsid w:val="39126A08"/>
    <w:rsid w:val="391D0F96"/>
    <w:rsid w:val="391E360F"/>
    <w:rsid w:val="391F1FF5"/>
    <w:rsid w:val="392052BB"/>
    <w:rsid w:val="392131D0"/>
    <w:rsid w:val="39213274"/>
    <w:rsid w:val="39231158"/>
    <w:rsid w:val="392B6C66"/>
    <w:rsid w:val="392D187B"/>
    <w:rsid w:val="39350941"/>
    <w:rsid w:val="39364486"/>
    <w:rsid w:val="39395F82"/>
    <w:rsid w:val="393E07AB"/>
    <w:rsid w:val="393E293F"/>
    <w:rsid w:val="39436439"/>
    <w:rsid w:val="394A41F3"/>
    <w:rsid w:val="394A676A"/>
    <w:rsid w:val="39506734"/>
    <w:rsid w:val="395A6D19"/>
    <w:rsid w:val="395D0192"/>
    <w:rsid w:val="395D0E21"/>
    <w:rsid w:val="396073B4"/>
    <w:rsid w:val="3961140C"/>
    <w:rsid w:val="39623B52"/>
    <w:rsid w:val="396D3A85"/>
    <w:rsid w:val="39727F06"/>
    <w:rsid w:val="39765E70"/>
    <w:rsid w:val="39770A5A"/>
    <w:rsid w:val="39771A07"/>
    <w:rsid w:val="39774BBD"/>
    <w:rsid w:val="397E51D4"/>
    <w:rsid w:val="397F069A"/>
    <w:rsid w:val="3984789F"/>
    <w:rsid w:val="39847EB1"/>
    <w:rsid w:val="398663A1"/>
    <w:rsid w:val="398704BB"/>
    <w:rsid w:val="39882427"/>
    <w:rsid w:val="398B605E"/>
    <w:rsid w:val="39916F0D"/>
    <w:rsid w:val="39926717"/>
    <w:rsid w:val="399812C8"/>
    <w:rsid w:val="399A4AA2"/>
    <w:rsid w:val="399E1C0B"/>
    <w:rsid w:val="399E7C1A"/>
    <w:rsid w:val="399F597C"/>
    <w:rsid w:val="39A21811"/>
    <w:rsid w:val="39A563F3"/>
    <w:rsid w:val="39AE4B31"/>
    <w:rsid w:val="39AE6303"/>
    <w:rsid w:val="39B261DB"/>
    <w:rsid w:val="39B857F7"/>
    <w:rsid w:val="39B90E5E"/>
    <w:rsid w:val="39BB3A94"/>
    <w:rsid w:val="39BF4E6C"/>
    <w:rsid w:val="39C10EC4"/>
    <w:rsid w:val="39C1671E"/>
    <w:rsid w:val="39CB526D"/>
    <w:rsid w:val="39CD52D5"/>
    <w:rsid w:val="39CF1214"/>
    <w:rsid w:val="39D14246"/>
    <w:rsid w:val="39D546A7"/>
    <w:rsid w:val="39DA79CB"/>
    <w:rsid w:val="39E04358"/>
    <w:rsid w:val="39E069D4"/>
    <w:rsid w:val="39E303A6"/>
    <w:rsid w:val="39E30B96"/>
    <w:rsid w:val="39F070CC"/>
    <w:rsid w:val="39F1141A"/>
    <w:rsid w:val="39F12591"/>
    <w:rsid w:val="39F83248"/>
    <w:rsid w:val="39FA1CF1"/>
    <w:rsid w:val="3A001D3B"/>
    <w:rsid w:val="3A005972"/>
    <w:rsid w:val="3A016BF0"/>
    <w:rsid w:val="3A057458"/>
    <w:rsid w:val="3A057500"/>
    <w:rsid w:val="3A09602E"/>
    <w:rsid w:val="3A0C0131"/>
    <w:rsid w:val="3A0C1916"/>
    <w:rsid w:val="3A11406B"/>
    <w:rsid w:val="3A14776F"/>
    <w:rsid w:val="3A1C71BF"/>
    <w:rsid w:val="3A216AA7"/>
    <w:rsid w:val="3A274CEB"/>
    <w:rsid w:val="3A2B63E8"/>
    <w:rsid w:val="3A2C09D8"/>
    <w:rsid w:val="3A2C3BA6"/>
    <w:rsid w:val="3A2C57C2"/>
    <w:rsid w:val="3A2D0617"/>
    <w:rsid w:val="3A3539DC"/>
    <w:rsid w:val="3A39457D"/>
    <w:rsid w:val="3A394D5E"/>
    <w:rsid w:val="3A3D4D53"/>
    <w:rsid w:val="3A3F55B2"/>
    <w:rsid w:val="3A474BBB"/>
    <w:rsid w:val="3A4A27B4"/>
    <w:rsid w:val="3A4B1958"/>
    <w:rsid w:val="3A4C310B"/>
    <w:rsid w:val="3A4C45A1"/>
    <w:rsid w:val="3A4D1649"/>
    <w:rsid w:val="3A55152B"/>
    <w:rsid w:val="3A565C7C"/>
    <w:rsid w:val="3A577ADC"/>
    <w:rsid w:val="3A5D7B43"/>
    <w:rsid w:val="3A5F3F5A"/>
    <w:rsid w:val="3A5F73B0"/>
    <w:rsid w:val="3A617926"/>
    <w:rsid w:val="3A622364"/>
    <w:rsid w:val="3A66159D"/>
    <w:rsid w:val="3A6D66ED"/>
    <w:rsid w:val="3A6E306F"/>
    <w:rsid w:val="3A7008C3"/>
    <w:rsid w:val="3A7116FC"/>
    <w:rsid w:val="3A76541F"/>
    <w:rsid w:val="3A7A14EA"/>
    <w:rsid w:val="3A7D75EF"/>
    <w:rsid w:val="3A7E39B4"/>
    <w:rsid w:val="3A7F4366"/>
    <w:rsid w:val="3A8700BD"/>
    <w:rsid w:val="3A870750"/>
    <w:rsid w:val="3A881F93"/>
    <w:rsid w:val="3A8A04D5"/>
    <w:rsid w:val="3A8D11CC"/>
    <w:rsid w:val="3A953F33"/>
    <w:rsid w:val="3A9A07D3"/>
    <w:rsid w:val="3A9C50AA"/>
    <w:rsid w:val="3A9F3B3D"/>
    <w:rsid w:val="3AA312D0"/>
    <w:rsid w:val="3AA802AC"/>
    <w:rsid w:val="3AAD2322"/>
    <w:rsid w:val="3AB06715"/>
    <w:rsid w:val="3AB65298"/>
    <w:rsid w:val="3ABA5D96"/>
    <w:rsid w:val="3ABE2596"/>
    <w:rsid w:val="3AC351F1"/>
    <w:rsid w:val="3AC7290F"/>
    <w:rsid w:val="3ACB36E9"/>
    <w:rsid w:val="3ACB7871"/>
    <w:rsid w:val="3ACE3EA3"/>
    <w:rsid w:val="3AD34546"/>
    <w:rsid w:val="3AD44DD0"/>
    <w:rsid w:val="3AD70173"/>
    <w:rsid w:val="3AD847A7"/>
    <w:rsid w:val="3ADA43E7"/>
    <w:rsid w:val="3ADE0205"/>
    <w:rsid w:val="3AE15E3F"/>
    <w:rsid w:val="3AE612EC"/>
    <w:rsid w:val="3AE839C5"/>
    <w:rsid w:val="3AEE3DC3"/>
    <w:rsid w:val="3AEF76B1"/>
    <w:rsid w:val="3AF231A2"/>
    <w:rsid w:val="3AF27012"/>
    <w:rsid w:val="3AF624E2"/>
    <w:rsid w:val="3AF808B9"/>
    <w:rsid w:val="3AF843C5"/>
    <w:rsid w:val="3AFD4790"/>
    <w:rsid w:val="3AFD710E"/>
    <w:rsid w:val="3AFD7538"/>
    <w:rsid w:val="3AFE14D3"/>
    <w:rsid w:val="3B0114CC"/>
    <w:rsid w:val="3B050C15"/>
    <w:rsid w:val="3B0B05A6"/>
    <w:rsid w:val="3B0F7C4F"/>
    <w:rsid w:val="3B112207"/>
    <w:rsid w:val="3B112F57"/>
    <w:rsid w:val="3B163CE0"/>
    <w:rsid w:val="3B1B5ED1"/>
    <w:rsid w:val="3B1C6939"/>
    <w:rsid w:val="3B1E3124"/>
    <w:rsid w:val="3B2062B3"/>
    <w:rsid w:val="3B216CAC"/>
    <w:rsid w:val="3B237FE2"/>
    <w:rsid w:val="3B2528D7"/>
    <w:rsid w:val="3B253206"/>
    <w:rsid w:val="3B257B7C"/>
    <w:rsid w:val="3B2E4EF4"/>
    <w:rsid w:val="3B3B3C1D"/>
    <w:rsid w:val="3B3C2E22"/>
    <w:rsid w:val="3B3E4955"/>
    <w:rsid w:val="3B415600"/>
    <w:rsid w:val="3B452280"/>
    <w:rsid w:val="3B4903BB"/>
    <w:rsid w:val="3B491398"/>
    <w:rsid w:val="3B4B4611"/>
    <w:rsid w:val="3B4F5C3D"/>
    <w:rsid w:val="3B555758"/>
    <w:rsid w:val="3B556447"/>
    <w:rsid w:val="3B59157A"/>
    <w:rsid w:val="3B5A461E"/>
    <w:rsid w:val="3B5E6999"/>
    <w:rsid w:val="3B655303"/>
    <w:rsid w:val="3B694363"/>
    <w:rsid w:val="3B6A6F30"/>
    <w:rsid w:val="3B6B3E1B"/>
    <w:rsid w:val="3B7175ED"/>
    <w:rsid w:val="3B742247"/>
    <w:rsid w:val="3B7445CF"/>
    <w:rsid w:val="3B7923BD"/>
    <w:rsid w:val="3B7948A0"/>
    <w:rsid w:val="3B7A0E16"/>
    <w:rsid w:val="3B7A5CB5"/>
    <w:rsid w:val="3B7B36A3"/>
    <w:rsid w:val="3B81256C"/>
    <w:rsid w:val="3B832A31"/>
    <w:rsid w:val="3B8535DD"/>
    <w:rsid w:val="3B865EFD"/>
    <w:rsid w:val="3B8A0FE3"/>
    <w:rsid w:val="3B8A6582"/>
    <w:rsid w:val="3B8B274A"/>
    <w:rsid w:val="3B8D0B94"/>
    <w:rsid w:val="3B8D3F60"/>
    <w:rsid w:val="3B90223A"/>
    <w:rsid w:val="3B9A055F"/>
    <w:rsid w:val="3B9C0A2C"/>
    <w:rsid w:val="3BA23EEE"/>
    <w:rsid w:val="3BA50C0C"/>
    <w:rsid w:val="3BA70120"/>
    <w:rsid w:val="3BA71D5D"/>
    <w:rsid w:val="3BA773DF"/>
    <w:rsid w:val="3BA866BF"/>
    <w:rsid w:val="3BAD14AF"/>
    <w:rsid w:val="3BB438AE"/>
    <w:rsid w:val="3BB503E2"/>
    <w:rsid w:val="3BB67C98"/>
    <w:rsid w:val="3BB810DD"/>
    <w:rsid w:val="3BBD3102"/>
    <w:rsid w:val="3BBD73CF"/>
    <w:rsid w:val="3BBF193B"/>
    <w:rsid w:val="3BBF388D"/>
    <w:rsid w:val="3BC16595"/>
    <w:rsid w:val="3BC21EE9"/>
    <w:rsid w:val="3BC24A45"/>
    <w:rsid w:val="3BC24F82"/>
    <w:rsid w:val="3BCA4456"/>
    <w:rsid w:val="3BCC5A8F"/>
    <w:rsid w:val="3BD33379"/>
    <w:rsid w:val="3BD60116"/>
    <w:rsid w:val="3BD82617"/>
    <w:rsid w:val="3BDB327D"/>
    <w:rsid w:val="3BDB4383"/>
    <w:rsid w:val="3BDC50D4"/>
    <w:rsid w:val="3BDF4771"/>
    <w:rsid w:val="3BEA1F05"/>
    <w:rsid w:val="3BEC3AEB"/>
    <w:rsid w:val="3BEF7A3A"/>
    <w:rsid w:val="3BF23DEC"/>
    <w:rsid w:val="3BF30D1B"/>
    <w:rsid w:val="3BF3263D"/>
    <w:rsid w:val="3BF435CE"/>
    <w:rsid w:val="3BFA2827"/>
    <w:rsid w:val="3BFA7D60"/>
    <w:rsid w:val="3BFE738F"/>
    <w:rsid w:val="3C0259F2"/>
    <w:rsid w:val="3C043623"/>
    <w:rsid w:val="3C0509B4"/>
    <w:rsid w:val="3C084B4A"/>
    <w:rsid w:val="3C0A0305"/>
    <w:rsid w:val="3C0B742B"/>
    <w:rsid w:val="3C0C3AD9"/>
    <w:rsid w:val="3C0F040C"/>
    <w:rsid w:val="3C0F08B1"/>
    <w:rsid w:val="3C0F6775"/>
    <w:rsid w:val="3C111253"/>
    <w:rsid w:val="3C1200E5"/>
    <w:rsid w:val="3C120B33"/>
    <w:rsid w:val="3C136D9F"/>
    <w:rsid w:val="3C154938"/>
    <w:rsid w:val="3C186DEF"/>
    <w:rsid w:val="3C1A43F3"/>
    <w:rsid w:val="3C1C40A3"/>
    <w:rsid w:val="3C1E4BB3"/>
    <w:rsid w:val="3C2060E6"/>
    <w:rsid w:val="3C26110F"/>
    <w:rsid w:val="3C280011"/>
    <w:rsid w:val="3C2B69B2"/>
    <w:rsid w:val="3C2F312C"/>
    <w:rsid w:val="3C322615"/>
    <w:rsid w:val="3C341596"/>
    <w:rsid w:val="3C372B04"/>
    <w:rsid w:val="3C38207F"/>
    <w:rsid w:val="3C38564A"/>
    <w:rsid w:val="3C411534"/>
    <w:rsid w:val="3C480D6D"/>
    <w:rsid w:val="3C4A36CF"/>
    <w:rsid w:val="3C4D7FC6"/>
    <w:rsid w:val="3C50755E"/>
    <w:rsid w:val="3C520FB5"/>
    <w:rsid w:val="3C57055B"/>
    <w:rsid w:val="3C584143"/>
    <w:rsid w:val="3C5A0649"/>
    <w:rsid w:val="3C5D5511"/>
    <w:rsid w:val="3C5D5718"/>
    <w:rsid w:val="3C6053AA"/>
    <w:rsid w:val="3C663472"/>
    <w:rsid w:val="3C6834D6"/>
    <w:rsid w:val="3C6A1A47"/>
    <w:rsid w:val="3C6A6E3E"/>
    <w:rsid w:val="3C6B4CE4"/>
    <w:rsid w:val="3C6C1257"/>
    <w:rsid w:val="3C6D22A9"/>
    <w:rsid w:val="3C6D26E6"/>
    <w:rsid w:val="3C6D4F86"/>
    <w:rsid w:val="3C6E4611"/>
    <w:rsid w:val="3C6F39FB"/>
    <w:rsid w:val="3C6F5C49"/>
    <w:rsid w:val="3C70025C"/>
    <w:rsid w:val="3C734003"/>
    <w:rsid w:val="3C735075"/>
    <w:rsid w:val="3C762034"/>
    <w:rsid w:val="3C77244A"/>
    <w:rsid w:val="3C783F6C"/>
    <w:rsid w:val="3C7A543E"/>
    <w:rsid w:val="3C7C68CA"/>
    <w:rsid w:val="3C805AEB"/>
    <w:rsid w:val="3C81013A"/>
    <w:rsid w:val="3C820803"/>
    <w:rsid w:val="3C826577"/>
    <w:rsid w:val="3C8638D5"/>
    <w:rsid w:val="3C88070C"/>
    <w:rsid w:val="3C893553"/>
    <w:rsid w:val="3C8A5CF1"/>
    <w:rsid w:val="3C8C02E7"/>
    <w:rsid w:val="3C8D4D4D"/>
    <w:rsid w:val="3C8E1340"/>
    <w:rsid w:val="3C916D91"/>
    <w:rsid w:val="3C986303"/>
    <w:rsid w:val="3C990100"/>
    <w:rsid w:val="3C9B4C33"/>
    <w:rsid w:val="3C9C1B00"/>
    <w:rsid w:val="3C9C3774"/>
    <w:rsid w:val="3C9D6BB1"/>
    <w:rsid w:val="3C9E7095"/>
    <w:rsid w:val="3CA17A3D"/>
    <w:rsid w:val="3CA475A5"/>
    <w:rsid w:val="3CA54122"/>
    <w:rsid w:val="3CA85166"/>
    <w:rsid w:val="3CAE0373"/>
    <w:rsid w:val="3CAE3726"/>
    <w:rsid w:val="3CAF7635"/>
    <w:rsid w:val="3CB46CA8"/>
    <w:rsid w:val="3CB576A3"/>
    <w:rsid w:val="3CB756A4"/>
    <w:rsid w:val="3CBC71F7"/>
    <w:rsid w:val="3CBE3F34"/>
    <w:rsid w:val="3CBF03CD"/>
    <w:rsid w:val="3CC06070"/>
    <w:rsid w:val="3CC069F2"/>
    <w:rsid w:val="3CC433D7"/>
    <w:rsid w:val="3CC9197E"/>
    <w:rsid w:val="3CC94A12"/>
    <w:rsid w:val="3CCB1797"/>
    <w:rsid w:val="3CD17D81"/>
    <w:rsid w:val="3CD81277"/>
    <w:rsid w:val="3CD84E4E"/>
    <w:rsid w:val="3CD927D3"/>
    <w:rsid w:val="3CDB2418"/>
    <w:rsid w:val="3CDD45F6"/>
    <w:rsid w:val="3CDD641E"/>
    <w:rsid w:val="3CDD6F13"/>
    <w:rsid w:val="3CE03540"/>
    <w:rsid w:val="3CEB0CD8"/>
    <w:rsid w:val="3CF012B5"/>
    <w:rsid w:val="3CF10224"/>
    <w:rsid w:val="3CF10A63"/>
    <w:rsid w:val="3CF55937"/>
    <w:rsid w:val="3CFB03F3"/>
    <w:rsid w:val="3D05649D"/>
    <w:rsid w:val="3D056F8B"/>
    <w:rsid w:val="3D0918B6"/>
    <w:rsid w:val="3D0D0F5F"/>
    <w:rsid w:val="3D0E2650"/>
    <w:rsid w:val="3D0E7B96"/>
    <w:rsid w:val="3D126167"/>
    <w:rsid w:val="3D13316C"/>
    <w:rsid w:val="3D1C3A7C"/>
    <w:rsid w:val="3D24596E"/>
    <w:rsid w:val="3D2558DA"/>
    <w:rsid w:val="3D283331"/>
    <w:rsid w:val="3D2A7154"/>
    <w:rsid w:val="3D2D5705"/>
    <w:rsid w:val="3D2E57FB"/>
    <w:rsid w:val="3D310462"/>
    <w:rsid w:val="3D3256F4"/>
    <w:rsid w:val="3D344D4E"/>
    <w:rsid w:val="3D362CDD"/>
    <w:rsid w:val="3D3A74A4"/>
    <w:rsid w:val="3D3C4CF9"/>
    <w:rsid w:val="3D4206BE"/>
    <w:rsid w:val="3D433BE3"/>
    <w:rsid w:val="3D4410E3"/>
    <w:rsid w:val="3D45563E"/>
    <w:rsid w:val="3D4B622D"/>
    <w:rsid w:val="3D4F1820"/>
    <w:rsid w:val="3D505E2B"/>
    <w:rsid w:val="3D54620E"/>
    <w:rsid w:val="3D5D13B1"/>
    <w:rsid w:val="3D6C2810"/>
    <w:rsid w:val="3D6C7D6A"/>
    <w:rsid w:val="3D731831"/>
    <w:rsid w:val="3D754241"/>
    <w:rsid w:val="3D7545C9"/>
    <w:rsid w:val="3D754970"/>
    <w:rsid w:val="3D757B20"/>
    <w:rsid w:val="3D761B1D"/>
    <w:rsid w:val="3D7845E4"/>
    <w:rsid w:val="3D78514D"/>
    <w:rsid w:val="3D7877C7"/>
    <w:rsid w:val="3D7E0416"/>
    <w:rsid w:val="3D806AC3"/>
    <w:rsid w:val="3D837D75"/>
    <w:rsid w:val="3D8438BD"/>
    <w:rsid w:val="3D8517F9"/>
    <w:rsid w:val="3D8B02DF"/>
    <w:rsid w:val="3D923409"/>
    <w:rsid w:val="3D965F28"/>
    <w:rsid w:val="3D9A5C4B"/>
    <w:rsid w:val="3D9E5E72"/>
    <w:rsid w:val="3DA009B3"/>
    <w:rsid w:val="3DA009CC"/>
    <w:rsid w:val="3DA46F15"/>
    <w:rsid w:val="3DA54FB2"/>
    <w:rsid w:val="3DA5644E"/>
    <w:rsid w:val="3DAB1915"/>
    <w:rsid w:val="3DAC0D28"/>
    <w:rsid w:val="3DB020E1"/>
    <w:rsid w:val="3DB0613C"/>
    <w:rsid w:val="3DB65014"/>
    <w:rsid w:val="3DB728EA"/>
    <w:rsid w:val="3DB9219D"/>
    <w:rsid w:val="3DB9249A"/>
    <w:rsid w:val="3DBB5475"/>
    <w:rsid w:val="3DBC3CE2"/>
    <w:rsid w:val="3DBF4FE8"/>
    <w:rsid w:val="3DC118EF"/>
    <w:rsid w:val="3DC23F08"/>
    <w:rsid w:val="3DC33340"/>
    <w:rsid w:val="3DCA7A31"/>
    <w:rsid w:val="3DCB0D5F"/>
    <w:rsid w:val="3DCE0A89"/>
    <w:rsid w:val="3DCE671C"/>
    <w:rsid w:val="3DCF1960"/>
    <w:rsid w:val="3DD02B71"/>
    <w:rsid w:val="3DD10E6B"/>
    <w:rsid w:val="3DD36973"/>
    <w:rsid w:val="3DD841B7"/>
    <w:rsid w:val="3DDB2B21"/>
    <w:rsid w:val="3DDC6D31"/>
    <w:rsid w:val="3DE0651C"/>
    <w:rsid w:val="3DE107A0"/>
    <w:rsid w:val="3DE121B4"/>
    <w:rsid w:val="3DE21CE1"/>
    <w:rsid w:val="3DE413BA"/>
    <w:rsid w:val="3DE572D4"/>
    <w:rsid w:val="3DE637C5"/>
    <w:rsid w:val="3DE64097"/>
    <w:rsid w:val="3DE643C6"/>
    <w:rsid w:val="3DE67BD3"/>
    <w:rsid w:val="3DE67F19"/>
    <w:rsid w:val="3DE87D71"/>
    <w:rsid w:val="3DF145BF"/>
    <w:rsid w:val="3DF35996"/>
    <w:rsid w:val="3DF6113A"/>
    <w:rsid w:val="3DF70567"/>
    <w:rsid w:val="3DF910E4"/>
    <w:rsid w:val="3DF94BFE"/>
    <w:rsid w:val="3DFF73BD"/>
    <w:rsid w:val="3E016B6E"/>
    <w:rsid w:val="3E0328BF"/>
    <w:rsid w:val="3E0441D4"/>
    <w:rsid w:val="3E0609B6"/>
    <w:rsid w:val="3E0C66FB"/>
    <w:rsid w:val="3E0F1CFB"/>
    <w:rsid w:val="3E111D45"/>
    <w:rsid w:val="3E1565B5"/>
    <w:rsid w:val="3E1B0CF6"/>
    <w:rsid w:val="3E1B763A"/>
    <w:rsid w:val="3E1C49B7"/>
    <w:rsid w:val="3E1D490C"/>
    <w:rsid w:val="3E1F67AC"/>
    <w:rsid w:val="3E21192C"/>
    <w:rsid w:val="3E274220"/>
    <w:rsid w:val="3E277D4A"/>
    <w:rsid w:val="3E296382"/>
    <w:rsid w:val="3E302D9C"/>
    <w:rsid w:val="3E304585"/>
    <w:rsid w:val="3E33019F"/>
    <w:rsid w:val="3E343E9B"/>
    <w:rsid w:val="3E356221"/>
    <w:rsid w:val="3E374163"/>
    <w:rsid w:val="3E3A70CB"/>
    <w:rsid w:val="3E3D4614"/>
    <w:rsid w:val="3E3F5512"/>
    <w:rsid w:val="3E403804"/>
    <w:rsid w:val="3E431E7B"/>
    <w:rsid w:val="3E451A9D"/>
    <w:rsid w:val="3E4D0F7B"/>
    <w:rsid w:val="3E4E6604"/>
    <w:rsid w:val="3E4E6CDE"/>
    <w:rsid w:val="3E4F6FC8"/>
    <w:rsid w:val="3E513A70"/>
    <w:rsid w:val="3E530307"/>
    <w:rsid w:val="3E535F39"/>
    <w:rsid w:val="3E56265A"/>
    <w:rsid w:val="3E5E230C"/>
    <w:rsid w:val="3E5F25B3"/>
    <w:rsid w:val="3E5F6DF9"/>
    <w:rsid w:val="3E633790"/>
    <w:rsid w:val="3E74301D"/>
    <w:rsid w:val="3E74610F"/>
    <w:rsid w:val="3E79217F"/>
    <w:rsid w:val="3E7D2494"/>
    <w:rsid w:val="3E7D7398"/>
    <w:rsid w:val="3E850395"/>
    <w:rsid w:val="3E85512E"/>
    <w:rsid w:val="3E8F5775"/>
    <w:rsid w:val="3E921F0F"/>
    <w:rsid w:val="3E9278FD"/>
    <w:rsid w:val="3E951121"/>
    <w:rsid w:val="3EA32A03"/>
    <w:rsid w:val="3EA35B18"/>
    <w:rsid w:val="3EA916AB"/>
    <w:rsid w:val="3EAC2DE3"/>
    <w:rsid w:val="3EB80F93"/>
    <w:rsid w:val="3EBC260C"/>
    <w:rsid w:val="3EBE190B"/>
    <w:rsid w:val="3EBE4AA1"/>
    <w:rsid w:val="3EC25F89"/>
    <w:rsid w:val="3EC63301"/>
    <w:rsid w:val="3ECA003B"/>
    <w:rsid w:val="3ECB14AA"/>
    <w:rsid w:val="3ECD13E3"/>
    <w:rsid w:val="3ED06C6B"/>
    <w:rsid w:val="3ED3410B"/>
    <w:rsid w:val="3ED641B3"/>
    <w:rsid w:val="3ED8339A"/>
    <w:rsid w:val="3EDB4B27"/>
    <w:rsid w:val="3EE250A3"/>
    <w:rsid w:val="3EE458A4"/>
    <w:rsid w:val="3EF076C8"/>
    <w:rsid w:val="3EF42362"/>
    <w:rsid w:val="3EF55FBB"/>
    <w:rsid w:val="3EF66E9E"/>
    <w:rsid w:val="3EF9253B"/>
    <w:rsid w:val="3EFD78BA"/>
    <w:rsid w:val="3F0815F1"/>
    <w:rsid w:val="3F0B388C"/>
    <w:rsid w:val="3F0C0BE0"/>
    <w:rsid w:val="3F0D0365"/>
    <w:rsid w:val="3F0E18F3"/>
    <w:rsid w:val="3F117991"/>
    <w:rsid w:val="3F17316C"/>
    <w:rsid w:val="3F1B0C01"/>
    <w:rsid w:val="3F210B8F"/>
    <w:rsid w:val="3F21797C"/>
    <w:rsid w:val="3F2228BB"/>
    <w:rsid w:val="3F262C3C"/>
    <w:rsid w:val="3F2C464B"/>
    <w:rsid w:val="3F2C65EA"/>
    <w:rsid w:val="3F3158F8"/>
    <w:rsid w:val="3F3301BA"/>
    <w:rsid w:val="3F3375E9"/>
    <w:rsid w:val="3F345AC1"/>
    <w:rsid w:val="3F3B6E0A"/>
    <w:rsid w:val="3F3C6BA0"/>
    <w:rsid w:val="3F3F1578"/>
    <w:rsid w:val="3F413714"/>
    <w:rsid w:val="3F474FA5"/>
    <w:rsid w:val="3F484DDE"/>
    <w:rsid w:val="3F4919B8"/>
    <w:rsid w:val="3F4B487F"/>
    <w:rsid w:val="3F5323A7"/>
    <w:rsid w:val="3F575503"/>
    <w:rsid w:val="3F575CF6"/>
    <w:rsid w:val="3F5954A7"/>
    <w:rsid w:val="3F595A74"/>
    <w:rsid w:val="3F6249EF"/>
    <w:rsid w:val="3F6A75F8"/>
    <w:rsid w:val="3F6D7287"/>
    <w:rsid w:val="3F6E46A4"/>
    <w:rsid w:val="3F70733E"/>
    <w:rsid w:val="3F72473B"/>
    <w:rsid w:val="3F744FC7"/>
    <w:rsid w:val="3F795109"/>
    <w:rsid w:val="3F7E608C"/>
    <w:rsid w:val="3F854DE0"/>
    <w:rsid w:val="3F863A07"/>
    <w:rsid w:val="3F88589C"/>
    <w:rsid w:val="3F8A683D"/>
    <w:rsid w:val="3F8B0FF0"/>
    <w:rsid w:val="3F8C132E"/>
    <w:rsid w:val="3F8F06C2"/>
    <w:rsid w:val="3F9362BF"/>
    <w:rsid w:val="3F937D3F"/>
    <w:rsid w:val="3F9503C3"/>
    <w:rsid w:val="3F952B01"/>
    <w:rsid w:val="3F972DFE"/>
    <w:rsid w:val="3F982F2C"/>
    <w:rsid w:val="3F993301"/>
    <w:rsid w:val="3F9B40F5"/>
    <w:rsid w:val="3F9D7BD2"/>
    <w:rsid w:val="3F9E0741"/>
    <w:rsid w:val="3FA45ACD"/>
    <w:rsid w:val="3FA51106"/>
    <w:rsid w:val="3FA61856"/>
    <w:rsid w:val="3FAB5529"/>
    <w:rsid w:val="3FB32F4A"/>
    <w:rsid w:val="3FB57686"/>
    <w:rsid w:val="3FB62C2C"/>
    <w:rsid w:val="3FBA2BB3"/>
    <w:rsid w:val="3FBB02C1"/>
    <w:rsid w:val="3FBD391E"/>
    <w:rsid w:val="3FBF3ABE"/>
    <w:rsid w:val="3FC379A7"/>
    <w:rsid w:val="3FC652E6"/>
    <w:rsid w:val="3FCB1398"/>
    <w:rsid w:val="3FCD6896"/>
    <w:rsid w:val="3FD31F1C"/>
    <w:rsid w:val="3FD470B3"/>
    <w:rsid w:val="3FD801CC"/>
    <w:rsid w:val="3FDC259C"/>
    <w:rsid w:val="3FDD33A6"/>
    <w:rsid w:val="3FE80B3E"/>
    <w:rsid w:val="3FE8448F"/>
    <w:rsid w:val="3FEB4FBA"/>
    <w:rsid w:val="3FED036C"/>
    <w:rsid w:val="3FEE16BD"/>
    <w:rsid w:val="3FF2578F"/>
    <w:rsid w:val="3FF25D84"/>
    <w:rsid w:val="3FF3291D"/>
    <w:rsid w:val="3FF35183"/>
    <w:rsid w:val="3FF92CFF"/>
    <w:rsid w:val="3FFB7550"/>
    <w:rsid w:val="4003101B"/>
    <w:rsid w:val="40040E62"/>
    <w:rsid w:val="400411AB"/>
    <w:rsid w:val="40076BCF"/>
    <w:rsid w:val="40097ED4"/>
    <w:rsid w:val="400F1A7E"/>
    <w:rsid w:val="4013650D"/>
    <w:rsid w:val="40166C8D"/>
    <w:rsid w:val="401E0B2D"/>
    <w:rsid w:val="40224723"/>
    <w:rsid w:val="402769AB"/>
    <w:rsid w:val="4029301D"/>
    <w:rsid w:val="40297D18"/>
    <w:rsid w:val="402C7086"/>
    <w:rsid w:val="403403F4"/>
    <w:rsid w:val="4036300F"/>
    <w:rsid w:val="40373485"/>
    <w:rsid w:val="40374A52"/>
    <w:rsid w:val="403A0C68"/>
    <w:rsid w:val="40420FB3"/>
    <w:rsid w:val="40427926"/>
    <w:rsid w:val="40440637"/>
    <w:rsid w:val="404465A7"/>
    <w:rsid w:val="40465DB4"/>
    <w:rsid w:val="404A0ADE"/>
    <w:rsid w:val="404B727B"/>
    <w:rsid w:val="4051638A"/>
    <w:rsid w:val="4053273E"/>
    <w:rsid w:val="40586B1A"/>
    <w:rsid w:val="40592F9A"/>
    <w:rsid w:val="405C46EC"/>
    <w:rsid w:val="40645970"/>
    <w:rsid w:val="406D6CD1"/>
    <w:rsid w:val="406E640F"/>
    <w:rsid w:val="40713C95"/>
    <w:rsid w:val="40777B57"/>
    <w:rsid w:val="407B5438"/>
    <w:rsid w:val="407D7B0B"/>
    <w:rsid w:val="40872860"/>
    <w:rsid w:val="40892C3F"/>
    <w:rsid w:val="408A4409"/>
    <w:rsid w:val="408F04FF"/>
    <w:rsid w:val="4091196E"/>
    <w:rsid w:val="40933A21"/>
    <w:rsid w:val="40953B65"/>
    <w:rsid w:val="40A10E2D"/>
    <w:rsid w:val="40A34B97"/>
    <w:rsid w:val="40A50D72"/>
    <w:rsid w:val="40A62CBC"/>
    <w:rsid w:val="40A74477"/>
    <w:rsid w:val="40A75108"/>
    <w:rsid w:val="40AB14CD"/>
    <w:rsid w:val="40AF577A"/>
    <w:rsid w:val="40B2039B"/>
    <w:rsid w:val="40B62E81"/>
    <w:rsid w:val="40B81B22"/>
    <w:rsid w:val="40BC7505"/>
    <w:rsid w:val="40C1207C"/>
    <w:rsid w:val="40C172AC"/>
    <w:rsid w:val="40C17E4D"/>
    <w:rsid w:val="40C55F8D"/>
    <w:rsid w:val="40C5600E"/>
    <w:rsid w:val="40C64143"/>
    <w:rsid w:val="40D13F2C"/>
    <w:rsid w:val="40D22994"/>
    <w:rsid w:val="40D31762"/>
    <w:rsid w:val="40D42663"/>
    <w:rsid w:val="40D52670"/>
    <w:rsid w:val="40D96B50"/>
    <w:rsid w:val="40DB5285"/>
    <w:rsid w:val="40DB542E"/>
    <w:rsid w:val="40E5653A"/>
    <w:rsid w:val="40E63E46"/>
    <w:rsid w:val="40E82F3F"/>
    <w:rsid w:val="40E8328F"/>
    <w:rsid w:val="40EB1510"/>
    <w:rsid w:val="40ED15CE"/>
    <w:rsid w:val="40ED530B"/>
    <w:rsid w:val="40F151FE"/>
    <w:rsid w:val="40F31A37"/>
    <w:rsid w:val="40F37EE9"/>
    <w:rsid w:val="40F522AF"/>
    <w:rsid w:val="40F81288"/>
    <w:rsid w:val="40FA7AC3"/>
    <w:rsid w:val="41000248"/>
    <w:rsid w:val="410419ED"/>
    <w:rsid w:val="4104397E"/>
    <w:rsid w:val="410727A8"/>
    <w:rsid w:val="410F638F"/>
    <w:rsid w:val="410F7AAD"/>
    <w:rsid w:val="41153493"/>
    <w:rsid w:val="411557D9"/>
    <w:rsid w:val="41156A94"/>
    <w:rsid w:val="411706B0"/>
    <w:rsid w:val="41175358"/>
    <w:rsid w:val="411811D5"/>
    <w:rsid w:val="4125135B"/>
    <w:rsid w:val="4126297D"/>
    <w:rsid w:val="412911E8"/>
    <w:rsid w:val="412A3388"/>
    <w:rsid w:val="412E4433"/>
    <w:rsid w:val="412E5EFC"/>
    <w:rsid w:val="41321849"/>
    <w:rsid w:val="41330FD0"/>
    <w:rsid w:val="41362318"/>
    <w:rsid w:val="4136672A"/>
    <w:rsid w:val="41386DA4"/>
    <w:rsid w:val="413A1854"/>
    <w:rsid w:val="413C1A76"/>
    <w:rsid w:val="41422093"/>
    <w:rsid w:val="414242B6"/>
    <w:rsid w:val="41436DA0"/>
    <w:rsid w:val="414B6D3D"/>
    <w:rsid w:val="414E5F80"/>
    <w:rsid w:val="41514E0E"/>
    <w:rsid w:val="415171FD"/>
    <w:rsid w:val="41530D2D"/>
    <w:rsid w:val="41533BDC"/>
    <w:rsid w:val="415720A4"/>
    <w:rsid w:val="41572D1B"/>
    <w:rsid w:val="41581AA2"/>
    <w:rsid w:val="4159014F"/>
    <w:rsid w:val="415917F4"/>
    <w:rsid w:val="41646B88"/>
    <w:rsid w:val="416A0B42"/>
    <w:rsid w:val="416A0C82"/>
    <w:rsid w:val="416C1A09"/>
    <w:rsid w:val="41701E08"/>
    <w:rsid w:val="417050B7"/>
    <w:rsid w:val="41752A7C"/>
    <w:rsid w:val="41764C27"/>
    <w:rsid w:val="417769F6"/>
    <w:rsid w:val="417C35FA"/>
    <w:rsid w:val="41803DA8"/>
    <w:rsid w:val="41814C0A"/>
    <w:rsid w:val="418436CE"/>
    <w:rsid w:val="418631C6"/>
    <w:rsid w:val="41872ED0"/>
    <w:rsid w:val="4188555A"/>
    <w:rsid w:val="418870D7"/>
    <w:rsid w:val="418B180F"/>
    <w:rsid w:val="418B65E6"/>
    <w:rsid w:val="418F5F02"/>
    <w:rsid w:val="4192500F"/>
    <w:rsid w:val="419C7CBE"/>
    <w:rsid w:val="419D0870"/>
    <w:rsid w:val="419D129A"/>
    <w:rsid w:val="419E1A88"/>
    <w:rsid w:val="419E39DD"/>
    <w:rsid w:val="41A04B67"/>
    <w:rsid w:val="41A1397B"/>
    <w:rsid w:val="41A17B3E"/>
    <w:rsid w:val="41A4134F"/>
    <w:rsid w:val="41AE7032"/>
    <w:rsid w:val="41AF65DD"/>
    <w:rsid w:val="41B10164"/>
    <w:rsid w:val="41B4102B"/>
    <w:rsid w:val="41BE631A"/>
    <w:rsid w:val="41C34B5E"/>
    <w:rsid w:val="41C36863"/>
    <w:rsid w:val="41C40A68"/>
    <w:rsid w:val="41C6324E"/>
    <w:rsid w:val="41C64AEE"/>
    <w:rsid w:val="41C81784"/>
    <w:rsid w:val="41CE5F9C"/>
    <w:rsid w:val="41CE6C0E"/>
    <w:rsid w:val="41D102A8"/>
    <w:rsid w:val="41D34EEC"/>
    <w:rsid w:val="41D66E7D"/>
    <w:rsid w:val="41D818EF"/>
    <w:rsid w:val="41D87C00"/>
    <w:rsid w:val="41D9447A"/>
    <w:rsid w:val="41DC48D7"/>
    <w:rsid w:val="41DC5AD1"/>
    <w:rsid w:val="41E26577"/>
    <w:rsid w:val="41E76E0D"/>
    <w:rsid w:val="41EB650D"/>
    <w:rsid w:val="41F16692"/>
    <w:rsid w:val="41F4517E"/>
    <w:rsid w:val="41FA376E"/>
    <w:rsid w:val="41FD6A73"/>
    <w:rsid w:val="41FE6CB2"/>
    <w:rsid w:val="42032AFE"/>
    <w:rsid w:val="420556C8"/>
    <w:rsid w:val="42057535"/>
    <w:rsid w:val="420C1102"/>
    <w:rsid w:val="4214720F"/>
    <w:rsid w:val="4215698E"/>
    <w:rsid w:val="421576E7"/>
    <w:rsid w:val="4217488D"/>
    <w:rsid w:val="421A74E9"/>
    <w:rsid w:val="421D7B36"/>
    <w:rsid w:val="421E17F2"/>
    <w:rsid w:val="4221247C"/>
    <w:rsid w:val="4221530F"/>
    <w:rsid w:val="42225E47"/>
    <w:rsid w:val="422345EF"/>
    <w:rsid w:val="42240668"/>
    <w:rsid w:val="42262DA1"/>
    <w:rsid w:val="422A1E24"/>
    <w:rsid w:val="422E486B"/>
    <w:rsid w:val="422F428A"/>
    <w:rsid w:val="42330617"/>
    <w:rsid w:val="423865E7"/>
    <w:rsid w:val="423A25B5"/>
    <w:rsid w:val="42497ED2"/>
    <w:rsid w:val="424A3927"/>
    <w:rsid w:val="424E09CD"/>
    <w:rsid w:val="424E515B"/>
    <w:rsid w:val="42516E40"/>
    <w:rsid w:val="425668AD"/>
    <w:rsid w:val="42582F93"/>
    <w:rsid w:val="425A4600"/>
    <w:rsid w:val="4260713A"/>
    <w:rsid w:val="42607EA9"/>
    <w:rsid w:val="4265286C"/>
    <w:rsid w:val="42690B24"/>
    <w:rsid w:val="426E5B8B"/>
    <w:rsid w:val="427378E6"/>
    <w:rsid w:val="42737EF0"/>
    <w:rsid w:val="427B6471"/>
    <w:rsid w:val="427C184E"/>
    <w:rsid w:val="428260AB"/>
    <w:rsid w:val="42890C2F"/>
    <w:rsid w:val="428B14DB"/>
    <w:rsid w:val="428B5B04"/>
    <w:rsid w:val="42924E8D"/>
    <w:rsid w:val="42932838"/>
    <w:rsid w:val="42967401"/>
    <w:rsid w:val="4297748A"/>
    <w:rsid w:val="429A7FE7"/>
    <w:rsid w:val="429F313B"/>
    <w:rsid w:val="42A2575F"/>
    <w:rsid w:val="42A822A4"/>
    <w:rsid w:val="42A825EA"/>
    <w:rsid w:val="42AD55F5"/>
    <w:rsid w:val="42B0643C"/>
    <w:rsid w:val="42B302EA"/>
    <w:rsid w:val="42B3545B"/>
    <w:rsid w:val="42B450D9"/>
    <w:rsid w:val="42B54593"/>
    <w:rsid w:val="42B61338"/>
    <w:rsid w:val="42B72CB9"/>
    <w:rsid w:val="42B75E2D"/>
    <w:rsid w:val="42B90AAB"/>
    <w:rsid w:val="42C14928"/>
    <w:rsid w:val="42C5009E"/>
    <w:rsid w:val="42C92A69"/>
    <w:rsid w:val="42D37B7E"/>
    <w:rsid w:val="42D604C8"/>
    <w:rsid w:val="42DF35C8"/>
    <w:rsid w:val="42E22316"/>
    <w:rsid w:val="42E36698"/>
    <w:rsid w:val="42E736DA"/>
    <w:rsid w:val="42E9081C"/>
    <w:rsid w:val="42EC2E29"/>
    <w:rsid w:val="42ED2458"/>
    <w:rsid w:val="42EF0CCD"/>
    <w:rsid w:val="42F1490F"/>
    <w:rsid w:val="42F25520"/>
    <w:rsid w:val="42F81BD3"/>
    <w:rsid w:val="42FA52E0"/>
    <w:rsid w:val="43054AC6"/>
    <w:rsid w:val="430A701A"/>
    <w:rsid w:val="430B23FA"/>
    <w:rsid w:val="430D0405"/>
    <w:rsid w:val="4312542E"/>
    <w:rsid w:val="431417E6"/>
    <w:rsid w:val="4318449F"/>
    <w:rsid w:val="431B2949"/>
    <w:rsid w:val="431F7799"/>
    <w:rsid w:val="432009E1"/>
    <w:rsid w:val="43206F9C"/>
    <w:rsid w:val="43233D79"/>
    <w:rsid w:val="432958E1"/>
    <w:rsid w:val="432E62EC"/>
    <w:rsid w:val="43334F51"/>
    <w:rsid w:val="433429FE"/>
    <w:rsid w:val="4334351A"/>
    <w:rsid w:val="43353730"/>
    <w:rsid w:val="43396575"/>
    <w:rsid w:val="433B46C8"/>
    <w:rsid w:val="4351273E"/>
    <w:rsid w:val="4351304C"/>
    <w:rsid w:val="435661B8"/>
    <w:rsid w:val="435B7F8F"/>
    <w:rsid w:val="435C0226"/>
    <w:rsid w:val="435C3F50"/>
    <w:rsid w:val="435D2A57"/>
    <w:rsid w:val="435E2E37"/>
    <w:rsid w:val="435E6B00"/>
    <w:rsid w:val="435F147C"/>
    <w:rsid w:val="43607646"/>
    <w:rsid w:val="43607AA4"/>
    <w:rsid w:val="43614400"/>
    <w:rsid w:val="43614F0E"/>
    <w:rsid w:val="436229EC"/>
    <w:rsid w:val="43647539"/>
    <w:rsid w:val="43664197"/>
    <w:rsid w:val="43733D13"/>
    <w:rsid w:val="4374621A"/>
    <w:rsid w:val="43757A94"/>
    <w:rsid w:val="43772AD7"/>
    <w:rsid w:val="43772BE4"/>
    <w:rsid w:val="4377334C"/>
    <w:rsid w:val="437A543F"/>
    <w:rsid w:val="437B42D0"/>
    <w:rsid w:val="437F1B78"/>
    <w:rsid w:val="4382514B"/>
    <w:rsid w:val="43864163"/>
    <w:rsid w:val="438853F3"/>
    <w:rsid w:val="438A4910"/>
    <w:rsid w:val="439223CF"/>
    <w:rsid w:val="439308B1"/>
    <w:rsid w:val="43943877"/>
    <w:rsid w:val="439936C4"/>
    <w:rsid w:val="43994328"/>
    <w:rsid w:val="439D3E7F"/>
    <w:rsid w:val="439E56DA"/>
    <w:rsid w:val="43A03519"/>
    <w:rsid w:val="43A0773A"/>
    <w:rsid w:val="43A218AD"/>
    <w:rsid w:val="43A30AD2"/>
    <w:rsid w:val="43A35347"/>
    <w:rsid w:val="43A5055C"/>
    <w:rsid w:val="43A84417"/>
    <w:rsid w:val="43A95555"/>
    <w:rsid w:val="43AA5E51"/>
    <w:rsid w:val="43B27F51"/>
    <w:rsid w:val="43BF7FC7"/>
    <w:rsid w:val="43C211B7"/>
    <w:rsid w:val="43C2164F"/>
    <w:rsid w:val="43CB596B"/>
    <w:rsid w:val="43D41C6F"/>
    <w:rsid w:val="43D70DD0"/>
    <w:rsid w:val="43E232E1"/>
    <w:rsid w:val="43E567A6"/>
    <w:rsid w:val="43E627A0"/>
    <w:rsid w:val="43E801DB"/>
    <w:rsid w:val="43EA59BB"/>
    <w:rsid w:val="43F17C0D"/>
    <w:rsid w:val="43F84F4E"/>
    <w:rsid w:val="4402627E"/>
    <w:rsid w:val="4406238A"/>
    <w:rsid w:val="440A5B01"/>
    <w:rsid w:val="440F71F0"/>
    <w:rsid w:val="441369C8"/>
    <w:rsid w:val="441445A5"/>
    <w:rsid w:val="44165D48"/>
    <w:rsid w:val="44186EAF"/>
    <w:rsid w:val="441C42F4"/>
    <w:rsid w:val="441F0817"/>
    <w:rsid w:val="441F1B44"/>
    <w:rsid w:val="441F3CB6"/>
    <w:rsid w:val="44201EE5"/>
    <w:rsid w:val="44230F47"/>
    <w:rsid w:val="4423221B"/>
    <w:rsid w:val="4426547A"/>
    <w:rsid w:val="44295215"/>
    <w:rsid w:val="442A33F4"/>
    <w:rsid w:val="442D597A"/>
    <w:rsid w:val="44312E08"/>
    <w:rsid w:val="4431365E"/>
    <w:rsid w:val="4431690E"/>
    <w:rsid w:val="443354E7"/>
    <w:rsid w:val="44354D70"/>
    <w:rsid w:val="44363ABF"/>
    <w:rsid w:val="44465D22"/>
    <w:rsid w:val="44490D9B"/>
    <w:rsid w:val="444914A6"/>
    <w:rsid w:val="444A4A07"/>
    <w:rsid w:val="44570940"/>
    <w:rsid w:val="44574B2B"/>
    <w:rsid w:val="44597AA8"/>
    <w:rsid w:val="445F6864"/>
    <w:rsid w:val="44614A39"/>
    <w:rsid w:val="44660907"/>
    <w:rsid w:val="44677256"/>
    <w:rsid w:val="446E2215"/>
    <w:rsid w:val="446E36E4"/>
    <w:rsid w:val="446F48BE"/>
    <w:rsid w:val="44730D26"/>
    <w:rsid w:val="4473698E"/>
    <w:rsid w:val="44762A9C"/>
    <w:rsid w:val="44792B7D"/>
    <w:rsid w:val="447A4229"/>
    <w:rsid w:val="447D13CB"/>
    <w:rsid w:val="44811DFB"/>
    <w:rsid w:val="4482469A"/>
    <w:rsid w:val="44834D76"/>
    <w:rsid w:val="448A5E5C"/>
    <w:rsid w:val="449049B2"/>
    <w:rsid w:val="44934238"/>
    <w:rsid w:val="44993369"/>
    <w:rsid w:val="449A124B"/>
    <w:rsid w:val="449A2278"/>
    <w:rsid w:val="449A3BBE"/>
    <w:rsid w:val="44A153A1"/>
    <w:rsid w:val="44A41705"/>
    <w:rsid w:val="44A42A17"/>
    <w:rsid w:val="44A53C78"/>
    <w:rsid w:val="44A568CE"/>
    <w:rsid w:val="44AB7230"/>
    <w:rsid w:val="44AB7AD0"/>
    <w:rsid w:val="44AE50C6"/>
    <w:rsid w:val="44AF3118"/>
    <w:rsid w:val="44AF4277"/>
    <w:rsid w:val="44B43D8F"/>
    <w:rsid w:val="44B72EFB"/>
    <w:rsid w:val="44BA0CE9"/>
    <w:rsid w:val="44BA2F8A"/>
    <w:rsid w:val="44BB1C9B"/>
    <w:rsid w:val="44BC5CCF"/>
    <w:rsid w:val="44C13355"/>
    <w:rsid w:val="44C207F8"/>
    <w:rsid w:val="44C27F05"/>
    <w:rsid w:val="44D40990"/>
    <w:rsid w:val="44D65CFD"/>
    <w:rsid w:val="44E961E2"/>
    <w:rsid w:val="44EA5D3E"/>
    <w:rsid w:val="44EB164C"/>
    <w:rsid w:val="44F4601C"/>
    <w:rsid w:val="44F74C0C"/>
    <w:rsid w:val="44F90A00"/>
    <w:rsid w:val="44F91A02"/>
    <w:rsid w:val="44FB2595"/>
    <w:rsid w:val="44FE37D1"/>
    <w:rsid w:val="44FF0CD5"/>
    <w:rsid w:val="45062988"/>
    <w:rsid w:val="45063F4E"/>
    <w:rsid w:val="450655DE"/>
    <w:rsid w:val="45080466"/>
    <w:rsid w:val="450A4F92"/>
    <w:rsid w:val="451A210C"/>
    <w:rsid w:val="451E720A"/>
    <w:rsid w:val="4523184B"/>
    <w:rsid w:val="4524750B"/>
    <w:rsid w:val="45263576"/>
    <w:rsid w:val="45264167"/>
    <w:rsid w:val="452668E1"/>
    <w:rsid w:val="45270224"/>
    <w:rsid w:val="45286865"/>
    <w:rsid w:val="452A3677"/>
    <w:rsid w:val="452B4AF6"/>
    <w:rsid w:val="452B5E55"/>
    <w:rsid w:val="452D614C"/>
    <w:rsid w:val="452F2E18"/>
    <w:rsid w:val="45310D82"/>
    <w:rsid w:val="4531786E"/>
    <w:rsid w:val="4532333B"/>
    <w:rsid w:val="453F7618"/>
    <w:rsid w:val="4541568B"/>
    <w:rsid w:val="4541604F"/>
    <w:rsid w:val="454962E5"/>
    <w:rsid w:val="454D0A90"/>
    <w:rsid w:val="45500C3F"/>
    <w:rsid w:val="455456DA"/>
    <w:rsid w:val="455672A3"/>
    <w:rsid w:val="4558792C"/>
    <w:rsid w:val="45597ECD"/>
    <w:rsid w:val="455A35D4"/>
    <w:rsid w:val="45631A69"/>
    <w:rsid w:val="45635E19"/>
    <w:rsid w:val="45650914"/>
    <w:rsid w:val="4567388B"/>
    <w:rsid w:val="45675262"/>
    <w:rsid w:val="45681FEC"/>
    <w:rsid w:val="45691AFB"/>
    <w:rsid w:val="456967CC"/>
    <w:rsid w:val="456E2A10"/>
    <w:rsid w:val="456E2FF2"/>
    <w:rsid w:val="457344AB"/>
    <w:rsid w:val="45743CAB"/>
    <w:rsid w:val="4579584D"/>
    <w:rsid w:val="45845D00"/>
    <w:rsid w:val="45871AE5"/>
    <w:rsid w:val="45896527"/>
    <w:rsid w:val="458C06D4"/>
    <w:rsid w:val="45925F15"/>
    <w:rsid w:val="45951587"/>
    <w:rsid w:val="459709F5"/>
    <w:rsid w:val="45971871"/>
    <w:rsid w:val="45976947"/>
    <w:rsid w:val="459D66FF"/>
    <w:rsid w:val="459F7C0E"/>
    <w:rsid w:val="45A71D2E"/>
    <w:rsid w:val="45A93EB1"/>
    <w:rsid w:val="45AD646A"/>
    <w:rsid w:val="45AE45C8"/>
    <w:rsid w:val="45B317CF"/>
    <w:rsid w:val="45B405A3"/>
    <w:rsid w:val="45B50138"/>
    <w:rsid w:val="45B55619"/>
    <w:rsid w:val="45B74589"/>
    <w:rsid w:val="45B81C9E"/>
    <w:rsid w:val="45BC136B"/>
    <w:rsid w:val="45BF4B17"/>
    <w:rsid w:val="45C34CC0"/>
    <w:rsid w:val="45C3643D"/>
    <w:rsid w:val="45C45E98"/>
    <w:rsid w:val="45C477D6"/>
    <w:rsid w:val="45CB77B5"/>
    <w:rsid w:val="45CE387D"/>
    <w:rsid w:val="45CF3D0C"/>
    <w:rsid w:val="45D21E42"/>
    <w:rsid w:val="45D6540C"/>
    <w:rsid w:val="45DA00BF"/>
    <w:rsid w:val="45DB6A7B"/>
    <w:rsid w:val="45DF0FD4"/>
    <w:rsid w:val="45E87C6B"/>
    <w:rsid w:val="45EB60AB"/>
    <w:rsid w:val="45F10307"/>
    <w:rsid w:val="45F234A5"/>
    <w:rsid w:val="45F70650"/>
    <w:rsid w:val="45FA1BEA"/>
    <w:rsid w:val="45FC4012"/>
    <w:rsid w:val="45FC4C31"/>
    <w:rsid w:val="45FD6ADB"/>
    <w:rsid w:val="45FE5C0E"/>
    <w:rsid w:val="4600101F"/>
    <w:rsid w:val="4601021B"/>
    <w:rsid w:val="46055C3D"/>
    <w:rsid w:val="460A71DA"/>
    <w:rsid w:val="460B5599"/>
    <w:rsid w:val="460C052B"/>
    <w:rsid w:val="460C2B01"/>
    <w:rsid w:val="46126101"/>
    <w:rsid w:val="46174DB8"/>
    <w:rsid w:val="461C257D"/>
    <w:rsid w:val="461E583A"/>
    <w:rsid w:val="46212468"/>
    <w:rsid w:val="46283117"/>
    <w:rsid w:val="462A26F1"/>
    <w:rsid w:val="462A5404"/>
    <w:rsid w:val="46330A6C"/>
    <w:rsid w:val="46353B16"/>
    <w:rsid w:val="46367AAC"/>
    <w:rsid w:val="46370057"/>
    <w:rsid w:val="463B1BA0"/>
    <w:rsid w:val="463B2ADE"/>
    <w:rsid w:val="4648092C"/>
    <w:rsid w:val="464B3947"/>
    <w:rsid w:val="46532B01"/>
    <w:rsid w:val="46540E4D"/>
    <w:rsid w:val="46584184"/>
    <w:rsid w:val="4661416D"/>
    <w:rsid w:val="46630636"/>
    <w:rsid w:val="466423FB"/>
    <w:rsid w:val="4664264C"/>
    <w:rsid w:val="46665B82"/>
    <w:rsid w:val="46687376"/>
    <w:rsid w:val="46696D7B"/>
    <w:rsid w:val="466A3D97"/>
    <w:rsid w:val="466B13E5"/>
    <w:rsid w:val="466E0B75"/>
    <w:rsid w:val="4670547D"/>
    <w:rsid w:val="46736A34"/>
    <w:rsid w:val="46814267"/>
    <w:rsid w:val="46822FF2"/>
    <w:rsid w:val="468431CC"/>
    <w:rsid w:val="46845983"/>
    <w:rsid w:val="46846139"/>
    <w:rsid w:val="468706E8"/>
    <w:rsid w:val="468B73C2"/>
    <w:rsid w:val="46934B28"/>
    <w:rsid w:val="4695611E"/>
    <w:rsid w:val="469F0CB5"/>
    <w:rsid w:val="46A75545"/>
    <w:rsid w:val="46AB3E47"/>
    <w:rsid w:val="46AD5953"/>
    <w:rsid w:val="46AD62DE"/>
    <w:rsid w:val="46B06152"/>
    <w:rsid w:val="46B34986"/>
    <w:rsid w:val="46B56FB5"/>
    <w:rsid w:val="46B8054D"/>
    <w:rsid w:val="46B861B8"/>
    <w:rsid w:val="46C40A12"/>
    <w:rsid w:val="46C7114F"/>
    <w:rsid w:val="46CC70D8"/>
    <w:rsid w:val="46CC7F38"/>
    <w:rsid w:val="46CD4E36"/>
    <w:rsid w:val="46CF0DEB"/>
    <w:rsid w:val="46D349E0"/>
    <w:rsid w:val="46D4028D"/>
    <w:rsid w:val="46D7105C"/>
    <w:rsid w:val="46DB6A13"/>
    <w:rsid w:val="46DD5FAF"/>
    <w:rsid w:val="46DE7C78"/>
    <w:rsid w:val="46DF5460"/>
    <w:rsid w:val="46E019C0"/>
    <w:rsid w:val="46E06AAD"/>
    <w:rsid w:val="46E10088"/>
    <w:rsid w:val="46E63539"/>
    <w:rsid w:val="46E8617B"/>
    <w:rsid w:val="46EA398E"/>
    <w:rsid w:val="46F14E1C"/>
    <w:rsid w:val="46F273D7"/>
    <w:rsid w:val="46F431B3"/>
    <w:rsid w:val="46F46934"/>
    <w:rsid w:val="46F602AC"/>
    <w:rsid w:val="46F628A8"/>
    <w:rsid w:val="46F65B32"/>
    <w:rsid w:val="46F7125D"/>
    <w:rsid w:val="46FD6193"/>
    <w:rsid w:val="47055E0C"/>
    <w:rsid w:val="470614FC"/>
    <w:rsid w:val="470775F3"/>
    <w:rsid w:val="47091A3A"/>
    <w:rsid w:val="47094574"/>
    <w:rsid w:val="470B2DC9"/>
    <w:rsid w:val="470B390C"/>
    <w:rsid w:val="470C108A"/>
    <w:rsid w:val="470D2341"/>
    <w:rsid w:val="470D521C"/>
    <w:rsid w:val="4712385D"/>
    <w:rsid w:val="47143B5A"/>
    <w:rsid w:val="471B736C"/>
    <w:rsid w:val="47215B1D"/>
    <w:rsid w:val="47235B2C"/>
    <w:rsid w:val="472748E0"/>
    <w:rsid w:val="47274DE5"/>
    <w:rsid w:val="472D0460"/>
    <w:rsid w:val="472D411F"/>
    <w:rsid w:val="472E2DEC"/>
    <w:rsid w:val="473026ED"/>
    <w:rsid w:val="47324C7B"/>
    <w:rsid w:val="47382FDF"/>
    <w:rsid w:val="473833A0"/>
    <w:rsid w:val="4738492A"/>
    <w:rsid w:val="47386626"/>
    <w:rsid w:val="473916F7"/>
    <w:rsid w:val="473A2A95"/>
    <w:rsid w:val="473A3AD8"/>
    <w:rsid w:val="473B48E2"/>
    <w:rsid w:val="47440B1C"/>
    <w:rsid w:val="47461A19"/>
    <w:rsid w:val="47493984"/>
    <w:rsid w:val="474B033A"/>
    <w:rsid w:val="474D6B67"/>
    <w:rsid w:val="474E3CCE"/>
    <w:rsid w:val="474E5072"/>
    <w:rsid w:val="474E6EC0"/>
    <w:rsid w:val="475101AB"/>
    <w:rsid w:val="475A014C"/>
    <w:rsid w:val="475F52A5"/>
    <w:rsid w:val="47647BF3"/>
    <w:rsid w:val="47650EFE"/>
    <w:rsid w:val="476A559E"/>
    <w:rsid w:val="476E63C6"/>
    <w:rsid w:val="47701E1E"/>
    <w:rsid w:val="47743C51"/>
    <w:rsid w:val="47760FEE"/>
    <w:rsid w:val="47762B20"/>
    <w:rsid w:val="47766D56"/>
    <w:rsid w:val="47780510"/>
    <w:rsid w:val="477954DD"/>
    <w:rsid w:val="477B7861"/>
    <w:rsid w:val="4780109B"/>
    <w:rsid w:val="478349BA"/>
    <w:rsid w:val="47841F84"/>
    <w:rsid w:val="478D02EE"/>
    <w:rsid w:val="47913274"/>
    <w:rsid w:val="479333F5"/>
    <w:rsid w:val="479453B5"/>
    <w:rsid w:val="47974EBF"/>
    <w:rsid w:val="479B37FB"/>
    <w:rsid w:val="479C0703"/>
    <w:rsid w:val="47A07EF9"/>
    <w:rsid w:val="47A25784"/>
    <w:rsid w:val="47A62310"/>
    <w:rsid w:val="47A979AF"/>
    <w:rsid w:val="47AA41FD"/>
    <w:rsid w:val="47AC7C90"/>
    <w:rsid w:val="47AE368F"/>
    <w:rsid w:val="47AE3E9C"/>
    <w:rsid w:val="47BD7E3A"/>
    <w:rsid w:val="47C77300"/>
    <w:rsid w:val="47D03D38"/>
    <w:rsid w:val="47D72108"/>
    <w:rsid w:val="47D735E8"/>
    <w:rsid w:val="47D754ED"/>
    <w:rsid w:val="47D9175A"/>
    <w:rsid w:val="47D968A0"/>
    <w:rsid w:val="47DC0A82"/>
    <w:rsid w:val="47DC5693"/>
    <w:rsid w:val="47E05908"/>
    <w:rsid w:val="47E61511"/>
    <w:rsid w:val="47E6279E"/>
    <w:rsid w:val="47E63FE1"/>
    <w:rsid w:val="47E71B8A"/>
    <w:rsid w:val="47E72B65"/>
    <w:rsid w:val="47E73175"/>
    <w:rsid w:val="47E73DED"/>
    <w:rsid w:val="47F469EF"/>
    <w:rsid w:val="47F90017"/>
    <w:rsid w:val="47FE498C"/>
    <w:rsid w:val="47FF24E4"/>
    <w:rsid w:val="47FF743A"/>
    <w:rsid w:val="48003281"/>
    <w:rsid w:val="4802418F"/>
    <w:rsid w:val="48036F93"/>
    <w:rsid w:val="48126E12"/>
    <w:rsid w:val="48147DE1"/>
    <w:rsid w:val="4818087E"/>
    <w:rsid w:val="481967BC"/>
    <w:rsid w:val="48197F67"/>
    <w:rsid w:val="481D0901"/>
    <w:rsid w:val="481E2997"/>
    <w:rsid w:val="481E4905"/>
    <w:rsid w:val="48217A95"/>
    <w:rsid w:val="4822244F"/>
    <w:rsid w:val="48251E66"/>
    <w:rsid w:val="482A6776"/>
    <w:rsid w:val="48303484"/>
    <w:rsid w:val="4834135F"/>
    <w:rsid w:val="48346940"/>
    <w:rsid w:val="48377CE3"/>
    <w:rsid w:val="48393F25"/>
    <w:rsid w:val="48396D86"/>
    <w:rsid w:val="483E3DD0"/>
    <w:rsid w:val="48400252"/>
    <w:rsid w:val="48427A4D"/>
    <w:rsid w:val="48446F23"/>
    <w:rsid w:val="484E0854"/>
    <w:rsid w:val="48517833"/>
    <w:rsid w:val="48535901"/>
    <w:rsid w:val="48576F86"/>
    <w:rsid w:val="485A26CA"/>
    <w:rsid w:val="48601F1B"/>
    <w:rsid w:val="4860234E"/>
    <w:rsid w:val="48615B6E"/>
    <w:rsid w:val="48635DDB"/>
    <w:rsid w:val="486457B8"/>
    <w:rsid w:val="486C2522"/>
    <w:rsid w:val="486F23BB"/>
    <w:rsid w:val="486F725D"/>
    <w:rsid w:val="4872228E"/>
    <w:rsid w:val="48727E06"/>
    <w:rsid w:val="48880174"/>
    <w:rsid w:val="488811AB"/>
    <w:rsid w:val="488F67AB"/>
    <w:rsid w:val="48915121"/>
    <w:rsid w:val="48946E42"/>
    <w:rsid w:val="48963808"/>
    <w:rsid w:val="48983085"/>
    <w:rsid w:val="489A2DBE"/>
    <w:rsid w:val="489B4B2D"/>
    <w:rsid w:val="489D4DCE"/>
    <w:rsid w:val="489E0A6C"/>
    <w:rsid w:val="48A260BC"/>
    <w:rsid w:val="48A330F7"/>
    <w:rsid w:val="48A5260C"/>
    <w:rsid w:val="48A6395B"/>
    <w:rsid w:val="48A74E36"/>
    <w:rsid w:val="48AD2CB1"/>
    <w:rsid w:val="48AD72C6"/>
    <w:rsid w:val="48AF3B8C"/>
    <w:rsid w:val="48B00A86"/>
    <w:rsid w:val="48B157CB"/>
    <w:rsid w:val="48B3188D"/>
    <w:rsid w:val="48B92E68"/>
    <w:rsid w:val="48BB392F"/>
    <w:rsid w:val="48BE1954"/>
    <w:rsid w:val="48BE3B16"/>
    <w:rsid w:val="48C75FB9"/>
    <w:rsid w:val="48C8522F"/>
    <w:rsid w:val="48CB6C5A"/>
    <w:rsid w:val="48D06C71"/>
    <w:rsid w:val="48D23681"/>
    <w:rsid w:val="48DB7460"/>
    <w:rsid w:val="48DC46E1"/>
    <w:rsid w:val="48DD2F42"/>
    <w:rsid w:val="48DF5221"/>
    <w:rsid w:val="48DF6F67"/>
    <w:rsid w:val="48E14DCD"/>
    <w:rsid w:val="48E45A97"/>
    <w:rsid w:val="48E54B2D"/>
    <w:rsid w:val="48E717A3"/>
    <w:rsid w:val="48E92B4A"/>
    <w:rsid w:val="48EA2311"/>
    <w:rsid w:val="48F3299B"/>
    <w:rsid w:val="48F36F73"/>
    <w:rsid w:val="48F6690A"/>
    <w:rsid w:val="48F87799"/>
    <w:rsid w:val="48FA41DA"/>
    <w:rsid w:val="48FD5FB6"/>
    <w:rsid w:val="48FE7EBB"/>
    <w:rsid w:val="4903303B"/>
    <w:rsid w:val="49082409"/>
    <w:rsid w:val="490B4253"/>
    <w:rsid w:val="490C37DF"/>
    <w:rsid w:val="490E76E4"/>
    <w:rsid w:val="491128E1"/>
    <w:rsid w:val="49142E59"/>
    <w:rsid w:val="491432B2"/>
    <w:rsid w:val="491A1F5D"/>
    <w:rsid w:val="491A7A8B"/>
    <w:rsid w:val="49260120"/>
    <w:rsid w:val="4927154D"/>
    <w:rsid w:val="492A77D0"/>
    <w:rsid w:val="492B3A51"/>
    <w:rsid w:val="4934122F"/>
    <w:rsid w:val="493565CC"/>
    <w:rsid w:val="49390A94"/>
    <w:rsid w:val="493D13E1"/>
    <w:rsid w:val="49442B61"/>
    <w:rsid w:val="49445090"/>
    <w:rsid w:val="494673D9"/>
    <w:rsid w:val="494B2941"/>
    <w:rsid w:val="494B3B51"/>
    <w:rsid w:val="494C4BDF"/>
    <w:rsid w:val="49511EA6"/>
    <w:rsid w:val="49556339"/>
    <w:rsid w:val="49570BCE"/>
    <w:rsid w:val="4958594F"/>
    <w:rsid w:val="495B30CC"/>
    <w:rsid w:val="496037A6"/>
    <w:rsid w:val="4961566E"/>
    <w:rsid w:val="49617ED5"/>
    <w:rsid w:val="49623DE1"/>
    <w:rsid w:val="496257F5"/>
    <w:rsid w:val="496654E3"/>
    <w:rsid w:val="49671C94"/>
    <w:rsid w:val="496A58C4"/>
    <w:rsid w:val="496B472D"/>
    <w:rsid w:val="496F6C3C"/>
    <w:rsid w:val="49704B16"/>
    <w:rsid w:val="497C4012"/>
    <w:rsid w:val="49801BB7"/>
    <w:rsid w:val="49806636"/>
    <w:rsid w:val="49822362"/>
    <w:rsid w:val="49831A30"/>
    <w:rsid w:val="498450C2"/>
    <w:rsid w:val="498574FA"/>
    <w:rsid w:val="49870CB8"/>
    <w:rsid w:val="498712A4"/>
    <w:rsid w:val="49871D7B"/>
    <w:rsid w:val="4988097A"/>
    <w:rsid w:val="498A1EB9"/>
    <w:rsid w:val="498E7D73"/>
    <w:rsid w:val="499123DA"/>
    <w:rsid w:val="499531E3"/>
    <w:rsid w:val="499908A5"/>
    <w:rsid w:val="49A01670"/>
    <w:rsid w:val="49A25351"/>
    <w:rsid w:val="49A5353C"/>
    <w:rsid w:val="49A61B96"/>
    <w:rsid w:val="49AA3881"/>
    <w:rsid w:val="49AA64BB"/>
    <w:rsid w:val="49AB5906"/>
    <w:rsid w:val="49AB5C0F"/>
    <w:rsid w:val="49B20B48"/>
    <w:rsid w:val="49B55D27"/>
    <w:rsid w:val="49BE2B99"/>
    <w:rsid w:val="49C060D9"/>
    <w:rsid w:val="49C21D0B"/>
    <w:rsid w:val="49C562FE"/>
    <w:rsid w:val="49C67DAB"/>
    <w:rsid w:val="49CB523F"/>
    <w:rsid w:val="49CF2402"/>
    <w:rsid w:val="49D83A18"/>
    <w:rsid w:val="49D8668C"/>
    <w:rsid w:val="49DB3A45"/>
    <w:rsid w:val="49E170C1"/>
    <w:rsid w:val="49E73C0B"/>
    <w:rsid w:val="49E7486F"/>
    <w:rsid w:val="49E92B16"/>
    <w:rsid w:val="49EC1B26"/>
    <w:rsid w:val="49FC5A52"/>
    <w:rsid w:val="49FC5C7C"/>
    <w:rsid w:val="49FC7FA2"/>
    <w:rsid w:val="49FE278A"/>
    <w:rsid w:val="49FE57FB"/>
    <w:rsid w:val="4A01601E"/>
    <w:rsid w:val="4A017C98"/>
    <w:rsid w:val="4A080E5C"/>
    <w:rsid w:val="4A0B352C"/>
    <w:rsid w:val="4A0C0468"/>
    <w:rsid w:val="4A0F3A1C"/>
    <w:rsid w:val="4A105073"/>
    <w:rsid w:val="4A1C1EE0"/>
    <w:rsid w:val="4A1C512E"/>
    <w:rsid w:val="4A1D2C8C"/>
    <w:rsid w:val="4A1E5AFF"/>
    <w:rsid w:val="4A2070E3"/>
    <w:rsid w:val="4A210B7E"/>
    <w:rsid w:val="4A224267"/>
    <w:rsid w:val="4A24130F"/>
    <w:rsid w:val="4A2716CA"/>
    <w:rsid w:val="4A280770"/>
    <w:rsid w:val="4A294C7A"/>
    <w:rsid w:val="4A2B636B"/>
    <w:rsid w:val="4A335E86"/>
    <w:rsid w:val="4A345CFB"/>
    <w:rsid w:val="4A357040"/>
    <w:rsid w:val="4A3B0DBF"/>
    <w:rsid w:val="4A3B207D"/>
    <w:rsid w:val="4A3C074A"/>
    <w:rsid w:val="4A3C6C2D"/>
    <w:rsid w:val="4A3D1BC3"/>
    <w:rsid w:val="4A3D5CBA"/>
    <w:rsid w:val="4A401246"/>
    <w:rsid w:val="4A417E42"/>
    <w:rsid w:val="4A454D21"/>
    <w:rsid w:val="4A535B24"/>
    <w:rsid w:val="4A545D35"/>
    <w:rsid w:val="4A55194D"/>
    <w:rsid w:val="4A5B1329"/>
    <w:rsid w:val="4A5B7FD1"/>
    <w:rsid w:val="4A6159C0"/>
    <w:rsid w:val="4A6579CD"/>
    <w:rsid w:val="4A672F5C"/>
    <w:rsid w:val="4A6B6B3E"/>
    <w:rsid w:val="4A6C083F"/>
    <w:rsid w:val="4A724018"/>
    <w:rsid w:val="4A726BD6"/>
    <w:rsid w:val="4A7417EC"/>
    <w:rsid w:val="4A74295B"/>
    <w:rsid w:val="4A755FA4"/>
    <w:rsid w:val="4A775D75"/>
    <w:rsid w:val="4A7B6771"/>
    <w:rsid w:val="4A7C187A"/>
    <w:rsid w:val="4A7F6FEC"/>
    <w:rsid w:val="4A8369E6"/>
    <w:rsid w:val="4A853B44"/>
    <w:rsid w:val="4A89373F"/>
    <w:rsid w:val="4A8A2132"/>
    <w:rsid w:val="4A8E1531"/>
    <w:rsid w:val="4A910C23"/>
    <w:rsid w:val="4A966E56"/>
    <w:rsid w:val="4A974D5B"/>
    <w:rsid w:val="4A997F8F"/>
    <w:rsid w:val="4A9B7ED1"/>
    <w:rsid w:val="4A9C2DCD"/>
    <w:rsid w:val="4A9F1ACB"/>
    <w:rsid w:val="4AA05291"/>
    <w:rsid w:val="4AA14390"/>
    <w:rsid w:val="4AA22C7D"/>
    <w:rsid w:val="4AA877C3"/>
    <w:rsid w:val="4AAA4B07"/>
    <w:rsid w:val="4AAC0396"/>
    <w:rsid w:val="4AAE744D"/>
    <w:rsid w:val="4AB42396"/>
    <w:rsid w:val="4AB529C0"/>
    <w:rsid w:val="4AB87BE0"/>
    <w:rsid w:val="4ABA7F00"/>
    <w:rsid w:val="4ABD6D28"/>
    <w:rsid w:val="4AC230D3"/>
    <w:rsid w:val="4AC27264"/>
    <w:rsid w:val="4AC740F5"/>
    <w:rsid w:val="4ACB13CF"/>
    <w:rsid w:val="4ACC69CB"/>
    <w:rsid w:val="4AD06C7D"/>
    <w:rsid w:val="4AD10654"/>
    <w:rsid w:val="4AD466D9"/>
    <w:rsid w:val="4AD607BD"/>
    <w:rsid w:val="4AD6694F"/>
    <w:rsid w:val="4ADE4335"/>
    <w:rsid w:val="4AE137C9"/>
    <w:rsid w:val="4AE964A0"/>
    <w:rsid w:val="4AEA606D"/>
    <w:rsid w:val="4AF157AF"/>
    <w:rsid w:val="4AF20166"/>
    <w:rsid w:val="4AF250F4"/>
    <w:rsid w:val="4AF30717"/>
    <w:rsid w:val="4AFA3F80"/>
    <w:rsid w:val="4B002C3A"/>
    <w:rsid w:val="4B026804"/>
    <w:rsid w:val="4B03068A"/>
    <w:rsid w:val="4B0346BA"/>
    <w:rsid w:val="4B04025E"/>
    <w:rsid w:val="4B045160"/>
    <w:rsid w:val="4B052A2F"/>
    <w:rsid w:val="4B0536A4"/>
    <w:rsid w:val="4B055C00"/>
    <w:rsid w:val="4B0A2867"/>
    <w:rsid w:val="4B0C0DD8"/>
    <w:rsid w:val="4B1053DB"/>
    <w:rsid w:val="4B122E05"/>
    <w:rsid w:val="4B135609"/>
    <w:rsid w:val="4B1606EF"/>
    <w:rsid w:val="4B1C67FA"/>
    <w:rsid w:val="4B1D2051"/>
    <w:rsid w:val="4B206A6B"/>
    <w:rsid w:val="4B297805"/>
    <w:rsid w:val="4B2C4BDE"/>
    <w:rsid w:val="4B2C6873"/>
    <w:rsid w:val="4B3529AA"/>
    <w:rsid w:val="4B3C403E"/>
    <w:rsid w:val="4B3D2ADF"/>
    <w:rsid w:val="4B417217"/>
    <w:rsid w:val="4B426FC8"/>
    <w:rsid w:val="4B484B6F"/>
    <w:rsid w:val="4B4A1E20"/>
    <w:rsid w:val="4B4B77CC"/>
    <w:rsid w:val="4B4F2FCA"/>
    <w:rsid w:val="4B4F3F08"/>
    <w:rsid w:val="4B585189"/>
    <w:rsid w:val="4B595225"/>
    <w:rsid w:val="4B5B261F"/>
    <w:rsid w:val="4B5C1896"/>
    <w:rsid w:val="4B6305EB"/>
    <w:rsid w:val="4B643275"/>
    <w:rsid w:val="4B687FD4"/>
    <w:rsid w:val="4B736854"/>
    <w:rsid w:val="4B741C5B"/>
    <w:rsid w:val="4B7831B7"/>
    <w:rsid w:val="4B7B0348"/>
    <w:rsid w:val="4B811257"/>
    <w:rsid w:val="4B816D3B"/>
    <w:rsid w:val="4B821B36"/>
    <w:rsid w:val="4B827CCC"/>
    <w:rsid w:val="4B83233B"/>
    <w:rsid w:val="4B8A674C"/>
    <w:rsid w:val="4B8F1479"/>
    <w:rsid w:val="4B8F2EB1"/>
    <w:rsid w:val="4B924EC9"/>
    <w:rsid w:val="4B9419F7"/>
    <w:rsid w:val="4B985B74"/>
    <w:rsid w:val="4B9B0E7F"/>
    <w:rsid w:val="4B9E2880"/>
    <w:rsid w:val="4BA14908"/>
    <w:rsid w:val="4BA96810"/>
    <w:rsid w:val="4BAC02EC"/>
    <w:rsid w:val="4BAD645F"/>
    <w:rsid w:val="4BAF24E2"/>
    <w:rsid w:val="4BAF7626"/>
    <w:rsid w:val="4BB75525"/>
    <w:rsid w:val="4BBA5A6C"/>
    <w:rsid w:val="4BBA7C68"/>
    <w:rsid w:val="4BBE10A9"/>
    <w:rsid w:val="4BC7200D"/>
    <w:rsid w:val="4BCA66FC"/>
    <w:rsid w:val="4BCA7F29"/>
    <w:rsid w:val="4BD306E4"/>
    <w:rsid w:val="4BD379E9"/>
    <w:rsid w:val="4BD62466"/>
    <w:rsid w:val="4BDD394A"/>
    <w:rsid w:val="4BDF3626"/>
    <w:rsid w:val="4BE23FF0"/>
    <w:rsid w:val="4BE27C81"/>
    <w:rsid w:val="4BED0DF8"/>
    <w:rsid w:val="4BF03E60"/>
    <w:rsid w:val="4BF178E8"/>
    <w:rsid w:val="4BF644B2"/>
    <w:rsid w:val="4BFD1A3C"/>
    <w:rsid w:val="4C0074CC"/>
    <w:rsid w:val="4C021DD3"/>
    <w:rsid w:val="4C053F9C"/>
    <w:rsid w:val="4C057789"/>
    <w:rsid w:val="4C060683"/>
    <w:rsid w:val="4C0713DF"/>
    <w:rsid w:val="4C074DE8"/>
    <w:rsid w:val="4C090003"/>
    <w:rsid w:val="4C0E4DDE"/>
    <w:rsid w:val="4C0F1FA0"/>
    <w:rsid w:val="4C115FC6"/>
    <w:rsid w:val="4C1A44FD"/>
    <w:rsid w:val="4C1B4CDE"/>
    <w:rsid w:val="4C1B6E3F"/>
    <w:rsid w:val="4C1D30A7"/>
    <w:rsid w:val="4C1E162E"/>
    <w:rsid w:val="4C1E4551"/>
    <w:rsid w:val="4C1F38F9"/>
    <w:rsid w:val="4C1F400D"/>
    <w:rsid w:val="4C2013C6"/>
    <w:rsid w:val="4C222801"/>
    <w:rsid w:val="4C233E2F"/>
    <w:rsid w:val="4C2744DE"/>
    <w:rsid w:val="4C2B02A7"/>
    <w:rsid w:val="4C2C0EBD"/>
    <w:rsid w:val="4C2D318E"/>
    <w:rsid w:val="4C366339"/>
    <w:rsid w:val="4C3B0BCA"/>
    <w:rsid w:val="4C414B8D"/>
    <w:rsid w:val="4C423682"/>
    <w:rsid w:val="4C4416FF"/>
    <w:rsid w:val="4C443324"/>
    <w:rsid w:val="4C493AB1"/>
    <w:rsid w:val="4C4A1538"/>
    <w:rsid w:val="4C4B5CF1"/>
    <w:rsid w:val="4C4E507A"/>
    <w:rsid w:val="4C5222E0"/>
    <w:rsid w:val="4C5414D1"/>
    <w:rsid w:val="4C572DDC"/>
    <w:rsid w:val="4C5A1877"/>
    <w:rsid w:val="4C5A1C18"/>
    <w:rsid w:val="4C6226D1"/>
    <w:rsid w:val="4C632EB2"/>
    <w:rsid w:val="4C68078E"/>
    <w:rsid w:val="4C682D54"/>
    <w:rsid w:val="4C6C00DD"/>
    <w:rsid w:val="4C6D5048"/>
    <w:rsid w:val="4C71705A"/>
    <w:rsid w:val="4C734A5D"/>
    <w:rsid w:val="4C745B34"/>
    <w:rsid w:val="4C750FB7"/>
    <w:rsid w:val="4C79226D"/>
    <w:rsid w:val="4C7B0F88"/>
    <w:rsid w:val="4C7C25EF"/>
    <w:rsid w:val="4C804B21"/>
    <w:rsid w:val="4C83194C"/>
    <w:rsid w:val="4C847498"/>
    <w:rsid w:val="4C8B2D43"/>
    <w:rsid w:val="4C8D327F"/>
    <w:rsid w:val="4C8E5A77"/>
    <w:rsid w:val="4C907BF3"/>
    <w:rsid w:val="4C922679"/>
    <w:rsid w:val="4C92692A"/>
    <w:rsid w:val="4C95633A"/>
    <w:rsid w:val="4C9A62D2"/>
    <w:rsid w:val="4C9B3D8F"/>
    <w:rsid w:val="4C9D4E3B"/>
    <w:rsid w:val="4CA5226F"/>
    <w:rsid w:val="4CA777A5"/>
    <w:rsid w:val="4CAD1D03"/>
    <w:rsid w:val="4CB00B98"/>
    <w:rsid w:val="4CB77F7C"/>
    <w:rsid w:val="4CBB7157"/>
    <w:rsid w:val="4CBC0069"/>
    <w:rsid w:val="4CBE1FB4"/>
    <w:rsid w:val="4CBE4327"/>
    <w:rsid w:val="4CBF5365"/>
    <w:rsid w:val="4CC0313C"/>
    <w:rsid w:val="4CCD23D3"/>
    <w:rsid w:val="4CCF711C"/>
    <w:rsid w:val="4CD002C5"/>
    <w:rsid w:val="4CD10F14"/>
    <w:rsid w:val="4CD50CA4"/>
    <w:rsid w:val="4CD652AC"/>
    <w:rsid w:val="4CDD02E7"/>
    <w:rsid w:val="4CDE493D"/>
    <w:rsid w:val="4CDF1E61"/>
    <w:rsid w:val="4CE120D1"/>
    <w:rsid w:val="4CE1210C"/>
    <w:rsid w:val="4CE65120"/>
    <w:rsid w:val="4CE953A1"/>
    <w:rsid w:val="4CE96F6F"/>
    <w:rsid w:val="4CEA05FD"/>
    <w:rsid w:val="4CEC147B"/>
    <w:rsid w:val="4CEE2310"/>
    <w:rsid w:val="4CF14A2A"/>
    <w:rsid w:val="4CF21274"/>
    <w:rsid w:val="4CF24A2D"/>
    <w:rsid w:val="4CFF26AB"/>
    <w:rsid w:val="4D07047F"/>
    <w:rsid w:val="4D074256"/>
    <w:rsid w:val="4D0B4433"/>
    <w:rsid w:val="4D103873"/>
    <w:rsid w:val="4D1229CC"/>
    <w:rsid w:val="4D133A14"/>
    <w:rsid w:val="4D171CA2"/>
    <w:rsid w:val="4D186AB8"/>
    <w:rsid w:val="4D1A5DA8"/>
    <w:rsid w:val="4D1B296D"/>
    <w:rsid w:val="4D210FEA"/>
    <w:rsid w:val="4D243C2E"/>
    <w:rsid w:val="4D2455C8"/>
    <w:rsid w:val="4D2D3744"/>
    <w:rsid w:val="4D2D48CF"/>
    <w:rsid w:val="4D2D7483"/>
    <w:rsid w:val="4D2D7C2A"/>
    <w:rsid w:val="4D327C82"/>
    <w:rsid w:val="4D35524C"/>
    <w:rsid w:val="4D357B50"/>
    <w:rsid w:val="4D3B0776"/>
    <w:rsid w:val="4D3B78D6"/>
    <w:rsid w:val="4D3C6DD0"/>
    <w:rsid w:val="4D3C6E85"/>
    <w:rsid w:val="4D436720"/>
    <w:rsid w:val="4D452E9A"/>
    <w:rsid w:val="4D4915C0"/>
    <w:rsid w:val="4D497A50"/>
    <w:rsid w:val="4D4E1B73"/>
    <w:rsid w:val="4D5448EE"/>
    <w:rsid w:val="4D547B90"/>
    <w:rsid w:val="4D5545A3"/>
    <w:rsid w:val="4D56242D"/>
    <w:rsid w:val="4D5742F7"/>
    <w:rsid w:val="4D5816C9"/>
    <w:rsid w:val="4D5E0D8B"/>
    <w:rsid w:val="4D5E313C"/>
    <w:rsid w:val="4D6046F9"/>
    <w:rsid w:val="4D63794E"/>
    <w:rsid w:val="4D696340"/>
    <w:rsid w:val="4D696364"/>
    <w:rsid w:val="4D6E2B65"/>
    <w:rsid w:val="4D706A9D"/>
    <w:rsid w:val="4D717673"/>
    <w:rsid w:val="4D7464F6"/>
    <w:rsid w:val="4D75266B"/>
    <w:rsid w:val="4D7639FF"/>
    <w:rsid w:val="4D773185"/>
    <w:rsid w:val="4D780CE4"/>
    <w:rsid w:val="4D7A12F0"/>
    <w:rsid w:val="4D7C1C72"/>
    <w:rsid w:val="4D7D74B5"/>
    <w:rsid w:val="4D820378"/>
    <w:rsid w:val="4D8412B2"/>
    <w:rsid w:val="4D841638"/>
    <w:rsid w:val="4D845189"/>
    <w:rsid w:val="4D866EF9"/>
    <w:rsid w:val="4D8808E0"/>
    <w:rsid w:val="4D8A3A34"/>
    <w:rsid w:val="4D8C2260"/>
    <w:rsid w:val="4D931B21"/>
    <w:rsid w:val="4D962DD6"/>
    <w:rsid w:val="4D981807"/>
    <w:rsid w:val="4DA7449C"/>
    <w:rsid w:val="4DAA60B1"/>
    <w:rsid w:val="4DAD5453"/>
    <w:rsid w:val="4DAE5C24"/>
    <w:rsid w:val="4DB20713"/>
    <w:rsid w:val="4DB2548E"/>
    <w:rsid w:val="4DB43700"/>
    <w:rsid w:val="4DB62FA2"/>
    <w:rsid w:val="4DB81350"/>
    <w:rsid w:val="4DB84B5B"/>
    <w:rsid w:val="4DB93D3F"/>
    <w:rsid w:val="4DC03E03"/>
    <w:rsid w:val="4DC2035C"/>
    <w:rsid w:val="4DC344C7"/>
    <w:rsid w:val="4DC73AFD"/>
    <w:rsid w:val="4DC945C5"/>
    <w:rsid w:val="4DD0202B"/>
    <w:rsid w:val="4DD26A39"/>
    <w:rsid w:val="4DDB6B69"/>
    <w:rsid w:val="4DDE609A"/>
    <w:rsid w:val="4DE100E7"/>
    <w:rsid w:val="4DE52367"/>
    <w:rsid w:val="4DE961A1"/>
    <w:rsid w:val="4DEE222F"/>
    <w:rsid w:val="4DF56404"/>
    <w:rsid w:val="4DF57D5B"/>
    <w:rsid w:val="4DF869E7"/>
    <w:rsid w:val="4DF9057F"/>
    <w:rsid w:val="4DFB05FF"/>
    <w:rsid w:val="4DFB4AE2"/>
    <w:rsid w:val="4E0579FF"/>
    <w:rsid w:val="4E06445E"/>
    <w:rsid w:val="4E0A3C50"/>
    <w:rsid w:val="4E0D58F7"/>
    <w:rsid w:val="4E0F2BD3"/>
    <w:rsid w:val="4E101469"/>
    <w:rsid w:val="4E144EFE"/>
    <w:rsid w:val="4E17118C"/>
    <w:rsid w:val="4E172296"/>
    <w:rsid w:val="4E1B2345"/>
    <w:rsid w:val="4E2530FC"/>
    <w:rsid w:val="4E255B5C"/>
    <w:rsid w:val="4E31287B"/>
    <w:rsid w:val="4E357F6B"/>
    <w:rsid w:val="4E360690"/>
    <w:rsid w:val="4E371BF7"/>
    <w:rsid w:val="4E387B7B"/>
    <w:rsid w:val="4E4268A0"/>
    <w:rsid w:val="4E450263"/>
    <w:rsid w:val="4E467BC9"/>
    <w:rsid w:val="4E48023D"/>
    <w:rsid w:val="4E4A43DD"/>
    <w:rsid w:val="4E4B6E3D"/>
    <w:rsid w:val="4E4D33C9"/>
    <w:rsid w:val="4E530E29"/>
    <w:rsid w:val="4E5516ED"/>
    <w:rsid w:val="4E5B1BFD"/>
    <w:rsid w:val="4E5C715A"/>
    <w:rsid w:val="4E5E1F38"/>
    <w:rsid w:val="4E5F36B7"/>
    <w:rsid w:val="4E6C140A"/>
    <w:rsid w:val="4E6C617F"/>
    <w:rsid w:val="4E6D099B"/>
    <w:rsid w:val="4E6D4DA7"/>
    <w:rsid w:val="4E7964A9"/>
    <w:rsid w:val="4E7D1F26"/>
    <w:rsid w:val="4E7F10F7"/>
    <w:rsid w:val="4E833A1C"/>
    <w:rsid w:val="4E8B5727"/>
    <w:rsid w:val="4E8D5B77"/>
    <w:rsid w:val="4E997FC2"/>
    <w:rsid w:val="4E9A16A3"/>
    <w:rsid w:val="4E9C36DC"/>
    <w:rsid w:val="4E9F5822"/>
    <w:rsid w:val="4E9F6EED"/>
    <w:rsid w:val="4EA4727C"/>
    <w:rsid w:val="4EA62C4C"/>
    <w:rsid w:val="4EA956D7"/>
    <w:rsid w:val="4EAB35D7"/>
    <w:rsid w:val="4EAB4013"/>
    <w:rsid w:val="4EAB74C7"/>
    <w:rsid w:val="4EAD248B"/>
    <w:rsid w:val="4EAD5507"/>
    <w:rsid w:val="4EB03A28"/>
    <w:rsid w:val="4EB37DFC"/>
    <w:rsid w:val="4EB54156"/>
    <w:rsid w:val="4EBB7465"/>
    <w:rsid w:val="4EBC593E"/>
    <w:rsid w:val="4EBE5B79"/>
    <w:rsid w:val="4EBF4430"/>
    <w:rsid w:val="4EC741A5"/>
    <w:rsid w:val="4EC765C0"/>
    <w:rsid w:val="4EC92108"/>
    <w:rsid w:val="4ECA3468"/>
    <w:rsid w:val="4ECE01D4"/>
    <w:rsid w:val="4ECF08A6"/>
    <w:rsid w:val="4ED208AF"/>
    <w:rsid w:val="4ED765C7"/>
    <w:rsid w:val="4ED77782"/>
    <w:rsid w:val="4ED86F11"/>
    <w:rsid w:val="4ED94CBD"/>
    <w:rsid w:val="4EDC0D48"/>
    <w:rsid w:val="4EE47050"/>
    <w:rsid w:val="4EEA0EBA"/>
    <w:rsid w:val="4EEC45A6"/>
    <w:rsid w:val="4EED1C0E"/>
    <w:rsid w:val="4EED6A77"/>
    <w:rsid w:val="4EEE2451"/>
    <w:rsid w:val="4EEE7018"/>
    <w:rsid w:val="4EF011D4"/>
    <w:rsid w:val="4EF643AA"/>
    <w:rsid w:val="4EF824C8"/>
    <w:rsid w:val="4EF86446"/>
    <w:rsid w:val="4EFF1477"/>
    <w:rsid w:val="4F016373"/>
    <w:rsid w:val="4F02300A"/>
    <w:rsid w:val="4F0536FA"/>
    <w:rsid w:val="4F077F43"/>
    <w:rsid w:val="4F0C4236"/>
    <w:rsid w:val="4F0F3E16"/>
    <w:rsid w:val="4F0F7DBC"/>
    <w:rsid w:val="4F1003A1"/>
    <w:rsid w:val="4F12098A"/>
    <w:rsid w:val="4F13577D"/>
    <w:rsid w:val="4F1966CE"/>
    <w:rsid w:val="4F1A0622"/>
    <w:rsid w:val="4F1E4099"/>
    <w:rsid w:val="4F1E74EE"/>
    <w:rsid w:val="4F222296"/>
    <w:rsid w:val="4F232152"/>
    <w:rsid w:val="4F247513"/>
    <w:rsid w:val="4F256656"/>
    <w:rsid w:val="4F312150"/>
    <w:rsid w:val="4F333DDA"/>
    <w:rsid w:val="4F363754"/>
    <w:rsid w:val="4F394923"/>
    <w:rsid w:val="4F3A030D"/>
    <w:rsid w:val="4F3B3972"/>
    <w:rsid w:val="4F3B5033"/>
    <w:rsid w:val="4F40472E"/>
    <w:rsid w:val="4F4078EF"/>
    <w:rsid w:val="4F42553E"/>
    <w:rsid w:val="4F4331DE"/>
    <w:rsid w:val="4F4373C1"/>
    <w:rsid w:val="4F442E00"/>
    <w:rsid w:val="4F465945"/>
    <w:rsid w:val="4F4B1F01"/>
    <w:rsid w:val="4F4B3C13"/>
    <w:rsid w:val="4F4D5DDB"/>
    <w:rsid w:val="4F4D7D3A"/>
    <w:rsid w:val="4F515151"/>
    <w:rsid w:val="4F5A2231"/>
    <w:rsid w:val="4F5D4209"/>
    <w:rsid w:val="4F636456"/>
    <w:rsid w:val="4F645321"/>
    <w:rsid w:val="4F67312A"/>
    <w:rsid w:val="4F7457B4"/>
    <w:rsid w:val="4F787187"/>
    <w:rsid w:val="4F7B78F2"/>
    <w:rsid w:val="4F7F2C82"/>
    <w:rsid w:val="4F874785"/>
    <w:rsid w:val="4F885556"/>
    <w:rsid w:val="4F8C1C07"/>
    <w:rsid w:val="4F8C6DE9"/>
    <w:rsid w:val="4F9077FD"/>
    <w:rsid w:val="4F941212"/>
    <w:rsid w:val="4F94645F"/>
    <w:rsid w:val="4F94709A"/>
    <w:rsid w:val="4F964837"/>
    <w:rsid w:val="4F970612"/>
    <w:rsid w:val="4F976963"/>
    <w:rsid w:val="4F9900E8"/>
    <w:rsid w:val="4F9E0B48"/>
    <w:rsid w:val="4FA057FA"/>
    <w:rsid w:val="4FA50BF5"/>
    <w:rsid w:val="4FA9162F"/>
    <w:rsid w:val="4FAC76EB"/>
    <w:rsid w:val="4FAE1C5C"/>
    <w:rsid w:val="4FB01AB9"/>
    <w:rsid w:val="4FB107D7"/>
    <w:rsid w:val="4FB25F80"/>
    <w:rsid w:val="4FB3429D"/>
    <w:rsid w:val="4FBA0D2B"/>
    <w:rsid w:val="4FBE36FE"/>
    <w:rsid w:val="4FBF63C5"/>
    <w:rsid w:val="4FC15DD9"/>
    <w:rsid w:val="4FC35E15"/>
    <w:rsid w:val="4FC6162D"/>
    <w:rsid w:val="4FC67EEA"/>
    <w:rsid w:val="4FCA225C"/>
    <w:rsid w:val="4FCA30F9"/>
    <w:rsid w:val="4FCD5F1C"/>
    <w:rsid w:val="4FCF59AE"/>
    <w:rsid w:val="4FD10960"/>
    <w:rsid w:val="4FD25EE1"/>
    <w:rsid w:val="4FD27897"/>
    <w:rsid w:val="4FD72D6F"/>
    <w:rsid w:val="4FD77297"/>
    <w:rsid w:val="4FDB0443"/>
    <w:rsid w:val="4FDC67FA"/>
    <w:rsid w:val="4FE465F0"/>
    <w:rsid w:val="4FE47BFB"/>
    <w:rsid w:val="4FE747AD"/>
    <w:rsid w:val="4FED181D"/>
    <w:rsid w:val="4FED1BB7"/>
    <w:rsid w:val="4FF100DC"/>
    <w:rsid w:val="4FF41CCB"/>
    <w:rsid w:val="4FF45C19"/>
    <w:rsid w:val="4FF565ED"/>
    <w:rsid w:val="4FF97445"/>
    <w:rsid w:val="4FFC052E"/>
    <w:rsid w:val="4FFC363D"/>
    <w:rsid w:val="4FFC718E"/>
    <w:rsid w:val="4FFE602C"/>
    <w:rsid w:val="50027A32"/>
    <w:rsid w:val="50051B4C"/>
    <w:rsid w:val="50082EF5"/>
    <w:rsid w:val="500D60A8"/>
    <w:rsid w:val="50140F0E"/>
    <w:rsid w:val="50174394"/>
    <w:rsid w:val="501A0BBE"/>
    <w:rsid w:val="501A21E0"/>
    <w:rsid w:val="501B6B9C"/>
    <w:rsid w:val="501C2AC4"/>
    <w:rsid w:val="501E1C31"/>
    <w:rsid w:val="5021442D"/>
    <w:rsid w:val="502226B7"/>
    <w:rsid w:val="50244B3B"/>
    <w:rsid w:val="503417D4"/>
    <w:rsid w:val="5034215C"/>
    <w:rsid w:val="50344279"/>
    <w:rsid w:val="50375EAE"/>
    <w:rsid w:val="503A6544"/>
    <w:rsid w:val="503C53AC"/>
    <w:rsid w:val="503D4393"/>
    <w:rsid w:val="503D5057"/>
    <w:rsid w:val="5046799C"/>
    <w:rsid w:val="504B0A65"/>
    <w:rsid w:val="504D1AAD"/>
    <w:rsid w:val="504E0E9E"/>
    <w:rsid w:val="504F5613"/>
    <w:rsid w:val="5050196C"/>
    <w:rsid w:val="50535CB7"/>
    <w:rsid w:val="505679EA"/>
    <w:rsid w:val="505A42A1"/>
    <w:rsid w:val="505B684C"/>
    <w:rsid w:val="50656BA3"/>
    <w:rsid w:val="506D3EC5"/>
    <w:rsid w:val="50715A85"/>
    <w:rsid w:val="50734618"/>
    <w:rsid w:val="5073496F"/>
    <w:rsid w:val="507D0723"/>
    <w:rsid w:val="507D48CA"/>
    <w:rsid w:val="50825850"/>
    <w:rsid w:val="5083437F"/>
    <w:rsid w:val="50892381"/>
    <w:rsid w:val="508E78AC"/>
    <w:rsid w:val="50950349"/>
    <w:rsid w:val="50984F82"/>
    <w:rsid w:val="509B0639"/>
    <w:rsid w:val="50A20EE3"/>
    <w:rsid w:val="50A37037"/>
    <w:rsid w:val="50AC70CB"/>
    <w:rsid w:val="50AD52AF"/>
    <w:rsid w:val="50B502A3"/>
    <w:rsid w:val="50B66209"/>
    <w:rsid w:val="50B91558"/>
    <w:rsid w:val="50BB34BB"/>
    <w:rsid w:val="50C3009F"/>
    <w:rsid w:val="50C6694B"/>
    <w:rsid w:val="50CB0040"/>
    <w:rsid w:val="50D35D16"/>
    <w:rsid w:val="50D433C9"/>
    <w:rsid w:val="50D444D1"/>
    <w:rsid w:val="50D61408"/>
    <w:rsid w:val="50D67365"/>
    <w:rsid w:val="50D85E25"/>
    <w:rsid w:val="50D93965"/>
    <w:rsid w:val="50D97ACF"/>
    <w:rsid w:val="50DE264E"/>
    <w:rsid w:val="50DE2C94"/>
    <w:rsid w:val="50DF0890"/>
    <w:rsid w:val="50E17898"/>
    <w:rsid w:val="50E4551D"/>
    <w:rsid w:val="50E56C08"/>
    <w:rsid w:val="50EC29BF"/>
    <w:rsid w:val="50F26C11"/>
    <w:rsid w:val="50F67EBD"/>
    <w:rsid w:val="50F74AA2"/>
    <w:rsid w:val="50F7705F"/>
    <w:rsid w:val="51075A5B"/>
    <w:rsid w:val="510B3924"/>
    <w:rsid w:val="51105275"/>
    <w:rsid w:val="511462DE"/>
    <w:rsid w:val="51152737"/>
    <w:rsid w:val="51181E0F"/>
    <w:rsid w:val="511934F5"/>
    <w:rsid w:val="511A650A"/>
    <w:rsid w:val="511C173D"/>
    <w:rsid w:val="511D2BDD"/>
    <w:rsid w:val="511D39C8"/>
    <w:rsid w:val="5120498A"/>
    <w:rsid w:val="51205F70"/>
    <w:rsid w:val="51211654"/>
    <w:rsid w:val="51233DE4"/>
    <w:rsid w:val="51235774"/>
    <w:rsid w:val="51250C75"/>
    <w:rsid w:val="5125275A"/>
    <w:rsid w:val="51281722"/>
    <w:rsid w:val="512951C3"/>
    <w:rsid w:val="51295D03"/>
    <w:rsid w:val="512A3D52"/>
    <w:rsid w:val="512F2FAD"/>
    <w:rsid w:val="51322FBA"/>
    <w:rsid w:val="51353C5E"/>
    <w:rsid w:val="51393259"/>
    <w:rsid w:val="51393A83"/>
    <w:rsid w:val="513B3DF9"/>
    <w:rsid w:val="513C658B"/>
    <w:rsid w:val="513F4B97"/>
    <w:rsid w:val="51401B57"/>
    <w:rsid w:val="51441568"/>
    <w:rsid w:val="5145236D"/>
    <w:rsid w:val="514576D5"/>
    <w:rsid w:val="51480A97"/>
    <w:rsid w:val="514A03E9"/>
    <w:rsid w:val="514E3CC7"/>
    <w:rsid w:val="515278BC"/>
    <w:rsid w:val="5156447F"/>
    <w:rsid w:val="515842D5"/>
    <w:rsid w:val="515934C1"/>
    <w:rsid w:val="51627F0D"/>
    <w:rsid w:val="516E206D"/>
    <w:rsid w:val="51741E6C"/>
    <w:rsid w:val="51756972"/>
    <w:rsid w:val="517A63F0"/>
    <w:rsid w:val="517B7342"/>
    <w:rsid w:val="517C59A3"/>
    <w:rsid w:val="517E1E1F"/>
    <w:rsid w:val="51813564"/>
    <w:rsid w:val="51841E7F"/>
    <w:rsid w:val="51844B36"/>
    <w:rsid w:val="51885CF3"/>
    <w:rsid w:val="518A030E"/>
    <w:rsid w:val="518A2551"/>
    <w:rsid w:val="518B1B6A"/>
    <w:rsid w:val="518B739B"/>
    <w:rsid w:val="518D6560"/>
    <w:rsid w:val="519152EA"/>
    <w:rsid w:val="519410BA"/>
    <w:rsid w:val="519523A8"/>
    <w:rsid w:val="51965D8A"/>
    <w:rsid w:val="519E7457"/>
    <w:rsid w:val="519F1583"/>
    <w:rsid w:val="519F1F6B"/>
    <w:rsid w:val="51A00807"/>
    <w:rsid w:val="51A05A23"/>
    <w:rsid w:val="51A82A5B"/>
    <w:rsid w:val="51AB65B4"/>
    <w:rsid w:val="51AE2C65"/>
    <w:rsid w:val="51B43931"/>
    <w:rsid w:val="51B529B0"/>
    <w:rsid w:val="51BA76CA"/>
    <w:rsid w:val="51BC09C0"/>
    <w:rsid w:val="51BC2F4E"/>
    <w:rsid w:val="51BD7EC2"/>
    <w:rsid w:val="51C07BA0"/>
    <w:rsid w:val="51C44E72"/>
    <w:rsid w:val="51C65BC0"/>
    <w:rsid w:val="51C7106B"/>
    <w:rsid w:val="51CC7C75"/>
    <w:rsid w:val="51D34DB4"/>
    <w:rsid w:val="51D86915"/>
    <w:rsid w:val="51DA0FA7"/>
    <w:rsid w:val="51DE52CD"/>
    <w:rsid w:val="51DF7774"/>
    <w:rsid w:val="51E06710"/>
    <w:rsid w:val="51E33805"/>
    <w:rsid w:val="51EA6D87"/>
    <w:rsid w:val="51EB5F10"/>
    <w:rsid w:val="51EC7A89"/>
    <w:rsid w:val="51F764E7"/>
    <w:rsid w:val="51F870A7"/>
    <w:rsid w:val="51F950A0"/>
    <w:rsid w:val="51F967B6"/>
    <w:rsid w:val="52013C23"/>
    <w:rsid w:val="52022324"/>
    <w:rsid w:val="5205030D"/>
    <w:rsid w:val="520C3ABF"/>
    <w:rsid w:val="520D17A8"/>
    <w:rsid w:val="520F2611"/>
    <w:rsid w:val="52161438"/>
    <w:rsid w:val="5217605D"/>
    <w:rsid w:val="52180389"/>
    <w:rsid w:val="52190C24"/>
    <w:rsid w:val="521B4203"/>
    <w:rsid w:val="521C7D19"/>
    <w:rsid w:val="522638C7"/>
    <w:rsid w:val="5228188A"/>
    <w:rsid w:val="522A6770"/>
    <w:rsid w:val="522B75AE"/>
    <w:rsid w:val="522F191C"/>
    <w:rsid w:val="52325864"/>
    <w:rsid w:val="523302ED"/>
    <w:rsid w:val="52363194"/>
    <w:rsid w:val="52365463"/>
    <w:rsid w:val="52377A47"/>
    <w:rsid w:val="523E619B"/>
    <w:rsid w:val="52460689"/>
    <w:rsid w:val="5247336B"/>
    <w:rsid w:val="52476405"/>
    <w:rsid w:val="524A5C68"/>
    <w:rsid w:val="524E0FB6"/>
    <w:rsid w:val="52532968"/>
    <w:rsid w:val="525401C2"/>
    <w:rsid w:val="52546140"/>
    <w:rsid w:val="52572361"/>
    <w:rsid w:val="525734A2"/>
    <w:rsid w:val="525D3774"/>
    <w:rsid w:val="525F3DCF"/>
    <w:rsid w:val="525F53B1"/>
    <w:rsid w:val="526913E6"/>
    <w:rsid w:val="527008EF"/>
    <w:rsid w:val="52734368"/>
    <w:rsid w:val="52836832"/>
    <w:rsid w:val="52843C38"/>
    <w:rsid w:val="52847FDA"/>
    <w:rsid w:val="52865333"/>
    <w:rsid w:val="528B7F58"/>
    <w:rsid w:val="528D6C4E"/>
    <w:rsid w:val="52983F10"/>
    <w:rsid w:val="52985187"/>
    <w:rsid w:val="529921F1"/>
    <w:rsid w:val="529A7E86"/>
    <w:rsid w:val="529F3A66"/>
    <w:rsid w:val="52A036C2"/>
    <w:rsid w:val="52A219C4"/>
    <w:rsid w:val="52A41CB2"/>
    <w:rsid w:val="52AD335C"/>
    <w:rsid w:val="52AD4907"/>
    <w:rsid w:val="52AE7568"/>
    <w:rsid w:val="52B35288"/>
    <w:rsid w:val="52B378D5"/>
    <w:rsid w:val="52B63DBD"/>
    <w:rsid w:val="52B916BC"/>
    <w:rsid w:val="52BF41DD"/>
    <w:rsid w:val="52C055FA"/>
    <w:rsid w:val="52C92015"/>
    <w:rsid w:val="52CB74EB"/>
    <w:rsid w:val="52CC7AB7"/>
    <w:rsid w:val="52CD24D8"/>
    <w:rsid w:val="52CE6819"/>
    <w:rsid w:val="52CF576A"/>
    <w:rsid w:val="52D02BD7"/>
    <w:rsid w:val="52DA3F13"/>
    <w:rsid w:val="52DB6A07"/>
    <w:rsid w:val="52DB767E"/>
    <w:rsid w:val="52DD7BDD"/>
    <w:rsid w:val="52E3462C"/>
    <w:rsid w:val="52E838BE"/>
    <w:rsid w:val="52EE06BE"/>
    <w:rsid w:val="52F42816"/>
    <w:rsid w:val="52F965B2"/>
    <w:rsid w:val="52FB5446"/>
    <w:rsid w:val="52FE47A9"/>
    <w:rsid w:val="5305168A"/>
    <w:rsid w:val="53063DBD"/>
    <w:rsid w:val="530A4B3F"/>
    <w:rsid w:val="53172A50"/>
    <w:rsid w:val="531A397A"/>
    <w:rsid w:val="531A546B"/>
    <w:rsid w:val="531B0D04"/>
    <w:rsid w:val="531C1B2E"/>
    <w:rsid w:val="532225EA"/>
    <w:rsid w:val="532274CE"/>
    <w:rsid w:val="53240747"/>
    <w:rsid w:val="532522FD"/>
    <w:rsid w:val="53275C7D"/>
    <w:rsid w:val="53293900"/>
    <w:rsid w:val="532D3BA5"/>
    <w:rsid w:val="53311BF2"/>
    <w:rsid w:val="534531B7"/>
    <w:rsid w:val="53456AB3"/>
    <w:rsid w:val="534718C6"/>
    <w:rsid w:val="53496F02"/>
    <w:rsid w:val="534D106F"/>
    <w:rsid w:val="534F4759"/>
    <w:rsid w:val="535136AE"/>
    <w:rsid w:val="535438C1"/>
    <w:rsid w:val="53553694"/>
    <w:rsid w:val="535B4844"/>
    <w:rsid w:val="536207CB"/>
    <w:rsid w:val="53624B78"/>
    <w:rsid w:val="53654541"/>
    <w:rsid w:val="53686443"/>
    <w:rsid w:val="53696FFA"/>
    <w:rsid w:val="536A4814"/>
    <w:rsid w:val="536C6848"/>
    <w:rsid w:val="536D1FA0"/>
    <w:rsid w:val="536E38B7"/>
    <w:rsid w:val="53703E13"/>
    <w:rsid w:val="53724D70"/>
    <w:rsid w:val="53772DC7"/>
    <w:rsid w:val="537920B8"/>
    <w:rsid w:val="53795F74"/>
    <w:rsid w:val="537A7993"/>
    <w:rsid w:val="537E6A3D"/>
    <w:rsid w:val="537F5E0C"/>
    <w:rsid w:val="53812113"/>
    <w:rsid w:val="5381746B"/>
    <w:rsid w:val="538459BE"/>
    <w:rsid w:val="53893051"/>
    <w:rsid w:val="538E039B"/>
    <w:rsid w:val="538E1B8B"/>
    <w:rsid w:val="538E4601"/>
    <w:rsid w:val="53916407"/>
    <w:rsid w:val="539263A1"/>
    <w:rsid w:val="53930D1A"/>
    <w:rsid w:val="5397293F"/>
    <w:rsid w:val="53975570"/>
    <w:rsid w:val="539B4140"/>
    <w:rsid w:val="53A065E4"/>
    <w:rsid w:val="53A1457E"/>
    <w:rsid w:val="53A14C76"/>
    <w:rsid w:val="53A7772A"/>
    <w:rsid w:val="53A941B3"/>
    <w:rsid w:val="53AA0AE0"/>
    <w:rsid w:val="53AA61BB"/>
    <w:rsid w:val="53B151E7"/>
    <w:rsid w:val="53B5455A"/>
    <w:rsid w:val="53BB16B1"/>
    <w:rsid w:val="53BB4E26"/>
    <w:rsid w:val="53BF3327"/>
    <w:rsid w:val="53C16134"/>
    <w:rsid w:val="53C370E1"/>
    <w:rsid w:val="53C40A8B"/>
    <w:rsid w:val="53C457C1"/>
    <w:rsid w:val="53CA5F75"/>
    <w:rsid w:val="53CC1775"/>
    <w:rsid w:val="53CD21A2"/>
    <w:rsid w:val="53CF2A16"/>
    <w:rsid w:val="53D221BC"/>
    <w:rsid w:val="53D260C2"/>
    <w:rsid w:val="53D31BF0"/>
    <w:rsid w:val="53D547DC"/>
    <w:rsid w:val="53D81052"/>
    <w:rsid w:val="53DA40EE"/>
    <w:rsid w:val="53DA4787"/>
    <w:rsid w:val="53DC05C0"/>
    <w:rsid w:val="53E033AC"/>
    <w:rsid w:val="53E30BD2"/>
    <w:rsid w:val="53E65ADF"/>
    <w:rsid w:val="53E96863"/>
    <w:rsid w:val="53EC6CC0"/>
    <w:rsid w:val="53ED6649"/>
    <w:rsid w:val="53EE7A96"/>
    <w:rsid w:val="53F766D2"/>
    <w:rsid w:val="53F972C7"/>
    <w:rsid w:val="53FB7B75"/>
    <w:rsid w:val="53FC6CB5"/>
    <w:rsid w:val="53FF07F2"/>
    <w:rsid w:val="53FF15B3"/>
    <w:rsid w:val="54022730"/>
    <w:rsid w:val="54034A06"/>
    <w:rsid w:val="54047327"/>
    <w:rsid w:val="540C7023"/>
    <w:rsid w:val="540D2BC1"/>
    <w:rsid w:val="541510B4"/>
    <w:rsid w:val="541511E9"/>
    <w:rsid w:val="54161786"/>
    <w:rsid w:val="541777A3"/>
    <w:rsid w:val="541A6486"/>
    <w:rsid w:val="541B31F9"/>
    <w:rsid w:val="541C194E"/>
    <w:rsid w:val="541D180D"/>
    <w:rsid w:val="54247E64"/>
    <w:rsid w:val="54287B8E"/>
    <w:rsid w:val="542919B1"/>
    <w:rsid w:val="542D6B57"/>
    <w:rsid w:val="543273D1"/>
    <w:rsid w:val="54332FCB"/>
    <w:rsid w:val="54362EE9"/>
    <w:rsid w:val="54372B10"/>
    <w:rsid w:val="543C5229"/>
    <w:rsid w:val="54406295"/>
    <w:rsid w:val="54412BF0"/>
    <w:rsid w:val="54422EDA"/>
    <w:rsid w:val="544417C9"/>
    <w:rsid w:val="54475EA1"/>
    <w:rsid w:val="54514458"/>
    <w:rsid w:val="54564266"/>
    <w:rsid w:val="545C2441"/>
    <w:rsid w:val="545F158C"/>
    <w:rsid w:val="5460480E"/>
    <w:rsid w:val="54682008"/>
    <w:rsid w:val="546A78D3"/>
    <w:rsid w:val="546C3784"/>
    <w:rsid w:val="54752A10"/>
    <w:rsid w:val="54754A6A"/>
    <w:rsid w:val="54763D33"/>
    <w:rsid w:val="54767E31"/>
    <w:rsid w:val="54781903"/>
    <w:rsid w:val="547C735D"/>
    <w:rsid w:val="547F2B1F"/>
    <w:rsid w:val="54873CA0"/>
    <w:rsid w:val="548A1E4E"/>
    <w:rsid w:val="548C32AB"/>
    <w:rsid w:val="548D2275"/>
    <w:rsid w:val="548D289E"/>
    <w:rsid w:val="54910BA4"/>
    <w:rsid w:val="5494163A"/>
    <w:rsid w:val="549A0616"/>
    <w:rsid w:val="549A3E51"/>
    <w:rsid w:val="549B144B"/>
    <w:rsid w:val="549B20E6"/>
    <w:rsid w:val="549E4DCB"/>
    <w:rsid w:val="54A60315"/>
    <w:rsid w:val="54A86088"/>
    <w:rsid w:val="54AE07B7"/>
    <w:rsid w:val="54B86248"/>
    <w:rsid w:val="54BB1089"/>
    <w:rsid w:val="54C24B82"/>
    <w:rsid w:val="54C46F6D"/>
    <w:rsid w:val="54C50B9C"/>
    <w:rsid w:val="54C76ED6"/>
    <w:rsid w:val="54CA3C93"/>
    <w:rsid w:val="54CD0707"/>
    <w:rsid w:val="54D00FCE"/>
    <w:rsid w:val="54D06EFF"/>
    <w:rsid w:val="54D131E7"/>
    <w:rsid w:val="54D43A08"/>
    <w:rsid w:val="54D51870"/>
    <w:rsid w:val="54D929BD"/>
    <w:rsid w:val="54DF40D5"/>
    <w:rsid w:val="54E06C11"/>
    <w:rsid w:val="54E17CA8"/>
    <w:rsid w:val="54E21F4F"/>
    <w:rsid w:val="54E22A7D"/>
    <w:rsid w:val="54E57F3E"/>
    <w:rsid w:val="54E74D81"/>
    <w:rsid w:val="54E925A9"/>
    <w:rsid w:val="54E95BA4"/>
    <w:rsid w:val="54EE0FDE"/>
    <w:rsid w:val="54FE7371"/>
    <w:rsid w:val="550A7CAD"/>
    <w:rsid w:val="5517441A"/>
    <w:rsid w:val="551908BF"/>
    <w:rsid w:val="551C09C8"/>
    <w:rsid w:val="551D6F44"/>
    <w:rsid w:val="551E7D4E"/>
    <w:rsid w:val="551F08D4"/>
    <w:rsid w:val="55213B26"/>
    <w:rsid w:val="55221203"/>
    <w:rsid w:val="55234196"/>
    <w:rsid w:val="552524A9"/>
    <w:rsid w:val="552649EB"/>
    <w:rsid w:val="55265C49"/>
    <w:rsid w:val="55270ECD"/>
    <w:rsid w:val="552924E6"/>
    <w:rsid w:val="552D7D08"/>
    <w:rsid w:val="552F6A0A"/>
    <w:rsid w:val="55327DE8"/>
    <w:rsid w:val="55353746"/>
    <w:rsid w:val="5536380F"/>
    <w:rsid w:val="55375174"/>
    <w:rsid w:val="55396816"/>
    <w:rsid w:val="553A166A"/>
    <w:rsid w:val="553D4D07"/>
    <w:rsid w:val="55405A2E"/>
    <w:rsid w:val="554416F7"/>
    <w:rsid w:val="55456295"/>
    <w:rsid w:val="554D7803"/>
    <w:rsid w:val="55516532"/>
    <w:rsid w:val="55540941"/>
    <w:rsid w:val="5556624F"/>
    <w:rsid w:val="555846D7"/>
    <w:rsid w:val="55594E86"/>
    <w:rsid w:val="555A05B0"/>
    <w:rsid w:val="555B1111"/>
    <w:rsid w:val="555B2944"/>
    <w:rsid w:val="55614B24"/>
    <w:rsid w:val="55616A4F"/>
    <w:rsid w:val="5565285E"/>
    <w:rsid w:val="55694AF9"/>
    <w:rsid w:val="556C1631"/>
    <w:rsid w:val="556F7E62"/>
    <w:rsid w:val="556F7F43"/>
    <w:rsid w:val="5576748A"/>
    <w:rsid w:val="55784732"/>
    <w:rsid w:val="55792861"/>
    <w:rsid w:val="55796E3E"/>
    <w:rsid w:val="557C6EDF"/>
    <w:rsid w:val="557E71FE"/>
    <w:rsid w:val="5584057B"/>
    <w:rsid w:val="558D5021"/>
    <w:rsid w:val="558F35A7"/>
    <w:rsid w:val="55927D1F"/>
    <w:rsid w:val="55985654"/>
    <w:rsid w:val="559A4FD6"/>
    <w:rsid w:val="559A5BFB"/>
    <w:rsid w:val="55A35F7F"/>
    <w:rsid w:val="55B353EE"/>
    <w:rsid w:val="55B85ACE"/>
    <w:rsid w:val="55B952E9"/>
    <w:rsid w:val="55BE6A5B"/>
    <w:rsid w:val="55C07A6A"/>
    <w:rsid w:val="55C10503"/>
    <w:rsid w:val="55C2581B"/>
    <w:rsid w:val="55C265C4"/>
    <w:rsid w:val="55C60B6B"/>
    <w:rsid w:val="55C75432"/>
    <w:rsid w:val="55C80FED"/>
    <w:rsid w:val="55C9465C"/>
    <w:rsid w:val="55C94D7A"/>
    <w:rsid w:val="55D025DF"/>
    <w:rsid w:val="55D0561A"/>
    <w:rsid w:val="55D05776"/>
    <w:rsid w:val="55D37AAE"/>
    <w:rsid w:val="55D6364E"/>
    <w:rsid w:val="55D63A47"/>
    <w:rsid w:val="55D66E21"/>
    <w:rsid w:val="55DD1695"/>
    <w:rsid w:val="55DD29FE"/>
    <w:rsid w:val="55E278DA"/>
    <w:rsid w:val="55E77B0B"/>
    <w:rsid w:val="55EE3558"/>
    <w:rsid w:val="55F34504"/>
    <w:rsid w:val="55F55069"/>
    <w:rsid w:val="55F56D0E"/>
    <w:rsid w:val="55F75CA6"/>
    <w:rsid w:val="55F8394B"/>
    <w:rsid w:val="55F84691"/>
    <w:rsid w:val="55FC0227"/>
    <w:rsid w:val="55FC1DF1"/>
    <w:rsid w:val="55FD5512"/>
    <w:rsid w:val="55FD6C2D"/>
    <w:rsid w:val="55FE7359"/>
    <w:rsid w:val="56012FC1"/>
    <w:rsid w:val="5602472C"/>
    <w:rsid w:val="560B1611"/>
    <w:rsid w:val="5611754A"/>
    <w:rsid w:val="56195327"/>
    <w:rsid w:val="561978EB"/>
    <w:rsid w:val="561D0938"/>
    <w:rsid w:val="5622121F"/>
    <w:rsid w:val="562241FB"/>
    <w:rsid w:val="56254844"/>
    <w:rsid w:val="562C01AC"/>
    <w:rsid w:val="562C48A4"/>
    <w:rsid w:val="562E289A"/>
    <w:rsid w:val="56316AE5"/>
    <w:rsid w:val="5632588F"/>
    <w:rsid w:val="5635337A"/>
    <w:rsid w:val="5639222C"/>
    <w:rsid w:val="563B1048"/>
    <w:rsid w:val="563B6B45"/>
    <w:rsid w:val="564446A3"/>
    <w:rsid w:val="564956BB"/>
    <w:rsid w:val="5649734E"/>
    <w:rsid w:val="564E3688"/>
    <w:rsid w:val="56514294"/>
    <w:rsid w:val="5653419D"/>
    <w:rsid w:val="5654476A"/>
    <w:rsid w:val="565716EB"/>
    <w:rsid w:val="565767DB"/>
    <w:rsid w:val="56581695"/>
    <w:rsid w:val="565D1F96"/>
    <w:rsid w:val="566355DD"/>
    <w:rsid w:val="56662DA4"/>
    <w:rsid w:val="56680BC9"/>
    <w:rsid w:val="566926ED"/>
    <w:rsid w:val="566D6B7A"/>
    <w:rsid w:val="567043C4"/>
    <w:rsid w:val="56710EA4"/>
    <w:rsid w:val="567119B3"/>
    <w:rsid w:val="56712DE1"/>
    <w:rsid w:val="56727839"/>
    <w:rsid w:val="567D457B"/>
    <w:rsid w:val="567F4D05"/>
    <w:rsid w:val="56801A4D"/>
    <w:rsid w:val="568250EA"/>
    <w:rsid w:val="56855A57"/>
    <w:rsid w:val="568A756D"/>
    <w:rsid w:val="568F339B"/>
    <w:rsid w:val="568F72CF"/>
    <w:rsid w:val="56930F2C"/>
    <w:rsid w:val="56932515"/>
    <w:rsid w:val="56943F7F"/>
    <w:rsid w:val="56975DFF"/>
    <w:rsid w:val="569B10C3"/>
    <w:rsid w:val="569C7055"/>
    <w:rsid w:val="569D0F61"/>
    <w:rsid w:val="56A110CA"/>
    <w:rsid w:val="56A64E42"/>
    <w:rsid w:val="56A84128"/>
    <w:rsid w:val="56AC31BC"/>
    <w:rsid w:val="56AD1468"/>
    <w:rsid w:val="56B20B45"/>
    <w:rsid w:val="56B2689B"/>
    <w:rsid w:val="56B635AB"/>
    <w:rsid w:val="56B87954"/>
    <w:rsid w:val="56BB18CA"/>
    <w:rsid w:val="56BC1AEA"/>
    <w:rsid w:val="56BE22AD"/>
    <w:rsid w:val="56BF1F76"/>
    <w:rsid w:val="56C0283E"/>
    <w:rsid w:val="56C05533"/>
    <w:rsid w:val="56C16A0C"/>
    <w:rsid w:val="56C61BEC"/>
    <w:rsid w:val="56D20BDD"/>
    <w:rsid w:val="56D418EA"/>
    <w:rsid w:val="56D43345"/>
    <w:rsid w:val="56D570ED"/>
    <w:rsid w:val="56E358E7"/>
    <w:rsid w:val="56E365E9"/>
    <w:rsid w:val="56EA3486"/>
    <w:rsid w:val="56EA585F"/>
    <w:rsid w:val="56EB338E"/>
    <w:rsid w:val="56EB4412"/>
    <w:rsid w:val="56F24EA1"/>
    <w:rsid w:val="56F418BC"/>
    <w:rsid w:val="56F9705F"/>
    <w:rsid w:val="57005E0B"/>
    <w:rsid w:val="5702176B"/>
    <w:rsid w:val="57024A7F"/>
    <w:rsid w:val="5708093B"/>
    <w:rsid w:val="57095AA8"/>
    <w:rsid w:val="570C2BE8"/>
    <w:rsid w:val="570D00B1"/>
    <w:rsid w:val="571203B4"/>
    <w:rsid w:val="571369AE"/>
    <w:rsid w:val="57212288"/>
    <w:rsid w:val="57236AD8"/>
    <w:rsid w:val="57273EC6"/>
    <w:rsid w:val="572E3DC7"/>
    <w:rsid w:val="57320543"/>
    <w:rsid w:val="57330C79"/>
    <w:rsid w:val="57356E87"/>
    <w:rsid w:val="573A01AE"/>
    <w:rsid w:val="573A1BD7"/>
    <w:rsid w:val="573C2D65"/>
    <w:rsid w:val="573D0DE5"/>
    <w:rsid w:val="57405EA8"/>
    <w:rsid w:val="57466BB3"/>
    <w:rsid w:val="57483C2C"/>
    <w:rsid w:val="574940F5"/>
    <w:rsid w:val="575163DC"/>
    <w:rsid w:val="57564B03"/>
    <w:rsid w:val="57570D48"/>
    <w:rsid w:val="57570EC4"/>
    <w:rsid w:val="57576764"/>
    <w:rsid w:val="57592024"/>
    <w:rsid w:val="575D1406"/>
    <w:rsid w:val="575D7DC0"/>
    <w:rsid w:val="575F724B"/>
    <w:rsid w:val="57646E8D"/>
    <w:rsid w:val="57647D03"/>
    <w:rsid w:val="57663149"/>
    <w:rsid w:val="576E2006"/>
    <w:rsid w:val="576E7D00"/>
    <w:rsid w:val="57714C0A"/>
    <w:rsid w:val="57723BA0"/>
    <w:rsid w:val="57725A92"/>
    <w:rsid w:val="577269D1"/>
    <w:rsid w:val="57784EBE"/>
    <w:rsid w:val="577C7F69"/>
    <w:rsid w:val="577D2D1B"/>
    <w:rsid w:val="578474C5"/>
    <w:rsid w:val="578474D7"/>
    <w:rsid w:val="57883154"/>
    <w:rsid w:val="578F659F"/>
    <w:rsid w:val="57910A21"/>
    <w:rsid w:val="57914F06"/>
    <w:rsid w:val="57927A38"/>
    <w:rsid w:val="579402F1"/>
    <w:rsid w:val="57945000"/>
    <w:rsid w:val="5795251B"/>
    <w:rsid w:val="579677D0"/>
    <w:rsid w:val="57984454"/>
    <w:rsid w:val="579A7213"/>
    <w:rsid w:val="579C47BB"/>
    <w:rsid w:val="579D6CE4"/>
    <w:rsid w:val="579F608F"/>
    <w:rsid w:val="57A02049"/>
    <w:rsid w:val="57A14D1F"/>
    <w:rsid w:val="57A83EEE"/>
    <w:rsid w:val="57A91D3B"/>
    <w:rsid w:val="57AD63CA"/>
    <w:rsid w:val="57B12D5D"/>
    <w:rsid w:val="57B55AA5"/>
    <w:rsid w:val="57BF4BA2"/>
    <w:rsid w:val="57C0641D"/>
    <w:rsid w:val="57C12479"/>
    <w:rsid w:val="57C302C5"/>
    <w:rsid w:val="57C648C9"/>
    <w:rsid w:val="57C931DC"/>
    <w:rsid w:val="57D20BE2"/>
    <w:rsid w:val="57D35A44"/>
    <w:rsid w:val="57D4431C"/>
    <w:rsid w:val="57D45D9A"/>
    <w:rsid w:val="57D5434D"/>
    <w:rsid w:val="57DC551A"/>
    <w:rsid w:val="57E36625"/>
    <w:rsid w:val="57E869F5"/>
    <w:rsid w:val="57ED1E8C"/>
    <w:rsid w:val="57F04C43"/>
    <w:rsid w:val="57F4119B"/>
    <w:rsid w:val="57F63127"/>
    <w:rsid w:val="57F776EC"/>
    <w:rsid w:val="57F85B18"/>
    <w:rsid w:val="57FA183A"/>
    <w:rsid w:val="57FB2066"/>
    <w:rsid w:val="57FE3336"/>
    <w:rsid w:val="580014A4"/>
    <w:rsid w:val="58032998"/>
    <w:rsid w:val="58087908"/>
    <w:rsid w:val="5809397E"/>
    <w:rsid w:val="580B30A9"/>
    <w:rsid w:val="580E43B2"/>
    <w:rsid w:val="58127039"/>
    <w:rsid w:val="58171D79"/>
    <w:rsid w:val="581C076D"/>
    <w:rsid w:val="582073DC"/>
    <w:rsid w:val="582526C4"/>
    <w:rsid w:val="5828152C"/>
    <w:rsid w:val="58282A54"/>
    <w:rsid w:val="58284F87"/>
    <w:rsid w:val="582B7E8D"/>
    <w:rsid w:val="58351ED2"/>
    <w:rsid w:val="58397B39"/>
    <w:rsid w:val="583E42FC"/>
    <w:rsid w:val="58407313"/>
    <w:rsid w:val="58423505"/>
    <w:rsid w:val="58463E71"/>
    <w:rsid w:val="5848285C"/>
    <w:rsid w:val="5849658F"/>
    <w:rsid w:val="584A0C32"/>
    <w:rsid w:val="585352BC"/>
    <w:rsid w:val="585501BC"/>
    <w:rsid w:val="58550B07"/>
    <w:rsid w:val="58577099"/>
    <w:rsid w:val="58586901"/>
    <w:rsid w:val="586250A0"/>
    <w:rsid w:val="58650C5B"/>
    <w:rsid w:val="5868260B"/>
    <w:rsid w:val="58691A05"/>
    <w:rsid w:val="5872241A"/>
    <w:rsid w:val="58744E3C"/>
    <w:rsid w:val="587527DD"/>
    <w:rsid w:val="587F05FE"/>
    <w:rsid w:val="58801755"/>
    <w:rsid w:val="5887384E"/>
    <w:rsid w:val="588860C9"/>
    <w:rsid w:val="5889579D"/>
    <w:rsid w:val="588A35D7"/>
    <w:rsid w:val="588A3F5F"/>
    <w:rsid w:val="588E1957"/>
    <w:rsid w:val="588E3612"/>
    <w:rsid w:val="588E3CDF"/>
    <w:rsid w:val="588F53BA"/>
    <w:rsid w:val="58913FC7"/>
    <w:rsid w:val="58934BE7"/>
    <w:rsid w:val="58964DC2"/>
    <w:rsid w:val="58987BBE"/>
    <w:rsid w:val="589A1D5C"/>
    <w:rsid w:val="58A011FE"/>
    <w:rsid w:val="58A14EB1"/>
    <w:rsid w:val="58A1709A"/>
    <w:rsid w:val="58A7270C"/>
    <w:rsid w:val="58AB17F1"/>
    <w:rsid w:val="58AE6214"/>
    <w:rsid w:val="58AE6379"/>
    <w:rsid w:val="58B03B1D"/>
    <w:rsid w:val="58B07046"/>
    <w:rsid w:val="58B15082"/>
    <w:rsid w:val="58B238F2"/>
    <w:rsid w:val="58B35066"/>
    <w:rsid w:val="58B74DA2"/>
    <w:rsid w:val="58BC532E"/>
    <w:rsid w:val="58BC78F5"/>
    <w:rsid w:val="58C36078"/>
    <w:rsid w:val="58C45FE0"/>
    <w:rsid w:val="58C4649C"/>
    <w:rsid w:val="58C67760"/>
    <w:rsid w:val="58C72F25"/>
    <w:rsid w:val="58C85514"/>
    <w:rsid w:val="58C87F34"/>
    <w:rsid w:val="58CA0114"/>
    <w:rsid w:val="58CA5531"/>
    <w:rsid w:val="58CB0FB1"/>
    <w:rsid w:val="58CC2FBC"/>
    <w:rsid w:val="58CD10D0"/>
    <w:rsid w:val="58CD5D4C"/>
    <w:rsid w:val="58CE073A"/>
    <w:rsid w:val="58D24A87"/>
    <w:rsid w:val="58D25899"/>
    <w:rsid w:val="58D40B43"/>
    <w:rsid w:val="58D71A8E"/>
    <w:rsid w:val="58D96A4C"/>
    <w:rsid w:val="58DB5028"/>
    <w:rsid w:val="58DE171B"/>
    <w:rsid w:val="58E4350D"/>
    <w:rsid w:val="58EF30D7"/>
    <w:rsid w:val="58F35AE7"/>
    <w:rsid w:val="58F36460"/>
    <w:rsid w:val="58F417E6"/>
    <w:rsid w:val="58F70CD1"/>
    <w:rsid w:val="58F71A52"/>
    <w:rsid w:val="58F85DE4"/>
    <w:rsid w:val="58FA52BE"/>
    <w:rsid w:val="58FC29DC"/>
    <w:rsid w:val="59037DF7"/>
    <w:rsid w:val="59045EB2"/>
    <w:rsid w:val="59073D6F"/>
    <w:rsid w:val="590A5CB9"/>
    <w:rsid w:val="590B15C1"/>
    <w:rsid w:val="590B2E58"/>
    <w:rsid w:val="590B7F84"/>
    <w:rsid w:val="590C6777"/>
    <w:rsid w:val="59110DE1"/>
    <w:rsid w:val="59141A1C"/>
    <w:rsid w:val="5914243C"/>
    <w:rsid w:val="591531CC"/>
    <w:rsid w:val="59155C2B"/>
    <w:rsid w:val="59167FCE"/>
    <w:rsid w:val="591914BD"/>
    <w:rsid w:val="591918E5"/>
    <w:rsid w:val="5919231D"/>
    <w:rsid w:val="591B200C"/>
    <w:rsid w:val="591D26B7"/>
    <w:rsid w:val="592171CD"/>
    <w:rsid w:val="592A4996"/>
    <w:rsid w:val="592A53F3"/>
    <w:rsid w:val="59367499"/>
    <w:rsid w:val="593712A6"/>
    <w:rsid w:val="59376AEA"/>
    <w:rsid w:val="59384413"/>
    <w:rsid w:val="5939083A"/>
    <w:rsid w:val="59391116"/>
    <w:rsid w:val="593A5D4C"/>
    <w:rsid w:val="593C155F"/>
    <w:rsid w:val="593E5CCE"/>
    <w:rsid w:val="594065A5"/>
    <w:rsid w:val="59407EC1"/>
    <w:rsid w:val="59433527"/>
    <w:rsid w:val="59451BF5"/>
    <w:rsid w:val="59494275"/>
    <w:rsid w:val="595504CA"/>
    <w:rsid w:val="595719C7"/>
    <w:rsid w:val="595D7276"/>
    <w:rsid w:val="59607CB3"/>
    <w:rsid w:val="59643A9B"/>
    <w:rsid w:val="59650358"/>
    <w:rsid w:val="59661CF4"/>
    <w:rsid w:val="59674983"/>
    <w:rsid w:val="596919E9"/>
    <w:rsid w:val="59695EEC"/>
    <w:rsid w:val="596D487C"/>
    <w:rsid w:val="59712E2D"/>
    <w:rsid w:val="597556DD"/>
    <w:rsid w:val="597A22E5"/>
    <w:rsid w:val="597A6EA9"/>
    <w:rsid w:val="597A7168"/>
    <w:rsid w:val="597C717A"/>
    <w:rsid w:val="597D6D7A"/>
    <w:rsid w:val="5980432D"/>
    <w:rsid w:val="59834D09"/>
    <w:rsid w:val="5983545D"/>
    <w:rsid w:val="59842F93"/>
    <w:rsid w:val="5985694B"/>
    <w:rsid w:val="59887BB7"/>
    <w:rsid w:val="5989679E"/>
    <w:rsid w:val="598A376B"/>
    <w:rsid w:val="598C4920"/>
    <w:rsid w:val="598E22C4"/>
    <w:rsid w:val="598E55A6"/>
    <w:rsid w:val="598F1E9B"/>
    <w:rsid w:val="598F2DB5"/>
    <w:rsid w:val="5992477E"/>
    <w:rsid w:val="59926A9E"/>
    <w:rsid w:val="5993302C"/>
    <w:rsid w:val="59955C14"/>
    <w:rsid w:val="599629CD"/>
    <w:rsid w:val="59965F9B"/>
    <w:rsid w:val="599B3B07"/>
    <w:rsid w:val="599D3278"/>
    <w:rsid w:val="59A32BB5"/>
    <w:rsid w:val="59A50760"/>
    <w:rsid w:val="59A50B4A"/>
    <w:rsid w:val="59A86BB6"/>
    <w:rsid w:val="59B0657C"/>
    <w:rsid w:val="59B37F17"/>
    <w:rsid w:val="59B52188"/>
    <w:rsid w:val="59B63DB2"/>
    <w:rsid w:val="59BA6C73"/>
    <w:rsid w:val="59BA7984"/>
    <w:rsid w:val="59BC3C55"/>
    <w:rsid w:val="59BD19E8"/>
    <w:rsid w:val="59BE61C8"/>
    <w:rsid w:val="59BF6A16"/>
    <w:rsid w:val="59BF7E9B"/>
    <w:rsid w:val="59C03269"/>
    <w:rsid w:val="59C043C6"/>
    <w:rsid w:val="59C47DE4"/>
    <w:rsid w:val="59C51D50"/>
    <w:rsid w:val="59C6531C"/>
    <w:rsid w:val="59C84F6E"/>
    <w:rsid w:val="59C86C27"/>
    <w:rsid w:val="59C9606D"/>
    <w:rsid w:val="59D042FF"/>
    <w:rsid w:val="59D04A11"/>
    <w:rsid w:val="59D22BC5"/>
    <w:rsid w:val="59D25188"/>
    <w:rsid w:val="59D34A0F"/>
    <w:rsid w:val="59D707C8"/>
    <w:rsid w:val="59DE47E2"/>
    <w:rsid w:val="59E13121"/>
    <w:rsid w:val="59E14B31"/>
    <w:rsid w:val="59E26149"/>
    <w:rsid w:val="59E41473"/>
    <w:rsid w:val="59E54932"/>
    <w:rsid w:val="59F006CB"/>
    <w:rsid w:val="59F0404C"/>
    <w:rsid w:val="59F141F6"/>
    <w:rsid w:val="59F6041F"/>
    <w:rsid w:val="59F90F66"/>
    <w:rsid w:val="59FF3986"/>
    <w:rsid w:val="59FF713F"/>
    <w:rsid w:val="5A033838"/>
    <w:rsid w:val="5A033A8B"/>
    <w:rsid w:val="5A035174"/>
    <w:rsid w:val="5A061239"/>
    <w:rsid w:val="5A09550A"/>
    <w:rsid w:val="5A0A1F2D"/>
    <w:rsid w:val="5A16478D"/>
    <w:rsid w:val="5A181C1F"/>
    <w:rsid w:val="5A1867FB"/>
    <w:rsid w:val="5A1B55E1"/>
    <w:rsid w:val="5A1D7220"/>
    <w:rsid w:val="5A265B9B"/>
    <w:rsid w:val="5A2718A2"/>
    <w:rsid w:val="5A2F2E3C"/>
    <w:rsid w:val="5A30747B"/>
    <w:rsid w:val="5A307F24"/>
    <w:rsid w:val="5A321BC1"/>
    <w:rsid w:val="5A324E7D"/>
    <w:rsid w:val="5A3559F8"/>
    <w:rsid w:val="5A3F48E3"/>
    <w:rsid w:val="5A423A2B"/>
    <w:rsid w:val="5A441EE2"/>
    <w:rsid w:val="5A464D3F"/>
    <w:rsid w:val="5A465251"/>
    <w:rsid w:val="5A471562"/>
    <w:rsid w:val="5A474346"/>
    <w:rsid w:val="5A484453"/>
    <w:rsid w:val="5A4957FA"/>
    <w:rsid w:val="5A4A75AD"/>
    <w:rsid w:val="5A5128B7"/>
    <w:rsid w:val="5A5B778A"/>
    <w:rsid w:val="5A5F4262"/>
    <w:rsid w:val="5A622269"/>
    <w:rsid w:val="5A6303E5"/>
    <w:rsid w:val="5A651F3A"/>
    <w:rsid w:val="5A6A58A1"/>
    <w:rsid w:val="5A6C627E"/>
    <w:rsid w:val="5A7044D9"/>
    <w:rsid w:val="5A7E727D"/>
    <w:rsid w:val="5A7F1260"/>
    <w:rsid w:val="5A7F4E35"/>
    <w:rsid w:val="5A7F6ABA"/>
    <w:rsid w:val="5A802068"/>
    <w:rsid w:val="5A804900"/>
    <w:rsid w:val="5A822B02"/>
    <w:rsid w:val="5A8544A5"/>
    <w:rsid w:val="5A891233"/>
    <w:rsid w:val="5A892D67"/>
    <w:rsid w:val="5A8F3D71"/>
    <w:rsid w:val="5A981732"/>
    <w:rsid w:val="5A9A2668"/>
    <w:rsid w:val="5A9B7486"/>
    <w:rsid w:val="5A9D5626"/>
    <w:rsid w:val="5A9E6A90"/>
    <w:rsid w:val="5AA35D81"/>
    <w:rsid w:val="5AA50CDA"/>
    <w:rsid w:val="5AA77EBD"/>
    <w:rsid w:val="5AAB3608"/>
    <w:rsid w:val="5AAD115C"/>
    <w:rsid w:val="5AAF0085"/>
    <w:rsid w:val="5AB143A8"/>
    <w:rsid w:val="5AB362B7"/>
    <w:rsid w:val="5AB4247B"/>
    <w:rsid w:val="5AB55C9B"/>
    <w:rsid w:val="5AB929C4"/>
    <w:rsid w:val="5ABA4F93"/>
    <w:rsid w:val="5ABE2DB3"/>
    <w:rsid w:val="5AC11D57"/>
    <w:rsid w:val="5AC3038B"/>
    <w:rsid w:val="5AC4568B"/>
    <w:rsid w:val="5AC465B0"/>
    <w:rsid w:val="5AC47036"/>
    <w:rsid w:val="5AC84105"/>
    <w:rsid w:val="5AC904BB"/>
    <w:rsid w:val="5AC9126A"/>
    <w:rsid w:val="5ACB4402"/>
    <w:rsid w:val="5ACD5F94"/>
    <w:rsid w:val="5ACE7371"/>
    <w:rsid w:val="5ACF56C2"/>
    <w:rsid w:val="5AD140B1"/>
    <w:rsid w:val="5AD344D4"/>
    <w:rsid w:val="5AD50623"/>
    <w:rsid w:val="5AD5118C"/>
    <w:rsid w:val="5AD8352B"/>
    <w:rsid w:val="5AD94051"/>
    <w:rsid w:val="5ADB66A2"/>
    <w:rsid w:val="5ADC54ED"/>
    <w:rsid w:val="5ADE0A09"/>
    <w:rsid w:val="5AE627DD"/>
    <w:rsid w:val="5AE64CB5"/>
    <w:rsid w:val="5AE65AC1"/>
    <w:rsid w:val="5AE86727"/>
    <w:rsid w:val="5AED60B1"/>
    <w:rsid w:val="5AF10757"/>
    <w:rsid w:val="5AF70F88"/>
    <w:rsid w:val="5AF90F95"/>
    <w:rsid w:val="5AFE4E4F"/>
    <w:rsid w:val="5AFF4230"/>
    <w:rsid w:val="5B001867"/>
    <w:rsid w:val="5B027F64"/>
    <w:rsid w:val="5B043ACD"/>
    <w:rsid w:val="5B0D44D7"/>
    <w:rsid w:val="5B150771"/>
    <w:rsid w:val="5B160FD4"/>
    <w:rsid w:val="5B1641FE"/>
    <w:rsid w:val="5B1A00B4"/>
    <w:rsid w:val="5B1D0B7B"/>
    <w:rsid w:val="5B1D556F"/>
    <w:rsid w:val="5B1F372F"/>
    <w:rsid w:val="5B204147"/>
    <w:rsid w:val="5B23145A"/>
    <w:rsid w:val="5B233DB9"/>
    <w:rsid w:val="5B250051"/>
    <w:rsid w:val="5B293FE4"/>
    <w:rsid w:val="5B3079B1"/>
    <w:rsid w:val="5B3118A2"/>
    <w:rsid w:val="5B3C1D9E"/>
    <w:rsid w:val="5B3C26CD"/>
    <w:rsid w:val="5B3F21E8"/>
    <w:rsid w:val="5B3F35C5"/>
    <w:rsid w:val="5B3F6C62"/>
    <w:rsid w:val="5B4247EA"/>
    <w:rsid w:val="5B462C87"/>
    <w:rsid w:val="5B467A3A"/>
    <w:rsid w:val="5B475522"/>
    <w:rsid w:val="5B484384"/>
    <w:rsid w:val="5B4A6369"/>
    <w:rsid w:val="5B500A01"/>
    <w:rsid w:val="5B521A57"/>
    <w:rsid w:val="5B5643BB"/>
    <w:rsid w:val="5B576288"/>
    <w:rsid w:val="5B595136"/>
    <w:rsid w:val="5B5C32F5"/>
    <w:rsid w:val="5B5E00EF"/>
    <w:rsid w:val="5B610F09"/>
    <w:rsid w:val="5B61753C"/>
    <w:rsid w:val="5B663AED"/>
    <w:rsid w:val="5B67361B"/>
    <w:rsid w:val="5B673929"/>
    <w:rsid w:val="5B680E84"/>
    <w:rsid w:val="5B69795A"/>
    <w:rsid w:val="5B6A6CA9"/>
    <w:rsid w:val="5B6A70A7"/>
    <w:rsid w:val="5B6F1970"/>
    <w:rsid w:val="5B6F2F18"/>
    <w:rsid w:val="5B72043B"/>
    <w:rsid w:val="5B776ECE"/>
    <w:rsid w:val="5B787AF7"/>
    <w:rsid w:val="5B795FF8"/>
    <w:rsid w:val="5B7A1561"/>
    <w:rsid w:val="5B7E1425"/>
    <w:rsid w:val="5B7E573E"/>
    <w:rsid w:val="5B822E9B"/>
    <w:rsid w:val="5B85261F"/>
    <w:rsid w:val="5B8613EF"/>
    <w:rsid w:val="5B8921CF"/>
    <w:rsid w:val="5B893FE8"/>
    <w:rsid w:val="5B923338"/>
    <w:rsid w:val="5B931939"/>
    <w:rsid w:val="5B941286"/>
    <w:rsid w:val="5B96388B"/>
    <w:rsid w:val="5B9A22EA"/>
    <w:rsid w:val="5B9C7EC8"/>
    <w:rsid w:val="5B9D515A"/>
    <w:rsid w:val="5B9E66F6"/>
    <w:rsid w:val="5BA21FBD"/>
    <w:rsid w:val="5BAE17A2"/>
    <w:rsid w:val="5BAF0D57"/>
    <w:rsid w:val="5BB031EB"/>
    <w:rsid w:val="5BB1494B"/>
    <w:rsid w:val="5BB667F9"/>
    <w:rsid w:val="5BB82741"/>
    <w:rsid w:val="5BBC3894"/>
    <w:rsid w:val="5BBC7CD9"/>
    <w:rsid w:val="5BC17039"/>
    <w:rsid w:val="5BC207F8"/>
    <w:rsid w:val="5BC2170D"/>
    <w:rsid w:val="5BC723A4"/>
    <w:rsid w:val="5BCD5F99"/>
    <w:rsid w:val="5BCF7BF9"/>
    <w:rsid w:val="5BD45122"/>
    <w:rsid w:val="5BD90725"/>
    <w:rsid w:val="5BDA0619"/>
    <w:rsid w:val="5BDB30C2"/>
    <w:rsid w:val="5BDB68AA"/>
    <w:rsid w:val="5BDC6444"/>
    <w:rsid w:val="5BDD3EA9"/>
    <w:rsid w:val="5BE06C40"/>
    <w:rsid w:val="5BE255C6"/>
    <w:rsid w:val="5BE25792"/>
    <w:rsid w:val="5BE367C6"/>
    <w:rsid w:val="5BE6132E"/>
    <w:rsid w:val="5BEB0994"/>
    <w:rsid w:val="5BEB711B"/>
    <w:rsid w:val="5BF069A9"/>
    <w:rsid w:val="5BF2577B"/>
    <w:rsid w:val="5BFF68A2"/>
    <w:rsid w:val="5C010EEF"/>
    <w:rsid w:val="5C062C85"/>
    <w:rsid w:val="5C0A5E4D"/>
    <w:rsid w:val="5C0D1FAC"/>
    <w:rsid w:val="5C0D3C7C"/>
    <w:rsid w:val="5C0F3C27"/>
    <w:rsid w:val="5C126A47"/>
    <w:rsid w:val="5C152995"/>
    <w:rsid w:val="5C1857EE"/>
    <w:rsid w:val="5C185F94"/>
    <w:rsid w:val="5C192189"/>
    <w:rsid w:val="5C1A0B69"/>
    <w:rsid w:val="5C1C7AB3"/>
    <w:rsid w:val="5C1D79BD"/>
    <w:rsid w:val="5C211B28"/>
    <w:rsid w:val="5C2446EA"/>
    <w:rsid w:val="5C2A116B"/>
    <w:rsid w:val="5C2C51CA"/>
    <w:rsid w:val="5C2E0ABA"/>
    <w:rsid w:val="5C313602"/>
    <w:rsid w:val="5C324D96"/>
    <w:rsid w:val="5C3A18CA"/>
    <w:rsid w:val="5C3A18DF"/>
    <w:rsid w:val="5C3E5639"/>
    <w:rsid w:val="5C3E73FE"/>
    <w:rsid w:val="5C4302AF"/>
    <w:rsid w:val="5C430DAA"/>
    <w:rsid w:val="5C463F6A"/>
    <w:rsid w:val="5C496E06"/>
    <w:rsid w:val="5C501594"/>
    <w:rsid w:val="5C522BE4"/>
    <w:rsid w:val="5C536E44"/>
    <w:rsid w:val="5C571A41"/>
    <w:rsid w:val="5C574D75"/>
    <w:rsid w:val="5C5D5D6D"/>
    <w:rsid w:val="5C5E6340"/>
    <w:rsid w:val="5C60120B"/>
    <w:rsid w:val="5C63455C"/>
    <w:rsid w:val="5C635952"/>
    <w:rsid w:val="5C663F53"/>
    <w:rsid w:val="5C6652E6"/>
    <w:rsid w:val="5C690B0C"/>
    <w:rsid w:val="5C7103F1"/>
    <w:rsid w:val="5C712199"/>
    <w:rsid w:val="5C7215A0"/>
    <w:rsid w:val="5C73277D"/>
    <w:rsid w:val="5C7902CA"/>
    <w:rsid w:val="5C7C5E2E"/>
    <w:rsid w:val="5C884129"/>
    <w:rsid w:val="5C8D72C6"/>
    <w:rsid w:val="5C8E4677"/>
    <w:rsid w:val="5C8E4D46"/>
    <w:rsid w:val="5C911EB8"/>
    <w:rsid w:val="5C945015"/>
    <w:rsid w:val="5C945717"/>
    <w:rsid w:val="5C957958"/>
    <w:rsid w:val="5C9654F7"/>
    <w:rsid w:val="5C985759"/>
    <w:rsid w:val="5C9C33FA"/>
    <w:rsid w:val="5C9E0390"/>
    <w:rsid w:val="5C9E045D"/>
    <w:rsid w:val="5CA04AEF"/>
    <w:rsid w:val="5CA15E2E"/>
    <w:rsid w:val="5CA423F8"/>
    <w:rsid w:val="5CA66DA7"/>
    <w:rsid w:val="5CA82D14"/>
    <w:rsid w:val="5CAF666E"/>
    <w:rsid w:val="5CB10CFF"/>
    <w:rsid w:val="5CB271BC"/>
    <w:rsid w:val="5CB727D1"/>
    <w:rsid w:val="5CB758DF"/>
    <w:rsid w:val="5CBA28DD"/>
    <w:rsid w:val="5CBC0170"/>
    <w:rsid w:val="5CBC657F"/>
    <w:rsid w:val="5CBD3563"/>
    <w:rsid w:val="5CBE0B0E"/>
    <w:rsid w:val="5CC14169"/>
    <w:rsid w:val="5CC26997"/>
    <w:rsid w:val="5CCA2082"/>
    <w:rsid w:val="5CCE39C9"/>
    <w:rsid w:val="5CD228A4"/>
    <w:rsid w:val="5CD274FA"/>
    <w:rsid w:val="5CD43D55"/>
    <w:rsid w:val="5CD51A0B"/>
    <w:rsid w:val="5CD60FB2"/>
    <w:rsid w:val="5CD64B8F"/>
    <w:rsid w:val="5CD73EA1"/>
    <w:rsid w:val="5CD9009B"/>
    <w:rsid w:val="5CDD4918"/>
    <w:rsid w:val="5CE35510"/>
    <w:rsid w:val="5CE87597"/>
    <w:rsid w:val="5CEA0714"/>
    <w:rsid w:val="5CEC5FF7"/>
    <w:rsid w:val="5CF05FF8"/>
    <w:rsid w:val="5CF61D7D"/>
    <w:rsid w:val="5CFA0127"/>
    <w:rsid w:val="5CFD212D"/>
    <w:rsid w:val="5CFE554A"/>
    <w:rsid w:val="5D004FD7"/>
    <w:rsid w:val="5D0370EB"/>
    <w:rsid w:val="5D0C3D3D"/>
    <w:rsid w:val="5D0E426F"/>
    <w:rsid w:val="5D0F3CF6"/>
    <w:rsid w:val="5D1102F0"/>
    <w:rsid w:val="5D1315D5"/>
    <w:rsid w:val="5D1A5C45"/>
    <w:rsid w:val="5D1C2240"/>
    <w:rsid w:val="5D1D2BD6"/>
    <w:rsid w:val="5D1E10C8"/>
    <w:rsid w:val="5D241D0D"/>
    <w:rsid w:val="5D2454F1"/>
    <w:rsid w:val="5D250ACE"/>
    <w:rsid w:val="5D2622B7"/>
    <w:rsid w:val="5D2853F4"/>
    <w:rsid w:val="5D287792"/>
    <w:rsid w:val="5D292DCD"/>
    <w:rsid w:val="5D2B0B6A"/>
    <w:rsid w:val="5D2C7B52"/>
    <w:rsid w:val="5D342ACA"/>
    <w:rsid w:val="5D3A4F24"/>
    <w:rsid w:val="5D3B7727"/>
    <w:rsid w:val="5D3C25BD"/>
    <w:rsid w:val="5D3F35DD"/>
    <w:rsid w:val="5D403759"/>
    <w:rsid w:val="5D405301"/>
    <w:rsid w:val="5D45145C"/>
    <w:rsid w:val="5D47432B"/>
    <w:rsid w:val="5D4A3B3F"/>
    <w:rsid w:val="5D4E03ED"/>
    <w:rsid w:val="5D4F405B"/>
    <w:rsid w:val="5D513F7F"/>
    <w:rsid w:val="5D545032"/>
    <w:rsid w:val="5D637C85"/>
    <w:rsid w:val="5D680387"/>
    <w:rsid w:val="5D6D5C66"/>
    <w:rsid w:val="5D7206A1"/>
    <w:rsid w:val="5D740B52"/>
    <w:rsid w:val="5D755F99"/>
    <w:rsid w:val="5D7656F6"/>
    <w:rsid w:val="5D78007C"/>
    <w:rsid w:val="5D780377"/>
    <w:rsid w:val="5D782CF4"/>
    <w:rsid w:val="5D7B75BA"/>
    <w:rsid w:val="5D7E3940"/>
    <w:rsid w:val="5D850140"/>
    <w:rsid w:val="5D8B6621"/>
    <w:rsid w:val="5D8C6E94"/>
    <w:rsid w:val="5D8F323A"/>
    <w:rsid w:val="5D91249B"/>
    <w:rsid w:val="5D96194B"/>
    <w:rsid w:val="5D9658FD"/>
    <w:rsid w:val="5D980180"/>
    <w:rsid w:val="5D9B61ED"/>
    <w:rsid w:val="5DA13035"/>
    <w:rsid w:val="5DA81A7E"/>
    <w:rsid w:val="5DB017D3"/>
    <w:rsid w:val="5DB04DE9"/>
    <w:rsid w:val="5DB11BD7"/>
    <w:rsid w:val="5DB2760F"/>
    <w:rsid w:val="5DB72169"/>
    <w:rsid w:val="5DB72195"/>
    <w:rsid w:val="5DB72CEA"/>
    <w:rsid w:val="5DB76529"/>
    <w:rsid w:val="5DBF0827"/>
    <w:rsid w:val="5DC0151D"/>
    <w:rsid w:val="5DC37FE9"/>
    <w:rsid w:val="5DC568D3"/>
    <w:rsid w:val="5DCC07C3"/>
    <w:rsid w:val="5DCE4D4E"/>
    <w:rsid w:val="5DCF556C"/>
    <w:rsid w:val="5DD02444"/>
    <w:rsid w:val="5DD30C3F"/>
    <w:rsid w:val="5DD70C39"/>
    <w:rsid w:val="5DD95C13"/>
    <w:rsid w:val="5DDA46F5"/>
    <w:rsid w:val="5DDB15DF"/>
    <w:rsid w:val="5DDC52FB"/>
    <w:rsid w:val="5DDF3BB3"/>
    <w:rsid w:val="5DE00370"/>
    <w:rsid w:val="5DE018E1"/>
    <w:rsid w:val="5DE20BD2"/>
    <w:rsid w:val="5DE24087"/>
    <w:rsid w:val="5DE26ACA"/>
    <w:rsid w:val="5DE2709C"/>
    <w:rsid w:val="5DE91544"/>
    <w:rsid w:val="5DE97BB9"/>
    <w:rsid w:val="5DEA4E08"/>
    <w:rsid w:val="5DEA787A"/>
    <w:rsid w:val="5DEE40C9"/>
    <w:rsid w:val="5DEE4F56"/>
    <w:rsid w:val="5DF15169"/>
    <w:rsid w:val="5DF23E5C"/>
    <w:rsid w:val="5DF86C4B"/>
    <w:rsid w:val="5DF946B2"/>
    <w:rsid w:val="5DFA04F6"/>
    <w:rsid w:val="5DFA256B"/>
    <w:rsid w:val="5DFB0270"/>
    <w:rsid w:val="5E034523"/>
    <w:rsid w:val="5E0349B6"/>
    <w:rsid w:val="5E056095"/>
    <w:rsid w:val="5E090D92"/>
    <w:rsid w:val="5E0C6185"/>
    <w:rsid w:val="5E0F1114"/>
    <w:rsid w:val="5E0F732F"/>
    <w:rsid w:val="5E104F57"/>
    <w:rsid w:val="5E111886"/>
    <w:rsid w:val="5E134CA1"/>
    <w:rsid w:val="5E146038"/>
    <w:rsid w:val="5E177072"/>
    <w:rsid w:val="5E281900"/>
    <w:rsid w:val="5E2C055E"/>
    <w:rsid w:val="5E2D2F8F"/>
    <w:rsid w:val="5E2F7276"/>
    <w:rsid w:val="5E323D1F"/>
    <w:rsid w:val="5E333EAF"/>
    <w:rsid w:val="5E335822"/>
    <w:rsid w:val="5E371B26"/>
    <w:rsid w:val="5E3C1695"/>
    <w:rsid w:val="5E3F0E9E"/>
    <w:rsid w:val="5E404195"/>
    <w:rsid w:val="5E407912"/>
    <w:rsid w:val="5E433B05"/>
    <w:rsid w:val="5E49141B"/>
    <w:rsid w:val="5E4B57BE"/>
    <w:rsid w:val="5E4D475B"/>
    <w:rsid w:val="5E511FF2"/>
    <w:rsid w:val="5E567FDB"/>
    <w:rsid w:val="5E585064"/>
    <w:rsid w:val="5E5B2D24"/>
    <w:rsid w:val="5E5E337E"/>
    <w:rsid w:val="5E610076"/>
    <w:rsid w:val="5E6177B3"/>
    <w:rsid w:val="5E623C9A"/>
    <w:rsid w:val="5E663BDB"/>
    <w:rsid w:val="5E677EDC"/>
    <w:rsid w:val="5E693C6B"/>
    <w:rsid w:val="5E6C2656"/>
    <w:rsid w:val="5E6E0941"/>
    <w:rsid w:val="5E6E3701"/>
    <w:rsid w:val="5E734528"/>
    <w:rsid w:val="5E74323A"/>
    <w:rsid w:val="5E754C35"/>
    <w:rsid w:val="5E77494F"/>
    <w:rsid w:val="5E7B2ECF"/>
    <w:rsid w:val="5E7D29BD"/>
    <w:rsid w:val="5E8175BA"/>
    <w:rsid w:val="5E824960"/>
    <w:rsid w:val="5E863851"/>
    <w:rsid w:val="5E8B64B9"/>
    <w:rsid w:val="5E8C15B2"/>
    <w:rsid w:val="5E8D3FF6"/>
    <w:rsid w:val="5E923E46"/>
    <w:rsid w:val="5E93464D"/>
    <w:rsid w:val="5EA06EB3"/>
    <w:rsid w:val="5EA140CB"/>
    <w:rsid w:val="5EA56B28"/>
    <w:rsid w:val="5EA6479B"/>
    <w:rsid w:val="5EAA62D4"/>
    <w:rsid w:val="5EAA6A09"/>
    <w:rsid w:val="5EAB33B5"/>
    <w:rsid w:val="5EAF77EB"/>
    <w:rsid w:val="5EB46D5A"/>
    <w:rsid w:val="5EB51E5E"/>
    <w:rsid w:val="5EB72617"/>
    <w:rsid w:val="5EBB33C4"/>
    <w:rsid w:val="5EBB3E15"/>
    <w:rsid w:val="5EBD530E"/>
    <w:rsid w:val="5EBF1167"/>
    <w:rsid w:val="5EC25F00"/>
    <w:rsid w:val="5EC31E07"/>
    <w:rsid w:val="5EC47E53"/>
    <w:rsid w:val="5EC50363"/>
    <w:rsid w:val="5EC5413A"/>
    <w:rsid w:val="5EC613C7"/>
    <w:rsid w:val="5EC700AE"/>
    <w:rsid w:val="5EC74CCA"/>
    <w:rsid w:val="5ECE1B70"/>
    <w:rsid w:val="5ECE3EFF"/>
    <w:rsid w:val="5ED01BB4"/>
    <w:rsid w:val="5ED27A84"/>
    <w:rsid w:val="5ED434D2"/>
    <w:rsid w:val="5ED650D9"/>
    <w:rsid w:val="5ED75DC6"/>
    <w:rsid w:val="5EDA017A"/>
    <w:rsid w:val="5EDA5D9B"/>
    <w:rsid w:val="5EDE0371"/>
    <w:rsid w:val="5EE277CE"/>
    <w:rsid w:val="5EE37203"/>
    <w:rsid w:val="5EE638D8"/>
    <w:rsid w:val="5EEB2810"/>
    <w:rsid w:val="5EEF3383"/>
    <w:rsid w:val="5EF04D4E"/>
    <w:rsid w:val="5EF26BB4"/>
    <w:rsid w:val="5EF42AEB"/>
    <w:rsid w:val="5EF44C40"/>
    <w:rsid w:val="5EF8799D"/>
    <w:rsid w:val="5EFC62F1"/>
    <w:rsid w:val="5EFC637F"/>
    <w:rsid w:val="5EFE1DCB"/>
    <w:rsid w:val="5EFF0CFC"/>
    <w:rsid w:val="5F065860"/>
    <w:rsid w:val="5F066390"/>
    <w:rsid w:val="5F075C75"/>
    <w:rsid w:val="5F0825EB"/>
    <w:rsid w:val="5F0930EC"/>
    <w:rsid w:val="5F0C11AA"/>
    <w:rsid w:val="5F0E621B"/>
    <w:rsid w:val="5F0F25B5"/>
    <w:rsid w:val="5F0F3CC7"/>
    <w:rsid w:val="5F107CCD"/>
    <w:rsid w:val="5F12528F"/>
    <w:rsid w:val="5F142E5B"/>
    <w:rsid w:val="5F1607EB"/>
    <w:rsid w:val="5F1903F3"/>
    <w:rsid w:val="5F1A516E"/>
    <w:rsid w:val="5F1C7703"/>
    <w:rsid w:val="5F2038BA"/>
    <w:rsid w:val="5F215D02"/>
    <w:rsid w:val="5F223B99"/>
    <w:rsid w:val="5F224D21"/>
    <w:rsid w:val="5F254AD4"/>
    <w:rsid w:val="5F2B3329"/>
    <w:rsid w:val="5F2C1ADA"/>
    <w:rsid w:val="5F2E206D"/>
    <w:rsid w:val="5F3C6F75"/>
    <w:rsid w:val="5F403104"/>
    <w:rsid w:val="5F415D9D"/>
    <w:rsid w:val="5F423955"/>
    <w:rsid w:val="5F453FEF"/>
    <w:rsid w:val="5F4744F9"/>
    <w:rsid w:val="5F5111A7"/>
    <w:rsid w:val="5F513787"/>
    <w:rsid w:val="5F514A63"/>
    <w:rsid w:val="5F542C2D"/>
    <w:rsid w:val="5F5B4D0C"/>
    <w:rsid w:val="5F5D2245"/>
    <w:rsid w:val="5F5F4C16"/>
    <w:rsid w:val="5F6A0B5D"/>
    <w:rsid w:val="5F6C211E"/>
    <w:rsid w:val="5F721830"/>
    <w:rsid w:val="5F7536CD"/>
    <w:rsid w:val="5F7863BB"/>
    <w:rsid w:val="5F794FC5"/>
    <w:rsid w:val="5F7C0738"/>
    <w:rsid w:val="5F7C2231"/>
    <w:rsid w:val="5F7D7874"/>
    <w:rsid w:val="5F7F59C8"/>
    <w:rsid w:val="5F833D5F"/>
    <w:rsid w:val="5F872BDD"/>
    <w:rsid w:val="5F8A1618"/>
    <w:rsid w:val="5F8F3CA6"/>
    <w:rsid w:val="5F997C2D"/>
    <w:rsid w:val="5F9A2BA6"/>
    <w:rsid w:val="5F9A3324"/>
    <w:rsid w:val="5F9D7FB1"/>
    <w:rsid w:val="5FA2777D"/>
    <w:rsid w:val="5FA55820"/>
    <w:rsid w:val="5FA948D4"/>
    <w:rsid w:val="5FAD53D3"/>
    <w:rsid w:val="5FB11875"/>
    <w:rsid w:val="5FB35250"/>
    <w:rsid w:val="5FB372F0"/>
    <w:rsid w:val="5FBD61BC"/>
    <w:rsid w:val="5FC017AD"/>
    <w:rsid w:val="5FC06AB4"/>
    <w:rsid w:val="5FC142EE"/>
    <w:rsid w:val="5FD763E3"/>
    <w:rsid w:val="5FD7706A"/>
    <w:rsid w:val="5FDA46C8"/>
    <w:rsid w:val="5FDB4F3D"/>
    <w:rsid w:val="5FDC0ABD"/>
    <w:rsid w:val="5FE10819"/>
    <w:rsid w:val="5FE30BA2"/>
    <w:rsid w:val="5FE6571C"/>
    <w:rsid w:val="5FED0719"/>
    <w:rsid w:val="5FEF04AA"/>
    <w:rsid w:val="5FF27FE4"/>
    <w:rsid w:val="5FF36493"/>
    <w:rsid w:val="5FF85070"/>
    <w:rsid w:val="5FF9333C"/>
    <w:rsid w:val="5FFB474F"/>
    <w:rsid w:val="5FFF3597"/>
    <w:rsid w:val="60006973"/>
    <w:rsid w:val="60050D64"/>
    <w:rsid w:val="60063A1D"/>
    <w:rsid w:val="6007124A"/>
    <w:rsid w:val="6007496A"/>
    <w:rsid w:val="600870EA"/>
    <w:rsid w:val="600B4871"/>
    <w:rsid w:val="600D1791"/>
    <w:rsid w:val="600E6633"/>
    <w:rsid w:val="600F22B3"/>
    <w:rsid w:val="6013140E"/>
    <w:rsid w:val="601A36E0"/>
    <w:rsid w:val="601D2C80"/>
    <w:rsid w:val="601E28CD"/>
    <w:rsid w:val="60240ADC"/>
    <w:rsid w:val="602640DE"/>
    <w:rsid w:val="602664AC"/>
    <w:rsid w:val="60274670"/>
    <w:rsid w:val="602B2993"/>
    <w:rsid w:val="6030097E"/>
    <w:rsid w:val="603351D0"/>
    <w:rsid w:val="6033677C"/>
    <w:rsid w:val="60344C9C"/>
    <w:rsid w:val="60360B7F"/>
    <w:rsid w:val="603E43E2"/>
    <w:rsid w:val="603E4442"/>
    <w:rsid w:val="603E4F2F"/>
    <w:rsid w:val="603E6EE6"/>
    <w:rsid w:val="604076F7"/>
    <w:rsid w:val="60432B5E"/>
    <w:rsid w:val="604379C5"/>
    <w:rsid w:val="60472491"/>
    <w:rsid w:val="60474783"/>
    <w:rsid w:val="60494BE8"/>
    <w:rsid w:val="604D0A40"/>
    <w:rsid w:val="60565B3E"/>
    <w:rsid w:val="605E7523"/>
    <w:rsid w:val="605F164B"/>
    <w:rsid w:val="60682124"/>
    <w:rsid w:val="606A3E56"/>
    <w:rsid w:val="606B1CB6"/>
    <w:rsid w:val="6073189D"/>
    <w:rsid w:val="60736A2F"/>
    <w:rsid w:val="607443D2"/>
    <w:rsid w:val="6075702F"/>
    <w:rsid w:val="60792BB0"/>
    <w:rsid w:val="607A48AD"/>
    <w:rsid w:val="607C742A"/>
    <w:rsid w:val="607D0570"/>
    <w:rsid w:val="60801EB9"/>
    <w:rsid w:val="60836310"/>
    <w:rsid w:val="60884273"/>
    <w:rsid w:val="60894587"/>
    <w:rsid w:val="608A3E41"/>
    <w:rsid w:val="608B6649"/>
    <w:rsid w:val="60913BAC"/>
    <w:rsid w:val="6094775D"/>
    <w:rsid w:val="609822C1"/>
    <w:rsid w:val="60990BD7"/>
    <w:rsid w:val="609D4C24"/>
    <w:rsid w:val="60A11B40"/>
    <w:rsid w:val="60A20F88"/>
    <w:rsid w:val="60A3504C"/>
    <w:rsid w:val="60AB2669"/>
    <w:rsid w:val="60B22EF5"/>
    <w:rsid w:val="60B735D2"/>
    <w:rsid w:val="60B90CB5"/>
    <w:rsid w:val="60BE25CD"/>
    <w:rsid w:val="60C31A2D"/>
    <w:rsid w:val="60C43F83"/>
    <w:rsid w:val="60C44D7F"/>
    <w:rsid w:val="60C455B1"/>
    <w:rsid w:val="60C74C35"/>
    <w:rsid w:val="60C84686"/>
    <w:rsid w:val="60CA4690"/>
    <w:rsid w:val="60CF74B2"/>
    <w:rsid w:val="60D161DE"/>
    <w:rsid w:val="60D43EEA"/>
    <w:rsid w:val="60D46E93"/>
    <w:rsid w:val="60D640BA"/>
    <w:rsid w:val="60EB2685"/>
    <w:rsid w:val="60ED3071"/>
    <w:rsid w:val="60ED7C9C"/>
    <w:rsid w:val="60EF79B1"/>
    <w:rsid w:val="60F03DCA"/>
    <w:rsid w:val="60F20FB7"/>
    <w:rsid w:val="60F513E3"/>
    <w:rsid w:val="60F5515A"/>
    <w:rsid w:val="60F94708"/>
    <w:rsid w:val="60F95A66"/>
    <w:rsid w:val="60FA1FFF"/>
    <w:rsid w:val="60FE00CF"/>
    <w:rsid w:val="60FE6691"/>
    <w:rsid w:val="61016998"/>
    <w:rsid w:val="6107604F"/>
    <w:rsid w:val="610D2292"/>
    <w:rsid w:val="61130208"/>
    <w:rsid w:val="61132D8F"/>
    <w:rsid w:val="61174B39"/>
    <w:rsid w:val="611758B7"/>
    <w:rsid w:val="61177410"/>
    <w:rsid w:val="61184C59"/>
    <w:rsid w:val="611A2038"/>
    <w:rsid w:val="611B654F"/>
    <w:rsid w:val="611C5424"/>
    <w:rsid w:val="61221060"/>
    <w:rsid w:val="61221436"/>
    <w:rsid w:val="61224A99"/>
    <w:rsid w:val="612369B4"/>
    <w:rsid w:val="61293789"/>
    <w:rsid w:val="612C5770"/>
    <w:rsid w:val="612D25D8"/>
    <w:rsid w:val="613A74B9"/>
    <w:rsid w:val="613B6EB8"/>
    <w:rsid w:val="613C1C4E"/>
    <w:rsid w:val="613C418D"/>
    <w:rsid w:val="613E1D86"/>
    <w:rsid w:val="613F585A"/>
    <w:rsid w:val="6147048D"/>
    <w:rsid w:val="614D3232"/>
    <w:rsid w:val="614F005B"/>
    <w:rsid w:val="615132D9"/>
    <w:rsid w:val="61547574"/>
    <w:rsid w:val="615643FF"/>
    <w:rsid w:val="615D7476"/>
    <w:rsid w:val="615F7EE9"/>
    <w:rsid w:val="61612929"/>
    <w:rsid w:val="61643743"/>
    <w:rsid w:val="616A5B5D"/>
    <w:rsid w:val="61725159"/>
    <w:rsid w:val="61731D66"/>
    <w:rsid w:val="61747347"/>
    <w:rsid w:val="617C37F4"/>
    <w:rsid w:val="617E6243"/>
    <w:rsid w:val="61843430"/>
    <w:rsid w:val="618F45CD"/>
    <w:rsid w:val="619107C8"/>
    <w:rsid w:val="61965727"/>
    <w:rsid w:val="619A086F"/>
    <w:rsid w:val="619B06DA"/>
    <w:rsid w:val="619B6580"/>
    <w:rsid w:val="619E4160"/>
    <w:rsid w:val="619F7ACD"/>
    <w:rsid w:val="61A13384"/>
    <w:rsid w:val="61A866D6"/>
    <w:rsid w:val="61AA52DF"/>
    <w:rsid w:val="61AC0061"/>
    <w:rsid w:val="61AC2470"/>
    <w:rsid w:val="61AD77BF"/>
    <w:rsid w:val="61AF392E"/>
    <w:rsid w:val="61B661C6"/>
    <w:rsid w:val="61B87573"/>
    <w:rsid w:val="61BB1B37"/>
    <w:rsid w:val="61BC4E60"/>
    <w:rsid w:val="61C041DC"/>
    <w:rsid w:val="61C05067"/>
    <w:rsid w:val="61C33C28"/>
    <w:rsid w:val="61C443CD"/>
    <w:rsid w:val="61C91364"/>
    <w:rsid w:val="61C915F8"/>
    <w:rsid w:val="61D034C4"/>
    <w:rsid w:val="61D8293B"/>
    <w:rsid w:val="61D9091A"/>
    <w:rsid w:val="61DC14D5"/>
    <w:rsid w:val="61E03C84"/>
    <w:rsid w:val="61E062DD"/>
    <w:rsid w:val="61E069EE"/>
    <w:rsid w:val="61E363D8"/>
    <w:rsid w:val="61E43009"/>
    <w:rsid w:val="61E83ED6"/>
    <w:rsid w:val="61EC6B91"/>
    <w:rsid w:val="61FD3DC4"/>
    <w:rsid w:val="61FE5844"/>
    <w:rsid w:val="62004DE6"/>
    <w:rsid w:val="620247AB"/>
    <w:rsid w:val="62047640"/>
    <w:rsid w:val="62056372"/>
    <w:rsid w:val="62097951"/>
    <w:rsid w:val="620D54F0"/>
    <w:rsid w:val="620E7442"/>
    <w:rsid w:val="62186D69"/>
    <w:rsid w:val="62212D49"/>
    <w:rsid w:val="6222241E"/>
    <w:rsid w:val="62243E24"/>
    <w:rsid w:val="62263F05"/>
    <w:rsid w:val="622710A4"/>
    <w:rsid w:val="62281E02"/>
    <w:rsid w:val="62290321"/>
    <w:rsid w:val="62295859"/>
    <w:rsid w:val="622B1483"/>
    <w:rsid w:val="622C2581"/>
    <w:rsid w:val="622C7EFF"/>
    <w:rsid w:val="62310466"/>
    <w:rsid w:val="62317C97"/>
    <w:rsid w:val="62331129"/>
    <w:rsid w:val="623420F4"/>
    <w:rsid w:val="623C52F6"/>
    <w:rsid w:val="623E03FD"/>
    <w:rsid w:val="623E3CFD"/>
    <w:rsid w:val="623F001F"/>
    <w:rsid w:val="623F751F"/>
    <w:rsid w:val="62423062"/>
    <w:rsid w:val="62432C4C"/>
    <w:rsid w:val="62445F7C"/>
    <w:rsid w:val="6245610A"/>
    <w:rsid w:val="624871FD"/>
    <w:rsid w:val="6249271C"/>
    <w:rsid w:val="62495E96"/>
    <w:rsid w:val="624C0123"/>
    <w:rsid w:val="624E7508"/>
    <w:rsid w:val="62515B94"/>
    <w:rsid w:val="62562017"/>
    <w:rsid w:val="62567309"/>
    <w:rsid w:val="62570F9F"/>
    <w:rsid w:val="6257242E"/>
    <w:rsid w:val="62580196"/>
    <w:rsid w:val="62587119"/>
    <w:rsid w:val="625E4138"/>
    <w:rsid w:val="6263351F"/>
    <w:rsid w:val="62633B17"/>
    <w:rsid w:val="626E1485"/>
    <w:rsid w:val="627077FA"/>
    <w:rsid w:val="62750040"/>
    <w:rsid w:val="6277179C"/>
    <w:rsid w:val="627953D3"/>
    <w:rsid w:val="627C6AF2"/>
    <w:rsid w:val="627D17B4"/>
    <w:rsid w:val="627D238E"/>
    <w:rsid w:val="6281149E"/>
    <w:rsid w:val="62814AC5"/>
    <w:rsid w:val="62824AF9"/>
    <w:rsid w:val="62850A93"/>
    <w:rsid w:val="628A77AC"/>
    <w:rsid w:val="62905A75"/>
    <w:rsid w:val="629236BE"/>
    <w:rsid w:val="6296199C"/>
    <w:rsid w:val="629668B6"/>
    <w:rsid w:val="62984204"/>
    <w:rsid w:val="62A07A27"/>
    <w:rsid w:val="62A46F9E"/>
    <w:rsid w:val="62A72DD4"/>
    <w:rsid w:val="62A87D09"/>
    <w:rsid w:val="62AC5F9D"/>
    <w:rsid w:val="62B06E1E"/>
    <w:rsid w:val="62B15C7E"/>
    <w:rsid w:val="62B315FF"/>
    <w:rsid w:val="62B3579A"/>
    <w:rsid w:val="62B43E2D"/>
    <w:rsid w:val="62B80164"/>
    <w:rsid w:val="62B86FA9"/>
    <w:rsid w:val="62B9410F"/>
    <w:rsid w:val="62BA6471"/>
    <w:rsid w:val="62BC3E88"/>
    <w:rsid w:val="62C002AA"/>
    <w:rsid w:val="62C123C8"/>
    <w:rsid w:val="62C1628B"/>
    <w:rsid w:val="62D14D0A"/>
    <w:rsid w:val="62D67E2B"/>
    <w:rsid w:val="62D7271F"/>
    <w:rsid w:val="62D901BE"/>
    <w:rsid w:val="62D936E6"/>
    <w:rsid w:val="62DD147A"/>
    <w:rsid w:val="62DF4F75"/>
    <w:rsid w:val="62E15891"/>
    <w:rsid w:val="62E76DF3"/>
    <w:rsid w:val="62EA49E1"/>
    <w:rsid w:val="62EA5C2C"/>
    <w:rsid w:val="62ED526B"/>
    <w:rsid w:val="62F10D0D"/>
    <w:rsid w:val="62F147BA"/>
    <w:rsid w:val="62F3392D"/>
    <w:rsid w:val="62F4274A"/>
    <w:rsid w:val="62F654CF"/>
    <w:rsid w:val="62FA3F93"/>
    <w:rsid w:val="62FF03F8"/>
    <w:rsid w:val="63074D4D"/>
    <w:rsid w:val="630E2EB5"/>
    <w:rsid w:val="631229E5"/>
    <w:rsid w:val="63133D38"/>
    <w:rsid w:val="63170965"/>
    <w:rsid w:val="631A6AB0"/>
    <w:rsid w:val="631B16C2"/>
    <w:rsid w:val="631B2C35"/>
    <w:rsid w:val="632153F1"/>
    <w:rsid w:val="63263F25"/>
    <w:rsid w:val="63265044"/>
    <w:rsid w:val="632B7C35"/>
    <w:rsid w:val="63314429"/>
    <w:rsid w:val="633A0420"/>
    <w:rsid w:val="633A6B15"/>
    <w:rsid w:val="633B5504"/>
    <w:rsid w:val="633E468C"/>
    <w:rsid w:val="633F55D8"/>
    <w:rsid w:val="6341499B"/>
    <w:rsid w:val="63416F64"/>
    <w:rsid w:val="63430456"/>
    <w:rsid w:val="634325ED"/>
    <w:rsid w:val="63443AEC"/>
    <w:rsid w:val="634802B3"/>
    <w:rsid w:val="63490B77"/>
    <w:rsid w:val="634A6809"/>
    <w:rsid w:val="635339A8"/>
    <w:rsid w:val="63554BAF"/>
    <w:rsid w:val="6357400C"/>
    <w:rsid w:val="63574F6E"/>
    <w:rsid w:val="635C1B93"/>
    <w:rsid w:val="635C28DF"/>
    <w:rsid w:val="635E544C"/>
    <w:rsid w:val="635F0E01"/>
    <w:rsid w:val="63602152"/>
    <w:rsid w:val="636075B2"/>
    <w:rsid w:val="636A0F15"/>
    <w:rsid w:val="636B6090"/>
    <w:rsid w:val="636E75C9"/>
    <w:rsid w:val="6377373A"/>
    <w:rsid w:val="637A63EB"/>
    <w:rsid w:val="63812A61"/>
    <w:rsid w:val="6385218B"/>
    <w:rsid w:val="63864A92"/>
    <w:rsid w:val="638C16E5"/>
    <w:rsid w:val="638F22B7"/>
    <w:rsid w:val="639154D4"/>
    <w:rsid w:val="63933614"/>
    <w:rsid w:val="63991163"/>
    <w:rsid w:val="63993990"/>
    <w:rsid w:val="639A1276"/>
    <w:rsid w:val="639A34E0"/>
    <w:rsid w:val="639D6B08"/>
    <w:rsid w:val="63A65D5A"/>
    <w:rsid w:val="63AB1FE1"/>
    <w:rsid w:val="63AC7FA8"/>
    <w:rsid w:val="63B5452C"/>
    <w:rsid w:val="63B76AE2"/>
    <w:rsid w:val="63B81094"/>
    <w:rsid w:val="63BD439C"/>
    <w:rsid w:val="63BD5BBB"/>
    <w:rsid w:val="63C0331D"/>
    <w:rsid w:val="63C20DCE"/>
    <w:rsid w:val="63C41DD1"/>
    <w:rsid w:val="63C43E59"/>
    <w:rsid w:val="63C72372"/>
    <w:rsid w:val="63CA38F1"/>
    <w:rsid w:val="63CA5F64"/>
    <w:rsid w:val="63CB39EC"/>
    <w:rsid w:val="63CF2708"/>
    <w:rsid w:val="63D0639D"/>
    <w:rsid w:val="63D21E8E"/>
    <w:rsid w:val="63D25757"/>
    <w:rsid w:val="63D32D5D"/>
    <w:rsid w:val="63D342D4"/>
    <w:rsid w:val="63D72CE7"/>
    <w:rsid w:val="63D961A4"/>
    <w:rsid w:val="63DD0A14"/>
    <w:rsid w:val="63DD49E0"/>
    <w:rsid w:val="63DD794A"/>
    <w:rsid w:val="63E0006E"/>
    <w:rsid w:val="63E017D9"/>
    <w:rsid w:val="63E03FEA"/>
    <w:rsid w:val="63E43789"/>
    <w:rsid w:val="63E647F0"/>
    <w:rsid w:val="63E96742"/>
    <w:rsid w:val="63EA7EC6"/>
    <w:rsid w:val="63EF406A"/>
    <w:rsid w:val="63F015FE"/>
    <w:rsid w:val="63F25DA5"/>
    <w:rsid w:val="63F950E2"/>
    <w:rsid w:val="63FE35EE"/>
    <w:rsid w:val="64080F2B"/>
    <w:rsid w:val="64083E4E"/>
    <w:rsid w:val="6408414F"/>
    <w:rsid w:val="64097026"/>
    <w:rsid w:val="640A4171"/>
    <w:rsid w:val="640C5C73"/>
    <w:rsid w:val="640E6446"/>
    <w:rsid w:val="640F5F87"/>
    <w:rsid w:val="6410782B"/>
    <w:rsid w:val="64113A0D"/>
    <w:rsid w:val="64122CC8"/>
    <w:rsid w:val="64126AB8"/>
    <w:rsid w:val="64131ACE"/>
    <w:rsid w:val="641573DF"/>
    <w:rsid w:val="64193316"/>
    <w:rsid w:val="641E2F9B"/>
    <w:rsid w:val="641F6408"/>
    <w:rsid w:val="64231C35"/>
    <w:rsid w:val="64267B2C"/>
    <w:rsid w:val="642C2369"/>
    <w:rsid w:val="6435158C"/>
    <w:rsid w:val="64361A2B"/>
    <w:rsid w:val="643E73D7"/>
    <w:rsid w:val="643F2D0D"/>
    <w:rsid w:val="64477E7E"/>
    <w:rsid w:val="644C64F7"/>
    <w:rsid w:val="644E7565"/>
    <w:rsid w:val="64532501"/>
    <w:rsid w:val="64573736"/>
    <w:rsid w:val="64595EAC"/>
    <w:rsid w:val="645F50BB"/>
    <w:rsid w:val="646266D4"/>
    <w:rsid w:val="64633E02"/>
    <w:rsid w:val="64644BD2"/>
    <w:rsid w:val="64655408"/>
    <w:rsid w:val="64666FE0"/>
    <w:rsid w:val="646905B9"/>
    <w:rsid w:val="646A4255"/>
    <w:rsid w:val="64713B8F"/>
    <w:rsid w:val="647215F8"/>
    <w:rsid w:val="64753628"/>
    <w:rsid w:val="64780C1F"/>
    <w:rsid w:val="647B62E5"/>
    <w:rsid w:val="647C4DDA"/>
    <w:rsid w:val="647F7F95"/>
    <w:rsid w:val="648230FE"/>
    <w:rsid w:val="64844B8F"/>
    <w:rsid w:val="6485021D"/>
    <w:rsid w:val="64880EB3"/>
    <w:rsid w:val="64897D48"/>
    <w:rsid w:val="648B5C8D"/>
    <w:rsid w:val="649040B2"/>
    <w:rsid w:val="6490534C"/>
    <w:rsid w:val="64932164"/>
    <w:rsid w:val="6494581D"/>
    <w:rsid w:val="64956002"/>
    <w:rsid w:val="64990A00"/>
    <w:rsid w:val="649E79D6"/>
    <w:rsid w:val="649F3400"/>
    <w:rsid w:val="64A277B8"/>
    <w:rsid w:val="64A74331"/>
    <w:rsid w:val="64AB6B0F"/>
    <w:rsid w:val="64AE0ED1"/>
    <w:rsid w:val="64AE4EA4"/>
    <w:rsid w:val="64B333E7"/>
    <w:rsid w:val="64B70560"/>
    <w:rsid w:val="64B7365E"/>
    <w:rsid w:val="64B931F8"/>
    <w:rsid w:val="64BA2907"/>
    <w:rsid w:val="64BD76A0"/>
    <w:rsid w:val="64BE7826"/>
    <w:rsid w:val="64C32A6F"/>
    <w:rsid w:val="64C70EC1"/>
    <w:rsid w:val="64C91401"/>
    <w:rsid w:val="64CD2D4A"/>
    <w:rsid w:val="64CE720C"/>
    <w:rsid w:val="64D00401"/>
    <w:rsid w:val="64D03E07"/>
    <w:rsid w:val="64D71BA6"/>
    <w:rsid w:val="64D84777"/>
    <w:rsid w:val="64E41485"/>
    <w:rsid w:val="64E91047"/>
    <w:rsid w:val="64E934DA"/>
    <w:rsid w:val="64F05517"/>
    <w:rsid w:val="64F45D47"/>
    <w:rsid w:val="64FB3A3F"/>
    <w:rsid w:val="64FB7419"/>
    <w:rsid w:val="64FC5F83"/>
    <w:rsid w:val="650027AD"/>
    <w:rsid w:val="65012C86"/>
    <w:rsid w:val="65086F6E"/>
    <w:rsid w:val="6509389D"/>
    <w:rsid w:val="650C1CA0"/>
    <w:rsid w:val="650D08C4"/>
    <w:rsid w:val="650D143C"/>
    <w:rsid w:val="650E62A9"/>
    <w:rsid w:val="651048DE"/>
    <w:rsid w:val="651052B3"/>
    <w:rsid w:val="65122F40"/>
    <w:rsid w:val="65141EC4"/>
    <w:rsid w:val="65180FA7"/>
    <w:rsid w:val="651A790D"/>
    <w:rsid w:val="651E622B"/>
    <w:rsid w:val="651F596D"/>
    <w:rsid w:val="652064EB"/>
    <w:rsid w:val="65230CC1"/>
    <w:rsid w:val="65230E19"/>
    <w:rsid w:val="65260B2E"/>
    <w:rsid w:val="6529782D"/>
    <w:rsid w:val="653A7CE0"/>
    <w:rsid w:val="653C1600"/>
    <w:rsid w:val="653F2910"/>
    <w:rsid w:val="653F3F4B"/>
    <w:rsid w:val="654234E3"/>
    <w:rsid w:val="65442614"/>
    <w:rsid w:val="65483234"/>
    <w:rsid w:val="655A3450"/>
    <w:rsid w:val="655B2CF8"/>
    <w:rsid w:val="655E4E68"/>
    <w:rsid w:val="655E5BA3"/>
    <w:rsid w:val="656503D7"/>
    <w:rsid w:val="6568546B"/>
    <w:rsid w:val="656A73CE"/>
    <w:rsid w:val="657024EB"/>
    <w:rsid w:val="657076A0"/>
    <w:rsid w:val="65776C14"/>
    <w:rsid w:val="657D055C"/>
    <w:rsid w:val="657D4CAA"/>
    <w:rsid w:val="658162D4"/>
    <w:rsid w:val="658D6A00"/>
    <w:rsid w:val="658F3432"/>
    <w:rsid w:val="659000AC"/>
    <w:rsid w:val="65945ABB"/>
    <w:rsid w:val="65952705"/>
    <w:rsid w:val="6595479B"/>
    <w:rsid w:val="659C2B2E"/>
    <w:rsid w:val="659E4899"/>
    <w:rsid w:val="65A02387"/>
    <w:rsid w:val="65A46778"/>
    <w:rsid w:val="65AD490A"/>
    <w:rsid w:val="65AE37C3"/>
    <w:rsid w:val="65AF5A95"/>
    <w:rsid w:val="65B33EE8"/>
    <w:rsid w:val="65B63190"/>
    <w:rsid w:val="65B84F32"/>
    <w:rsid w:val="65B93817"/>
    <w:rsid w:val="65BA1198"/>
    <w:rsid w:val="65BC64AA"/>
    <w:rsid w:val="65C46833"/>
    <w:rsid w:val="65CB0D03"/>
    <w:rsid w:val="65CD22BE"/>
    <w:rsid w:val="65CD38C5"/>
    <w:rsid w:val="65D02159"/>
    <w:rsid w:val="65D255AC"/>
    <w:rsid w:val="65D857B8"/>
    <w:rsid w:val="65E66143"/>
    <w:rsid w:val="65E731DB"/>
    <w:rsid w:val="65E94987"/>
    <w:rsid w:val="65EB61D4"/>
    <w:rsid w:val="65EF690E"/>
    <w:rsid w:val="65F04330"/>
    <w:rsid w:val="65F20F15"/>
    <w:rsid w:val="65F3675D"/>
    <w:rsid w:val="65F618D7"/>
    <w:rsid w:val="65FB2DBA"/>
    <w:rsid w:val="65FD216C"/>
    <w:rsid w:val="65FE7DD6"/>
    <w:rsid w:val="66025F19"/>
    <w:rsid w:val="66031B87"/>
    <w:rsid w:val="66046F7B"/>
    <w:rsid w:val="66060290"/>
    <w:rsid w:val="6606111A"/>
    <w:rsid w:val="660A05D9"/>
    <w:rsid w:val="660A47D1"/>
    <w:rsid w:val="660B76F3"/>
    <w:rsid w:val="660B7B56"/>
    <w:rsid w:val="660C4124"/>
    <w:rsid w:val="660E70AA"/>
    <w:rsid w:val="66156C4D"/>
    <w:rsid w:val="66164AC3"/>
    <w:rsid w:val="661B36E7"/>
    <w:rsid w:val="661C6B74"/>
    <w:rsid w:val="661E72F2"/>
    <w:rsid w:val="66240622"/>
    <w:rsid w:val="662411BF"/>
    <w:rsid w:val="662460EC"/>
    <w:rsid w:val="66267DC1"/>
    <w:rsid w:val="66275E7C"/>
    <w:rsid w:val="66292B84"/>
    <w:rsid w:val="662B361D"/>
    <w:rsid w:val="66314664"/>
    <w:rsid w:val="66315775"/>
    <w:rsid w:val="663F3EC7"/>
    <w:rsid w:val="66437052"/>
    <w:rsid w:val="66467706"/>
    <w:rsid w:val="664B6BB4"/>
    <w:rsid w:val="664D2E6B"/>
    <w:rsid w:val="664E41D9"/>
    <w:rsid w:val="664F3140"/>
    <w:rsid w:val="66515883"/>
    <w:rsid w:val="665610A9"/>
    <w:rsid w:val="665701A0"/>
    <w:rsid w:val="66590DCD"/>
    <w:rsid w:val="665D3B1E"/>
    <w:rsid w:val="665E3FA2"/>
    <w:rsid w:val="66614701"/>
    <w:rsid w:val="666358BC"/>
    <w:rsid w:val="66693CFE"/>
    <w:rsid w:val="66695AF1"/>
    <w:rsid w:val="666E74C1"/>
    <w:rsid w:val="667357CC"/>
    <w:rsid w:val="66785614"/>
    <w:rsid w:val="667A263F"/>
    <w:rsid w:val="66802FE7"/>
    <w:rsid w:val="66812D23"/>
    <w:rsid w:val="66850920"/>
    <w:rsid w:val="6685512A"/>
    <w:rsid w:val="66944F0F"/>
    <w:rsid w:val="66956BCA"/>
    <w:rsid w:val="669612E0"/>
    <w:rsid w:val="669A164D"/>
    <w:rsid w:val="669A357F"/>
    <w:rsid w:val="66A063A0"/>
    <w:rsid w:val="66A31556"/>
    <w:rsid w:val="66A6654D"/>
    <w:rsid w:val="66AA0B0A"/>
    <w:rsid w:val="66AB4650"/>
    <w:rsid w:val="66AD7E00"/>
    <w:rsid w:val="66AE0E29"/>
    <w:rsid w:val="66AF5BE1"/>
    <w:rsid w:val="66B40759"/>
    <w:rsid w:val="66B711AC"/>
    <w:rsid w:val="66B83217"/>
    <w:rsid w:val="66B879B4"/>
    <w:rsid w:val="66BB6588"/>
    <w:rsid w:val="66C16711"/>
    <w:rsid w:val="66C26246"/>
    <w:rsid w:val="66C375BF"/>
    <w:rsid w:val="66C41A17"/>
    <w:rsid w:val="66C4254D"/>
    <w:rsid w:val="66C7149A"/>
    <w:rsid w:val="66C9321B"/>
    <w:rsid w:val="66CB6297"/>
    <w:rsid w:val="66CC4487"/>
    <w:rsid w:val="66CE5C26"/>
    <w:rsid w:val="66CF4B91"/>
    <w:rsid w:val="66D40FE2"/>
    <w:rsid w:val="66D57F1E"/>
    <w:rsid w:val="66D61628"/>
    <w:rsid w:val="66DC793C"/>
    <w:rsid w:val="66DC7B4A"/>
    <w:rsid w:val="66DD09EC"/>
    <w:rsid w:val="66DF46C2"/>
    <w:rsid w:val="66E32819"/>
    <w:rsid w:val="66E40E13"/>
    <w:rsid w:val="66E41E0B"/>
    <w:rsid w:val="66E8129F"/>
    <w:rsid w:val="66E85249"/>
    <w:rsid w:val="66EB12C4"/>
    <w:rsid w:val="66F14286"/>
    <w:rsid w:val="66F43AE9"/>
    <w:rsid w:val="66FD3BFA"/>
    <w:rsid w:val="66FF75FB"/>
    <w:rsid w:val="67046F82"/>
    <w:rsid w:val="6707649E"/>
    <w:rsid w:val="67097AAA"/>
    <w:rsid w:val="670D1B71"/>
    <w:rsid w:val="67100251"/>
    <w:rsid w:val="671553CC"/>
    <w:rsid w:val="67185503"/>
    <w:rsid w:val="671A0DE7"/>
    <w:rsid w:val="671D4475"/>
    <w:rsid w:val="672149C6"/>
    <w:rsid w:val="67281EC7"/>
    <w:rsid w:val="672920F2"/>
    <w:rsid w:val="672A0608"/>
    <w:rsid w:val="672D7681"/>
    <w:rsid w:val="6730372A"/>
    <w:rsid w:val="67344028"/>
    <w:rsid w:val="67392A66"/>
    <w:rsid w:val="6743130C"/>
    <w:rsid w:val="674905AC"/>
    <w:rsid w:val="67496F8C"/>
    <w:rsid w:val="675327AE"/>
    <w:rsid w:val="6754488A"/>
    <w:rsid w:val="67556196"/>
    <w:rsid w:val="675B6AEC"/>
    <w:rsid w:val="675E4ECE"/>
    <w:rsid w:val="675E5A16"/>
    <w:rsid w:val="676033FD"/>
    <w:rsid w:val="6761197D"/>
    <w:rsid w:val="67625141"/>
    <w:rsid w:val="67636AE2"/>
    <w:rsid w:val="6765444E"/>
    <w:rsid w:val="676606E3"/>
    <w:rsid w:val="676809F0"/>
    <w:rsid w:val="67686498"/>
    <w:rsid w:val="676921E4"/>
    <w:rsid w:val="676947A2"/>
    <w:rsid w:val="676A3201"/>
    <w:rsid w:val="676C76E3"/>
    <w:rsid w:val="676E1DA6"/>
    <w:rsid w:val="676F3DA1"/>
    <w:rsid w:val="6770670C"/>
    <w:rsid w:val="67727576"/>
    <w:rsid w:val="67756782"/>
    <w:rsid w:val="677C799E"/>
    <w:rsid w:val="67827DF9"/>
    <w:rsid w:val="67834F83"/>
    <w:rsid w:val="6787737A"/>
    <w:rsid w:val="678B243A"/>
    <w:rsid w:val="67906049"/>
    <w:rsid w:val="67997FFC"/>
    <w:rsid w:val="679B4BE7"/>
    <w:rsid w:val="67B0143C"/>
    <w:rsid w:val="67B101FC"/>
    <w:rsid w:val="67B12426"/>
    <w:rsid w:val="67B270D1"/>
    <w:rsid w:val="67BC3207"/>
    <w:rsid w:val="67BD009C"/>
    <w:rsid w:val="67BD0AFF"/>
    <w:rsid w:val="67BF3609"/>
    <w:rsid w:val="67C00B00"/>
    <w:rsid w:val="67C71D7A"/>
    <w:rsid w:val="67C80310"/>
    <w:rsid w:val="67CF2517"/>
    <w:rsid w:val="67CF3A50"/>
    <w:rsid w:val="67D03558"/>
    <w:rsid w:val="67D1229B"/>
    <w:rsid w:val="67D51ED2"/>
    <w:rsid w:val="67DA0F51"/>
    <w:rsid w:val="67DA3F8E"/>
    <w:rsid w:val="67DC5320"/>
    <w:rsid w:val="67DE1626"/>
    <w:rsid w:val="67DF5B08"/>
    <w:rsid w:val="67E1309E"/>
    <w:rsid w:val="67E539C0"/>
    <w:rsid w:val="67E931FD"/>
    <w:rsid w:val="67EB3A12"/>
    <w:rsid w:val="67ED4258"/>
    <w:rsid w:val="67EE586A"/>
    <w:rsid w:val="67F42D8A"/>
    <w:rsid w:val="67F52485"/>
    <w:rsid w:val="67F55A05"/>
    <w:rsid w:val="67FB0F97"/>
    <w:rsid w:val="67FB628E"/>
    <w:rsid w:val="68000F12"/>
    <w:rsid w:val="68012262"/>
    <w:rsid w:val="68065D52"/>
    <w:rsid w:val="68075D9C"/>
    <w:rsid w:val="680A41A4"/>
    <w:rsid w:val="680E4C61"/>
    <w:rsid w:val="680F5FD5"/>
    <w:rsid w:val="6810136D"/>
    <w:rsid w:val="68134C9B"/>
    <w:rsid w:val="681627EA"/>
    <w:rsid w:val="681A2D9C"/>
    <w:rsid w:val="681D2634"/>
    <w:rsid w:val="68221833"/>
    <w:rsid w:val="68246850"/>
    <w:rsid w:val="6825269F"/>
    <w:rsid w:val="68270261"/>
    <w:rsid w:val="68276AF1"/>
    <w:rsid w:val="682812E5"/>
    <w:rsid w:val="682C3459"/>
    <w:rsid w:val="682C34C8"/>
    <w:rsid w:val="682E04DE"/>
    <w:rsid w:val="682F7DB2"/>
    <w:rsid w:val="683770B8"/>
    <w:rsid w:val="683957D8"/>
    <w:rsid w:val="683965C1"/>
    <w:rsid w:val="683B5DF7"/>
    <w:rsid w:val="683C53DC"/>
    <w:rsid w:val="683E2A58"/>
    <w:rsid w:val="683E36C2"/>
    <w:rsid w:val="68430152"/>
    <w:rsid w:val="6845509D"/>
    <w:rsid w:val="684671C9"/>
    <w:rsid w:val="684776E3"/>
    <w:rsid w:val="684D72F1"/>
    <w:rsid w:val="684F66B9"/>
    <w:rsid w:val="685009E6"/>
    <w:rsid w:val="68523451"/>
    <w:rsid w:val="68523980"/>
    <w:rsid w:val="685317EF"/>
    <w:rsid w:val="68553F8F"/>
    <w:rsid w:val="68562E61"/>
    <w:rsid w:val="685655D1"/>
    <w:rsid w:val="685E0BD6"/>
    <w:rsid w:val="685F40B3"/>
    <w:rsid w:val="68627BE9"/>
    <w:rsid w:val="6863228F"/>
    <w:rsid w:val="68652CB5"/>
    <w:rsid w:val="686A2C12"/>
    <w:rsid w:val="686B6A14"/>
    <w:rsid w:val="686D7DE3"/>
    <w:rsid w:val="6873094C"/>
    <w:rsid w:val="68741757"/>
    <w:rsid w:val="68780264"/>
    <w:rsid w:val="687B3831"/>
    <w:rsid w:val="687F5E75"/>
    <w:rsid w:val="68851CBF"/>
    <w:rsid w:val="688617AE"/>
    <w:rsid w:val="68864BA5"/>
    <w:rsid w:val="688709AF"/>
    <w:rsid w:val="6887389F"/>
    <w:rsid w:val="688839FC"/>
    <w:rsid w:val="688C5DFF"/>
    <w:rsid w:val="688F37C6"/>
    <w:rsid w:val="689434DA"/>
    <w:rsid w:val="689545CE"/>
    <w:rsid w:val="68956C27"/>
    <w:rsid w:val="68983320"/>
    <w:rsid w:val="689A0693"/>
    <w:rsid w:val="689B4C17"/>
    <w:rsid w:val="689F4CC7"/>
    <w:rsid w:val="68A01296"/>
    <w:rsid w:val="68A41E22"/>
    <w:rsid w:val="68A97007"/>
    <w:rsid w:val="68AE2BE9"/>
    <w:rsid w:val="68B14444"/>
    <w:rsid w:val="68B229A4"/>
    <w:rsid w:val="68B478A9"/>
    <w:rsid w:val="68BA6A04"/>
    <w:rsid w:val="68BC201A"/>
    <w:rsid w:val="68C6004A"/>
    <w:rsid w:val="68C63110"/>
    <w:rsid w:val="68CC7550"/>
    <w:rsid w:val="68CD056A"/>
    <w:rsid w:val="68CD410D"/>
    <w:rsid w:val="68D324D8"/>
    <w:rsid w:val="68D34ACC"/>
    <w:rsid w:val="68D6143F"/>
    <w:rsid w:val="68DB022E"/>
    <w:rsid w:val="68DD4402"/>
    <w:rsid w:val="68E1040E"/>
    <w:rsid w:val="68E21FF5"/>
    <w:rsid w:val="68E269FC"/>
    <w:rsid w:val="68E360A4"/>
    <w:rsid w:val="68E43CE8"/>
    <w:rsid w:val="68E600E0"/>
    <w:rsid w:val="68E71836"/>
    <w:rsid w:val="68EA7CB9"/>
    <w:rsid w:val="68F3092C"/>
    <w:rsid w:val="68F76E9E"/>
    <w:rsid w:val="68F91985"/>
    <w:rsid w:val="68FB1295"/>
    <w:rsid w:val="69035FD7"/>
    <w:rsid w:val="690716F0"/>
    <w:rsid w:val="69072F35"/>
    <w:rsid w:val="69075094"/>
    <w:rsid w:val="690916D6"/>
    <w:rsid w:val="69093C6E"/>
    <w:rsid w:val="690B0012"/>
    <w:rsid w:val="690C55C1"/>
    <w:rsid w:val="691146C8"/>
    <w:rsid w:val="69153A94"/>
    <w:rsid w:val="69161875"/>
    <w:rsid w:val="691619F4"/>
    <w:rsid w:val="691C4691"/>
    <w:rsid w:val="69202781"/>
    <w:rsid w:val="69261439"/>
    <w:rsid w:val="69286342"/>
    <w:rsid w:val="69291483"/>
    <w:rsid w:val="692E62F6"/>
    <w:rsid w:val="69327460"/>
    <w:rsid w:val="69337B4A"/>
    <w:rsid w:val="693A0AAA"/>
    <w:rsid w:val="693A7B08"/>
    <w:rsid w:val="693C4AC3"/>
    <w:rsid w:val="693F5E7E"/>
    <w:rsid w:val="694101FB"/>
    <w:rsid w:val="69426864"/>
    <w:rsid w:val="69442DC6"/>
    <w:rsid w:val="694F6354"/>
    <w:rsid w:val="69512123"/>
    <w:rsid w:val="6951603D"/>
    <w:rsid w:val="695529DF"/>
    <w:rsid w:val="69571BD7"/>
    <w:rsid w:val="69583967"/>
    <w:rsid w:val="6958642F"/>
    <w:rsid w:val="695A0E47"/>
    <w:rsid w:val="695A3922"/>
    <w:rsid w:val="695A42D9"/>
    <w:rsid w:val="695B6D0D"/>
    <w:rsid w:val="695F3F72"/>
    <w:rsid w:val="69602C95"/>
    <w:rsid w:val="6961430F"/>
    <w:rsid w:val="69624E8F"/>
    <w:rsid w:val="69637697"/>
    <w:rsid w:val="69677D54"/>
    <w:rsid w:val="696E36F1"/>
    <w:rsid w:val="6970701C"/>
    <w:rsid w:val="69717F4D"/>
    <w:rsid w:val="69725CD5"/>
    <w:rsid w:val="69737A3B"/>
    <w:rsid w:val="69743640"/>
    <w:rsid w:val="69796036"/>
    <w:rsid w:val="697B39BB"/>
    <w:rsid w:val="697C16E5"/>
    <w:rsid w:val="697D0F42"/>
    <w:rsid w:val="697E6F24"/>
    <w:rsid w:val="697F230D"/>
    <w:rsid w:val="6983065E"/>
    <w:rsid w:val="69857432"/>
    <w:rsid w:val="6989270C"/>
    <w:rsid w:val="69893B07"/>
    <w:rsid w:val="698D19F7"/>
    <w:rsid w:val="699129B0"/>
    <w:rsid w:val="699272DD"/>
    <w:rsid w:val="699A3E03"/>
    <w:rsid w:val="69A15775"/>
    <w:rsid w:val="69A36FC5"/>
    <w:rsid w:val="69AB6055"/>
    <w:rsid w:val="69B25CE5"/>
    <w:rsid w:val="69B649A4"/>
    <w:rsid w:val="69B72837"/>
    <w:rsid w:val="69C026AD"/>
    <w:rsid w:val="69C15A5B"/>
    <w:rsid w:val="69C40C44"/>
    <w:rsid w:val="69C4366B"/>
    <w:rsid w:val="69CD0DFA"/>
    <w:rsid w:val="69D07C33"/>
    <w:rsid w:val="69D24B9B"/>
    <w:rsid w:val="69D5474D"/>
    <w:rsid w:val="69D64B50"/>
    <w:rsid w:val="69D87485"/>
    <w:rsid w:val="69D91D9E"/>
    <w:rsid w:val="69D9615A"/>
    <w:rsid w:val="69DA312F"/>
    <w:rsid w:val="69DB1C7B"/>
    <w:rsid w:val="69DB51C3"/>
    <w:rsid w:val="69DF1A84"/>
    <w:rsid w:val="69E74BA2"/>
    <w:rsid w:val="69E9221A"/>
    <w:rsid w:val="69E96D68"/>
    <w:rsid w:val="69EE1071"/>
    <w:rsid w:val="69F2148A"/>
    <w:rsid w:val="69F86274"/>
    <w:rsid w:val="69F93223"/>
    <w:rsid w:val="69FF1B34"/>
    <w:rsid w:val="6A11122C"/>
    <w:rsid w:val="6A145E00"/>
    <w:rsid w:val="6A177B05"/>
    <w:rsid w:val="6A193D7A"/>
    <w:rsid w:val="6A1C022B"/>
    <w:rsid w:val="6A221A16"/>
    <w:rsid w:val="6A257487"/>
    <w:rsid w:val="6A276108"/>
    <w:rsid w:val="6A292BE4"/>
    <w:rsid w:val="6A2A4ADC"/>
    <w:rsid w:val="6A2A5F02"/>
    <w:rsid w:val="6A2A61CB"/>
    <w:rsid w:val="6A2F3F03"/>
    <w:rsid w:val="6A304FBD"/>
    <w:rsid w:val="6A3465B9"/>
    <w:rsid w:val="6A3671C9"/>
    <w:rsid w:val="6A3832AF"/>
    <w:rsid w:val="6A392C51"/>
    <w:rsid w:val="6A3A6116"/>
    <w:rsid w:val="6A3F42F3"/>
    <w:rsid w:val="6A404E3D"/>
    <w:rsid w:val="6A4574D8"/>
    <w:rsid w:val="6A605140"/>
    <w:rsid w:val="6A647D38"/>
    <w:rsid w:val="6A657204"/>
    <w:rsid w:val="6A664B2D"/>
    <w:rsid w:val="6A6D2193"/>
    <w:rsid w:val="6A6F2B33"/>
    <w:rsid w:val="6A71737A"/>
    <w:rsid w:val="6A773B5E"/>
    <w:rsid w:val="6A7F0232"/>
    <w:rsid w:val="6A821FEA"/>
    <w:rsid w:val="6A8433D2"/>
    <w:rsid w:val="6A863926"/>
    <w:rsid w:val="6A877233"/>
    <w:rsid w:val="6A882ECD"/>
    <w:rsid w:val="6A894FAF"/>
    <w:rsid w:val="6A8A320F"/>
    <w:rsid w:val="6A8A6068"/>
    <w:rsid w:val="6A8D5736"/>
    <w:rsid w:val="6A904C43"/>
    <w:rsid w:val="6A952730"/>
    <w:rsid w:val="6A9840F9"/>
    <w:rsid w:val="6A991763"/>
    <w:rsid w:val="6A99637D"/>
    <w:rsid w:val="6A9A2C09"/>
    <w:rsid w:val="6A9C158E"/>
    <w:rsid w:val="6AA20740"/>
    <w:rsid w:val="6AAA6A5D"/>
    <w:rsid w:val="6AAD12D9"/>
    <w:rsid w:val="6AAF1E25"/>
    <w:rsid w:val="6AB602C2"/>
    <w:rsid w:val="6AB80EB0"/>
    <w:rsid w:val="6AB943EE"/>
    <w:rsid w:val="6AC032BC"/>
    <w:rsid w:val="6AC3598A"/>
    <w:rsid w:val="6AC432CA"/>
    <w:rsid w:val="6AC6079B"/>
    <w:rsid w:val="6AC66B2B"/>
    <w:rsid w:val="6AC72591"/>
    <w:rsid w:val="6AC8092A"/>
    <w:rsid w:val="6ACF0D8D"/>
    <w:rsid w:val="6ACF2081"/>
    <w:rsid w:val="6ACF2150"/>
    <w:rsid w:val="6AD06A6E"/>
    <w:rsid w:val="6AD159F7"/>
    <w:rsid w:val="6AD205CA"/>
    <w:rsid w:val="6AD327DD"/>
    <w:rsid w:val="6AD61295"/>
    <w:rsid w:val="6AE1028F"/>
    <w:rsid w:val="6AE64F06"/>
    <w:rsid w:val="6AEA4EC7"/>
    <w:rsid w:val="6AED0011"/>
    <w:rsid w:val="6AF10D33"/>
    <w:rsid w:val="6AF41EEA"/>
    <w:rsid w:val="6AF616E5"/>
    <w:rsid w:val="6AF84026"/>
    <w:rsid w:val="6AFB07C6"/>
    <w:rsid w:val="6AFE38E3"/>
    <w:rsid w:val="6B024E67"/>
    <w:rsid w:val="6B0700FD"/>
    <w:rsid w:val="6B0C3251"/>
    <w:rsid w:val="6B0D7E95"/>
    <w:rsid w:val="6B192F03"/>
    <w:rsid w:val="6B241E45"/>
    <w:rsid w:val="6B24362E"/>
    <w:rsid w:val="6B2647A5"/>
    <w:rsid w:val="6B264FB0"/>
    <w:rsid w:val="6B2A4845"/>
    <w:rsid w:val="6B363002"/>
    <w:rsid w:val="6B396BD6"/>
    <w:rsid w:val="6B3E29D6"/>
    <w:rsid w:val="6B434E08"/>
    <w:rsid w:val="6B463928"/>
    <w:rsid w:val="6B4724E0"/>
    <w:rsid w:val="6B480BCD"/>
    <w:rsid w:val="6B484B34"/>
    <w:rsid w:val="6B4C712F"/>
    <w:rsid w:val="6B4E38C6"/>
    <w:rsid w:val="6B501AD4"/>
    <w:rsid w:val="6B5039EA"/>
    <w:rsid w:val="6B57533D"/>
    <w:rsid w:val="6B585012"/>
    <w:rsid w:val="6B594D6D"/>
    <w:rsid w:val="6B597383"/>
    <w:rsid w:val="6B5C15EF"/>
    <w:rsid w:val="6B5D42CB"/>
    <w:rsid w:val="6B5E03AF"/>
    <w:rsid w:val="6B5F0D6F"/>
    <w:rsid w:val="6B63004A"/>
    <w:rsid w:val="6B685848"/>
    <w:rsid w:val="6B6951C4"/>
    <w:rsid w:val="6B6A0970"/>
    <w:rsid w:val="6B6B795B"/>
    <w:rsid w:val="6B6C155B"/>
    <w:rsid w:val="6B6D06DC"/>
    <w:rsid w:val="6B6D17D9"/>
    <w:rsid w:val="6B7020D8"/>
    <w:rsid w:val="6B70514C"/>
    <w:rsid w:val="6B724EC5"/>
    <w:rsid w:val="6B732878"/>
    <w:rsid w:val="6B775052"/>
    <w:rsid w:val="6B797B88"/>
    <w:rsid w:val="6B7D7D02"/>
    <w:rsid w:val="6B842643"/>
    <w:rsid w:val="6B8737B2"/>
    <w:rsid w:val="6B8B6DF4"/>
    <w:rsid w:val="6B8C7923"/>
    <w:rsid w:val="6B8D07D4"/>
    <w:rsid w:val="6B8E6F7C"/>
    <w:rsid w:val="6B905270"/>
    <w:rsid w:val="6B923B2B"/>
    <w:rsid w:val="6B9429D1"/>
    <w:rsid w:val="6B98025A"/>
    <w:rsid w:val="6B98588C"/>
    <w:rsid w:val="6B9A50AE"/>
    <w:rsid w:val="6BA06389"/>
    <w:rsid w:val="6BA30BE4"/>
    <w:rsid w:val="6BA31A09"/>
    <w:rsid w:val="6BA61D34"/>
    <w:rsid w:val="6BA75497"/>
    <w:rsid w:val="6BA9582F"/>
    <w:rsid w:val="6BAD404C"/>
    <w:rsid w:val="6BB176F7"/>
    <w:rsid w:val="6BB35690"/>
    <w:rsid w:val="6BB473D0"/>
    <w:rsid w:val="6BB5194A"/>
    <w:rsid w:val="6BB74227"/>
    <w:rsid w:val="6BB965E8"/>
    <w:rsid w:val="6BBA66B5"/>
    <w:rsid w:val="6BBC563B"/>
    <w:rsid w:val="6BBE196F"/>
    <w:rsid w:val="6BC31271"/>
    <w:rsid w:val="6BC34CA3"/>
    <w:rsid w:val="6BCB7F1D"/>
    <w:rsid w:val="6BDE7A16"/>
    <w:rsid w:val="6BE0639E"/>
    <w:rsid w:val="6BE16DC9"/>
    <w:rsid w:val="6BE444FA"/>
    <w:rsid w:val="6BEC66EE"/>
    <w:rsid w:val="6BF07EAA"/>
    <w:rsid w:val="6BF14A0C"/>
    <w:rsid w:val="6BF20FB8"/>
    <w:rsid w:val="6BF24619"/>
    <w:rsid w:val="6BF24AF7"/>
    <w:rsid w:val="6BF85D43"/>
    <w:rsid w:val="6BFE4BB6"/>
    <w:rsid w:val="6C042D16"/>
    <w:rsid w:val="6C0453FF"/>
    <w:rsid w:val="6C04547D"/>
    <w:rsid w:val="6C0537C8"/>
    <w:rsid w:val="6C084114"/>
    <w:rsid w:val="6C093B94"/>
    <w:rsid w:val="6C0F41E1"/>
    <w:rsid w:val="6C1A6E88"/>
    <w:rsid w:val="6C235E3E"/>
    <w:rsid w:val="6C267A02"/>
    <w:rsid w:val="6C29167F"/>
    <w:rsid w:val="6C2A6CEE"/>
    <w:rsid w:val="6C2B2504"/>
    <w:rsid w:val="6C2B4363"/>
    <w:rsid w:val="6C2E392D"/>
    <w:rsid w:val="6C304F19"/>
    <w:rsid w:val="6C3053D9"/>
    <w:rsid w:val="6C3636A7"/>
    <w:rsid w:val="6C405332"/>
    <w:rsid w:val="6C4377B6"/>
    <w:rsid w:val="6C4B6D30"/>
    <w:rsid w:val="6C517C60"/>
    <w:rsid w:val="6C53620C"/>
    <w:rsid w:val="6C5405E0"/>
    <w:rsid w:val="6C550E62"/>
    <w:rsid w:val="6C556AE6"/>
    <w:rsid w:val="6C57453E"/>
    <w:rsid w:val="6C595BFA"/>
    <w:rsid w:val="6C606D35"/>
    <w:rsid w:val="6C644454"/>
    <w:rsid w:val="6C651AA6"/>
    <w:rsid w:val="6C6649B7"/>
    <w:rsid w:val="6C737A47"/>
    <w:rsid w:val="6C7E492F"/>
    <w:rsid w:val="6C814DA2"/>
    <w:rsid w:val="6C854DD4"/>
    <w:rsid w:val="6C8846F8"/>
    <w:rsid w:val="6C88786E"/>
    <w:rsid w:val="6C916601"/>
    <w:rsid w:val="6C930994"/>
    <w:rsid w:val="6C974442"/>
    <w:rsid w:val="6C9827C3"/>
    <w:rsid w:val="6C9D6C0C"/>
    <w:rsid w:val="6C9F1981"/>
    <w:rsid w:val="6C9F6E83"/>
    <w:rsid w:val="6CA40FE5"/>
    <w:rsid w:val="6CA900DD"/>
    <w:rsid w:val="6CA97B8B"/>
    <w:rsid w:val="6CAB3913"/>
    <w:rsid w:val="6CAE2812"/>
    <w:rsid w:val="6CB01279"/>
    <w:rsid w:val="6CB06212"/>
    <w:rsid w:val="6CB42DFD"/>
    <w:rsid w:val="6CB443B1"/>
    <w:rsid w:val="6CB458DD"/>
    <w:rsid w:val="6CB53EDD"/>
    <w:rsid w:val="6CB60C69"/>
    <w:rsid w:val="6CB748D1"/>
    <w:rsid w:val="6CBC4148"/>
    <w:rsid w:val="6CC06B2E"/>
    <w:rsid w:val="6CC1067B"/>
    <w:rsid w:val="6CC115B8"/>
    <w:rsid w:val="6CC42698"/>
    <w:rsid w:val="6CC56A9C"/>
    <w:rsid w:val="6CC9612D"/>
    <w:rsid w:val="6CCC52CD"/>
    <w:rsid w:val="6CCF0E03"/>
    <w:rsid w:val="6CD65BF0"/>
    <w:rsid w:val="6CD7762F"/>
    <w:rsid w:val="6CD9239F"/>
    <w:rsid w:val="6CDB1F23"/>
    <w:rsid w:val="6CDC4FFE"/>
    <w:rsid w:val="6CDF7F0C"/>
    <w:rsid w:val="6CE17CF5"/>
    <w:rsid w:val="6CE33F52"/>
    <w:rsid w:val="6CE3651E"/>
    <w:rsid w:val="6CE425FD"/>
    <w:rsid w:val="6CE71806"/>
    <w:rsid w:val="6CEC0B1B"/>
    <w:rsid w:val="6CEC3EFD"/>
    <w:rsid w:val="6CED5A19"/>
    <w:rsid w:val="6CEE5F47"/>
    <w:rsid w:val="6CF36C4F"/>
    <w:rsid w:val="6CF543B5"/>
    <w:rsid w:val="6CF70AA0"/>
    <w:rsid w:val="6CF86A65"/>
    <w:rsid w:val="6CFD462E"/>
    <w:rsid w:val="6D017862"/>
    <w:rsid w:val="6D071C15"/>
    <w:rsid w:val="6D0774BF"/>
    <w:rsid w:val="6D0809E9"/>
    <w:rsid w:val="6D0B09C6"/>
    <w:rsid w:val="6D0D6024"/>
    <w:rsid w:val="6D0F2B02"/>
    <w:rsid w:val="6D1A1781"/>
    <w:rsid w:val="6D1D0576"/>
    <w:rsid w:val="6D1F26CE"/>
    <w:rsid w:val="6D2001F2"/>
    <w:rsid w:val="6D2141AF"/>
    <w:rsid w:val="6D214E93"/>
    <w:rsid w:val="6D2347A7"/>
    <w:rsid w:val="6D234A39"/>
    <w:rsid w:val="6D241BA5"/>
    <w:rsid w:val="6D262378"/>
    <w:rsid w:val="6D265CD5"/>
    <w:rsid w:val="6D276729"/>
    <w:rsid w:val="6D283EF1"/>
    <w:rsid w:val="6D2D1778"/>
    <w:rsid w:val="6D33469F"/>
    <w:rsid w:val="6D33793E"/>
    <w:rsid w:val="6D3412BC"/>
    <w:rsid w:val="6D34472C"/>
    <w:rsid w:val="6D347C80"/>
    <w:rsid w:val="6D362DEC"/>
    <w:rsid w:val="6D3771FC"/>
    <w:rsid w:val="6D3970A2"/>
    <w:rsid w:val="6D3A0688"/>
    <w:rsid w:val="6D3F47EE"/>
    <w:rsid w:val="6D3F5608"/>
    <w:rsid w:val="6D4072B1"/>
    <w:rsid w:val="6D414E97"/>
    <w:rsid w:val="6D4228D4"/>
    <w:rsid w:val="6D461F2C"/>
    <w:rsid w:val="6D484D36"/>
    <w:rsid w:val="6D4A0555"/>
    <w:rsid w:val="6D4C4319"/>
    <w:rsid w:val="6D4D2DE5"/>
    <w:rsid w:val="6D4E5075"/>
    <w:rsid w:val="6D554A81"/>
    <w:rsid w:val="6D58542B"/>
    <w:rsid w:val="6D5D04E4"/>
    <w:rsid w:val="6D6025EF"/>
    <w:rsid w:val="6D616609"/>
    <w:rsid w:val="6D62494E"/>
    <w:rsid w:val="6D646F62"/>
    <w:rsid w:val="6D656E37"/>
    <w:rsid w:val="6D670808"/>
    <w:rsid w:val="6D6770EB"/>
    <w:rsid w:val="6D6A594B"/>
    <w:rsid w:val="6D6A6761"/>
    <w:rsid w:val="6D6D7FD9"/>
    <w:rsid w:val="6D6E2AC6"/>
    <w:rsid w:val="6D6E362A"/>
    <w:rsid w:val="6D6E5F36"/>
    <w:rsid w:val="6D6F58EC"/>
    <w:rsid w:val="6D7170FE"/>
    <w:rsid w:val="6D734A13"/>
    <w:rsid w:val="6D790627"/>
    <w:rsid w:val="6D7A4E52"/>
    <w:rsid w:val="6D7B41BB"/>
    <w:rsid w:val="6D7D7268"/>
    <w:rsid w:val="6D7F04CF"/>
    <w:rsid w:val="6D8067B6"/>
    <w:rsid w:val="6D826D6C"/>
    <w:rsid w:val="6D84727D"/>
    <w:rsid w:val="6D8476E7"/>
    <w:rsid w:val="6D8A61A9"/>
    <w:rsid w:val="6D8B1DC5"/>
    <w:rsid w:val="6D8F663A"/>
    <w:rsid w:val="6D921648"/>
    <w:rsid w:val="6D9319F8"/>
    <w:rsid w:val="6D943E51"/>
    <w:rsid w:val="6D9755AE"/>
    <w:rsid w:val="6D9A7415"/>
    <w:rsid w:val="6D9C5156"/>
    <w:rsid w:val="6D9F77B2"/>
    <w:rsid w:val="6DA22A3B"/>
    <w:rsid w:val="6DA815FD"/>
    <w:rsid w:val="6DB43CBF"/>
    <w:rsid w:val="6DB65267"/>
    <w:rsid w:val="6DBA2144"/>
    <w:rsid w:val="6DBE7C28"/>
    <w:rsid w:val="6DC24B1B"/>
    <w:rsid w:val="6DC616C6"/>
    <w:rsid w:val="6DC822B5"/>
    <w:rsid w:val="6DC869CE"/>
    <w:rsid w:val="6DC8782E"/>
    <w:rsid w:val="6DCA662C"/>
    <w:rsid w:val="6DCB0323"/>
    <w:rsid w:val="6DCF2EC8"/>
    <w:rsid w:val="6DD06258"/>
    <w:rsid w:val="6DD14EEB"/>
    <w:rsid w:val="6DD54A74"/>
    <w:rsid w:val="6DDA10DC"/>
    <w:rsid w:val="6DDB452C"/>
    <w:rsid w:val="6DDF0934"/>
    <w:rsid w:val="6DE140AB"/>
    <w:rsid w:val="6DE1781C"/>
    <w:rsid w:val="6DE512BE"/>
    <w:rsid w:val="6DEA6AB1"/>
    <w:rsid w:val="6DF72903"/>
    <w:rsid w:val="6DF73D6D"/>
    <w:rsid w:val="6DFB5040"/>
    <w:rsid w:val="6DFC6D98"/>
    <w:rsid w:val="6DFE1195"/>
    <w:rsid w:val="6DFF0BBF"/>
    <w:rsid w:val="6DFF24B3"/>
    <w:rsid w:val="6E047794"/>
    <w:rsid w:val="6E0532B3"/>
    <w:rsid w:val="6E073F12"/>
    <w:rsid w:val="6E0B5693"/>
    <w:rsid w:val="6E0B72B9"/>
    <w:rsid w:val="6E0C3F62"/>
    <w:rsid w:val="6E0C686E"/>
    <w:rsid w:val="6E1451C2"/>
    <w:rsid w:val="6E1862C9"/>
    <w:rsid w:val="6E1A321C"/>
    <w:rsid w:val="6E1B71E5"/>
    <w:rsid w:val="6E1C6CCC"/>
    <w:rsid w:val="6E1E16A7"/>
    <w:rsid w:val="6E262C4C"/>
    <w:rsid w:val="6E2703E9"/>
    <w:rsid w:val="6E2B2D7D"/>
    <w:rsid w:val="6E2B7861"/>
    <w:rsid w:val="6E2F1A84"/>
    <w:rsid w:val="6E355C99"/>
    <w:rsid w:val="6E39484D"/>
    <w:rsid w:val="6E3D153A"/>
    <w:rsid w:val="6E3D457A"/>
    <w:rsid w:val="6E4062BB"/>
    <w:rsid w:val="6E42444B"/>
    <w:rsid w:val="6E456023"/>
    <w:rsid w:val="6E4629D1"/>
    <w:rsid w:val="6E471FA2"/>
    <w:rsid w:val="6E490287"/>
    <w:rsid w:val="6E4A4406"/>
    <w:rsid w:val="6E4D0909"/>
    <w:rsid w:val="6E4F73BE"/>
    <w:rsid w:val="6E56438B"/>
    <w:rsid w:val="6E566306"/>
    <w:rsid w:val="6E5A4474"/>
    <w:rsid w:val="6E60101C"/>
    <w:rsid w:val="6E691B5F"/>
    <w:rsid w:val="6E69641A"/>
    <w:rsid w:val="6E6B1B2A"/>
    <w:rsid w:val="6E6C3079"/>
    <w:rsid w:val="6E6D7B97"/>
    <w:rsid w:val="6E6E2208"/>
    <w:rsid w:val="6E74290C"/>
    <w:rsid w:val="6E7504B7"/>
    <w:rsid w:val="6E7B4978"/>
    <w:rsid w:val="6E7C180A"/>
    <w:rsid w:val="6E7C69B8"/>
    <w:rsid w:val="6E8677E9"/>
    <w:rsid w:val="6E871FD2"/>
    <w:rsid w:val="6E873331"/>
    <w:rsid w:val="6E8A4F6A"/>
    <w:rsid w:val="6E8A6695"/>
    <w:rsid w:val="6E8C3338"/>
    <w:rsid w:val="6E8F301E"/>
    <w:rsid w:val="6E8F6DAA"/>
    <w:rsid w:val="6E9060BF"/>
    <w:rsid w:val="6E946F0E"/>
    <w:rsid w:val="6EA06D93"/>
    <w:rsid w:val="6EA265AD"/>
    <w:rsid w:val="6EAC2515"/>
    <w:rsid w:val="6EAE21D1"/>
    <w:rsid w:val="6EB51BC3"/>
    <w:rsid w:val="6EBC5748"/>
    <w:rsid w:val="6EBD0A35"/>
    <w:rsid w:val="6EBE3949"/>
    <w:rsid w:val="6EBE4188"/>
    <w:rsid w:val="6EC030FC"/>
    <w:rsid w:val="6EC170EA"/>
    <w:rsid w:val="6EC90E53"/>
    <w:rsid w:val="6EC9451A"/>
    <w:rsid w:val="6ECB745C"/>
    <w:rsid w:val="6ECE425F"/>
    <w:rsid w:val="6ED21CA2"/>
    <w:rsid w:val="6ED4349A"/>
    <w:rsid w:val="6ED47DB7"/>
    <w:rsid w:val="6ED62EAE"/>
    <w:rsid w:val="6ED6762F"/>
    <w:rsid w:val="6EDA6752"/>
    <w:rsid w:val="6EDD21B2"/>
    <w:rsid w:val="6EDD39E6"/>
    <w:rsid w:val="6EE22762"/>
    <w:rsid w:val="6EE649B1"/>
    <w:rsid w:val="6EEB5DEB"/>
    <w:rsid w:val="6EEC616C"/>
    <w:rsid w:val="6EED5A95"/>
    <w:rsid w:val="6EF31F89"/>
    <w:rsid w:val="6EF423D8"/>
    <w:rsid w:val="6EF510DC"/>
    <w:rsid w:val="6EF5513D"/>
    <w:rsid w:val="6EF65FE4"/>
    <w:rsid w:val="6EFB24BE"/>
    <w:rsid w:val="6EFC0922"/>
    <w:rsid w:val="6EFD7A87"/>
    <w:rsid w:val="6EFE53AC"/>
    <w:rsid w:val="6EFE5570"/>
    <w:rsid w:val="6EFE6A06"/>
    <w:rsid w:val="6F015907"/>
    <w:rsid w:val="6F092C57"/>
    <w:rsid w:val="6F09622E"/>
    <w:rsid w:val="6F0A3B98"/>
    <w:rsid w:val="6F0C47B7"/>
    <w:rsid w:val="6F0D1702"/>
    <w:rsid w:val="6F0E46EF"/>
    <w:rsid w:val="6F1746E3"/>
    <w:rsid w:val="6F1C0B8B"/>
    <w:rsid w:val="6F1E13B7"/>
    <w:rsid w:val="6F1F003D"/>
    <w:rsid w:val="6F2246AE"/>
    <w:rsid w:val="6F2E08DA"/>
    <w:rsid w:val="6F32698F"/>
    <w:rsid w:val="6F327424"/>
    <w:rsid w:val="6F384EB8"/>
    <w:rsid w:val="6F3C0E50"/>
    <w:rsid w:val="6F3E5385"/>
    <w:rsid w:val="6F4000EC"/>
    <w:rsid w:val="6F461E51"/>
    <w:rsid w:val="6F480882"/>
    <w:rsid w:val="6F48148F"/>
    <w:rsid w:val="6F4F4C2D"/>
    <w:rsid w:val="6F506CA5"/>
    <w:rsid w:val="6F52797F"/>
    <w:rsid w:val="6F5334ED"/>
    <w:rsid w:val="6F552A1B"/>
    <w:rsid w:val="6F584BF4"/>
    <w:rsid w:val="6F5C2A9E"/>
    <w:rsid w:val="6F5C2CD0"/>
    <w:rsid w:val="6F5C5ACA"/>
    <w:rsid w:val="6F5D0749"/>
    <w:rsid w:val="6F602211"/>
    <w:rsid w:val="6F66178C"/>
    <w:rsid w:val="6F6728D3"/>
    <w:rsid w:val="6F6D40E6"/>
    <w:rsid w:val="6F6F70EB"/>
    <w:rsid w:val="6F707136"/>
    <w:rsid w:val="6F737123"/>
    <w:rsid w:val="6F7526E7"/>
    <w:rsid w:val="6F755174"/>
    <w:rsid w:val="6F790E2F"/>
    <w:rsid w:val="6F7C656C"/>
    <w:rsid w:val="6F7C7410"/>
    <w:rsid w:val="6F7E39F5"/>
    <w:rsid w:val="6F812543"/>
    <w:rsid w:val="6F9305E3"/>
    <w:rsid w:val="6F936F54"/>
    <w:rsid w:val="6F941FB9"/>
    <w:rsid w:val="6F971808"/>
    <w:rsid w:val="6F9A0699"/>
    <w:rsid w:val="6F9A7B32"/>
    <w:rsid w:val="6F9D3971"/>
    <w:rsid w:val="6FA121C2"/>
    <w:rsid w:val="6FA744AF"/>
    <w:rsid w:val="6FA815B5"/>
    <w:rsid w:val="6FAD41E5"/>
    <w:rsid w:val="6FBA7AB0"/>
    <w:rsid w:val="6FBC4B72"/>
    <w:rsid w:val="6FCA0E5B"/>
    <w:rsid w:val="6FCC2952"/>
    <w:rsid w:val="6FCD42BD"/>
    <w:rsid w:val="6FD25F63"/>
    <w:rsid w:val="6FD97593"/>
    <w:rsid w:val="6FE06922"/>
    <w:rsid w:val="6FE11A04"/>
    <w:rsid w:val="6FE11A6A"/>
    <w:rsid w:val="6FE441D5"/>
    <w:rsid w:val="6FE56DA6"/>
    <w:rsid w:val="6FE83246"/>
    <w:rsid w:val="6FE91832"/>
    <w:rsid w:val="6FEA6750"/>
    <w:rsid w:val="6FEB3C07"/>
    <w:rsid w:val="6FF07145"/>
    <w:rsid w:val="6FF15C82"/>
    <w:rsid w:val="6FF74058"/>
    <w:rsid w:val="6FF850BA"/>
    <w:rsid w:val="6FF93E79"/>
    <w:rsid w:val="6FFD13E7"/>
    <w:rsid w:val="6FFE1680"/>
    <w:rsid w:val="70035B63"/>
    <w:rsid w:val="70043FF4"/>
    <w:rsid w:val="70051263"/>
    <w:rsid w:val="70074934"/>
    <w:rsid w:val="70084791"/>
    <w:rsid w:val="700A37B6"/>
    <w:rsid w:val="700A3A57"/>
    <w:rsid w:val="700B4CC3"/>
    <w:rsid w:val="700F0FC9"/>
    <w:rsid w:val="701110AA"/>
    <w:rsid w:val="701B650B"/>
    <w:rsid w:val="70200403"/>
    <w:rsid w:val="70233697"/>
    <w:rsid w:val="70247AA9"/>
    <w:rsid w:val="7025265A"/>
    <w:rsid w:val="702708B1"/>
    <w:rsid w:val="702A07BA"/>
    <w:rsid w:val="702B330B"/>
    <w:rsid w:val="702C612B"/>
    <w:rsid w:val="702E5A47"/>
    <w:rsid w:val="702F7F84"/>
    <w:rsid w:val="70373B9C"/>
    <w:rsid w:val="70375A7F"/>
    <w:rsid w:val="70456EE6"/>
    <w:rsid w:val="704622D4"/>
    <w:rsid w:val="7046270D"/>
    <w:rsid w:val="70507F66"/>
    <w:rsid w:val="70513178"/>
    <w:rsid w:val="70572E91"/>
    <w:rsid w:val="7060303C"/>
    <w:rsid w:val="70654A23"/>
    <w:rsid w:val="70667224"/>
    <w:rsid w:val="706A1F04"/>
    <w:rsid w:val="706A7BF5"/>
    <w:rsid w:val="70711F9A"/>
    <w:rsid w:val="707227EF"/>
    <w:rsid w:val="70764871"/>
    <w:rsid w:val="707673F6"/>
    <w:rsid w:val="7077525B"/>
    <w:rsid w:val="70790154"/>
    <w:rsid w:val="707C2F7E"/>
    <w:rsid w:val="707E4AF9"/>
    <w:rsid w:val="70812330"/>
    <w:rsid w:val="70844580"/>
    <w:rsid w:val="708745C8"/>
    <w:rsid w:val="708A2FB8"/>
    <w:rsid w:val="708A3E59"/>
    <w:rsid w:val="708B7FB8"/>
    <w:rsid w:val="708E11F0"/>
    <w:rsid w:val="70925C0F"/>
    <w:rsid w:val="70971996"/>
    <w:rsid w:val="70985EDB"/>
    <w:rsid w:val="709E207D"/>
    <w:rsid w:val="709E3984"/>
    <w:rsid w:val="70A01528"/>
    <w:rsid w:val="70A535EC"/>
    <w:rsid w:val="70AE69A5"/>
    <w:rsid w:val="70AF24D8"/>
    <w:rsid w:val="70B172B5"/>
    <w:rsid w:val="70B17A12"/>
    <w:rsid w:val="70B26EB0"/>
    <w:rsid w:val="70B31804"/>
    <w:rsid w:val="70BD7981"/>
    <w:rsid w:val="70C14F6B"/>
    <w:rsid w:val="70C16194"/>
    <w:rsid w:val="70C17302"/>
    <w:rsid w:val="70CD0CF0"/>
    <w:rsid w:val="70CD1E07"/>
    <w:rsid w:val="70CD7510"/>
    <w:rsid w:val="70D228D9"/>
    <w:rsid w:val="70D32EE1"/>
    <w:rsid w:val="70D40276"/>
    <w:rsid w:val="70D53D35"/>
    <w:rsid w:val="70D55703"/>
    <w:rsid w:val="70D8409F"/>
    <w:rsid w:val="70D86D52"/>
    <w:rsid w:val="70DA2493"/>
    <w:rsid w:val="70DB0024"/>
    <w:rsid w:val="70DC4BC5"/>
    <w:rsid w:val="70E26468"/>
    <w:rsid w:val="70E552F5"/>
    <w:rsid w:val="70E5617E"/>
    <w:rsid w:val="70E6194E"/>
    <w:rsid w:val="70EC79CE"/>
    <w:rsid w:val="70F22DF6"/>
    <w:rsid w:val="70F44FD9"/>
    <w:rsid w:val="70F554C4"/>
    <w:rsid w:val="70F640FE"/>
    <w:rsid w:val="70F9532F"/>
    <w:rsid w:val="70FB4E51"/>
    <w:rsid w:val="70FB65F8"/>
    <w:rsid w:val="70FE3B94"/>
    <w:rsid w:val="71067CCF"/>
    <w:rsid w:val="710B4A26"/>
    <w:rsid w:val="710E192A"/>
    <w:rsid w:val="71101A19"/>
    <w:rsid w:val="711055CF"/>
    <w:rsid w:val="71162D5A"/>
    <w:rsid w:val="711A1C3B"/>
    <w:rsid w:val="711D2552"/>
    <w:rsid w:val="711D66A6"/>
    <w:rsid w:val="711E4F6E"/>
    <w:rsid w:val="7120033D"/>
    <w:rsid w:val="712608B0"/>
    <w:rsid w:val="712C473E"/>
    <w:rsid w:val="712E34AC"/>
    <w:rsid w:val="71326B1E"/>
    <w:rsid w:val="71351005"/>
    <w:rsid w:val="71351E05"/>
    <w:rsid w:val="713A0B5B"/>
    <w:rsid w:val="71436CDB"/>
    <w:rsid w:val="71452CBD"/>
    <w:rsid w:val="7146356F"/>
    <w:rsid w:val="71463FC2"/>
    <w:rsid w:val="71472EFE"/>
    <w:rsid w:val="7148016B"/>
    <w:rsid w:val="714A084D"/>
    <w:rsid w:val="714A18E0"/>
    <w:rsid w:val="714B217D"/>
    <w:rsid w:val="714D28A3"/>
    <w:rsid w:val="714D78D3"/>
    <w:rsid w:val="71503CE7"/>
    <w:rsid w:val="715352E7"/>
    <w:rsid w:val="71536C22"/>
    <w:rsid w:val="7153723D"/>
    <w:rsid w:val="71565886"/>
    <w:rsid w:val="71567F32"/>
    <w:rsid w:val="715A2207"/>
    <w:rsid w:val="715E00B3"/>
    <w:rsid w:val="716047D0"/>
    <w:rsid w:val="71615267"/>
    <w:rsid w:val="716242AB"/>
    <w:rsid w:val="716453D4"/>
    <w:rsid w:val="716A0266"/>
    <w:rsid w:val="716B3350"/>
    <w:rsid w:val="716F6576"/>
    <w:rsid w:val="716F72EE"/>
    <w:rsid w:val="71734806"/>
    <w:rsid w:val="717A35EB"/>
    <w:rsid w:val="71821750"/>
    <w:rsid w:val="7182297B"/>
    <w:rsid w:val="718266B6"/>
    <w:rsid w:val="71870EDE"/>
    <w:rsid w:val="718909CD"/>
    <w:rsid w:val="718D2D25"/>
    <w:rsid w:val="71900F60"/>
    <w:rsid w:val="71915724"/>
    <w:rsid w:val="719608E9"/>
    <w:rsid w:val="71976DB7"/>
    <w:rsid w:val="71985A11"/>
    <w:rsid w:val="719922B4"/>
    <w:rsid w:val="71992D7E"/>
    <w:rsid w:val="719A123E"/>
    <w:rsid w:val="719C48F8"/>
    <w:rsid w:val="719D3463"/>
    <w:rsid w:val="719D5A56"/>
    <w:rsid w:val="719D6118"/>
    <w:rsid w:val="719F6C28"/>
    <w:rsid w:val="719F7B39"/>
    <w:rsid w:val="71A12F38"/>
    <w:rsid w:val="71A50249"/>
    <w:rsid w:val="71AB772C"/>
    <w:rsid w:val="71AC1BB3"/>
    <w:rsid w:val="71AD4ADF"/>
    <w:rsid w:val="71AE557C"/>
    <w:rsid w:val="71AE6CC2"/>
    <w:rsid w:val="71B445A0"/>
    <w:rsid w:val="71B73104"/>
    <w:rsid w:val="71B77993"/>
    <w:rsid w:val="71BA31E1"/>
    <w:rsid w:val="71BC4D70"/>
    <w:rsid w:val="71C148D5"/>
    <w:rsid w:val="71C1714D"/>
    <w:rsid w:val="71C3323E"/>
    <w:rsid w:val="71C36526"/>
    <w:rsid w:val="71CA0779"/>
    <w:rsid w:val="71CE4653"/>
    <w:rsid w:val="71D15F35"/>
    <w:rsid w:val="71D27954"/>
    <w:rsid w:val="71D35537"/>
    <w:rsid w:val="71D35A15"/>
    <w:rsid w:val="71D4164F"/>
    <w:rsid w:val="71D47B54"/>
    <w:rsid w:val="71D52F5F"/>
    <w:rsid w:val="71DA05B6"/>
    <w:rsid w:val="71DA7EA4"/>
    <w:rsid w:val="71DB0D8C"/>
    <w:rsid w:val="71DD303F"/>
    <w:rsid w:val="71DF37B5"/>
    <w:rsid w:val="71E173A1"/>
    <w:rsid w:val="71E8456C"/>
    <w:rsid w:val="71EA2CE2"/>
    <w:rsid w:val="71EC6ECD"/>
    <w:rsid w:val="71ED6ED1"/>
    <w:rsid w:val="71F24F21"/>
    <w:rsid w:val="71F433F6"/>
    <w:rsid w:val="71F77812"/>
    <w:rsid w:val="71F816C3"/>
    <w:rsid w:val="71F95325"/>
    <w:rsid w:val="71F95A4D"/>
    <w:rsid w:val="71FA003B"/>
    <w:rsid w:val="71FA0510"/>
    <w:rsid w:val="71FD1689"/>
    <w:rsid w:val="71FD1D34"/>
    <w:rsid w:val="71FE2ACC"/>
    <w:rsid w:val="720127DF"/>
    <w:rsid w:val="72012EE3"/>
    <w:rsid w:val="72015588"/>
    <w:rsid w:val="72021771"/>
    <w:rsid w:val="720A58C9"/>
    <w:rsid w:val="720E66B7"/>
    <w:rsid w:val="720F3321"/>
    <w:rsid w:val="720F78E3"/>
    <w:rsid w:val="7210169A"/>
    <w:rsid w:val="72116C3F"/>
    <w:rsid w:val="72186FA4"/>
    <w:rsid w:val="721A5077"/>
    <w:rsid w:val="721F2961"/>
    <w:rsid w:val="72246871"/>
    <w:rsid w:val="7225026E"/>
    <w:rsid w:val="722850DD"/>
    <w:rsid w:val="7229131A"/>
    <w:rsid w:val="722B6D3C"/>
    <w:rsid w:val="722E3484"/>
    <w:rsid w:val="72306D39"/>
    <w:rsid w:val="723128A9"/>
    <w:rsid w:val="723B06B1"/>
    <w:rsid w:val="723B0B95"/>
    <w:rsid w:val="723B52B8"/>
    <w:rsid w:val="724A4324"/>
    <w:rsid w:val="72522723"/>
    <w:rsid w:val="725340BD"/>
    <w:rsid w:val="72542A36"/>
    <w:rsid w:val="72555383"/>
    <w:rsid w:val="725676AC"/>
    <w:rsid w:val="725D1C13"/>
    <w:rsid w:val="72603ACC"/>
    <w:rsid w:val="726048F1"/>
    <w:rsid w:val="7264705B"/>
    <w:rsid w:val="726843AE"/>
    <w:rsid w:val="727E0C96"/>
    <w:rsid w:val="72854082"/>
    <w:rsid w:val="72870B0F"/>
    <w:rsid w:val="72880592"/>
    <w:rsid w:val="728D2090"/>
    <w:rsid w:val="728E04A0"/>
    <w:rsid w:val="72930D42"/>
    <w:rsid w:val="72A0631D"/>
    <w:rsid w:val="72A06AC1"/>
    <w:rsid w:val="72A3221E"/>
    <w:rsid w:val="72A362B4"/>
    <w:rsid w:val="72A74552"/>
    <w:rsid w:val="72A86C15"/>
    <w:rsid w:val="72AB54A5"/>
    <w:rsid w:val="72AC0588"/>
    <w:rsid w:val="72AE439C"/>
    <w:rsid w:val="72AF0B61"/>
    <w:rsid w:val="72B85A81"/>
    <w:rsid w:val="72BA03E7"/>
    <w:rsid w:val="72BA15DE"/>
    <w:rsid w:val="72BC4382"/>
    <w:rsid w:val="72BD4C62"/>
    <w:rsid w:val="72BD6F4F"/>
    <w:rsid w:val="72C73F34"/>
    <w:rsid w:val="72C82B91"/>
    <w:rsid w:val="72C83A64"/>
    <w:rsid w:val="72C87A6B"/>
    <w:rsid w:val="72CA0320"/>
    <w:rsid w:val="72D04006"/>
    <w:rsid w:val="72D10367"/>
    <w:rsid w:val="72D133D8"/>
    <w:rsid w:val="72D20C8D"/>
    <w:rsid w:val="72D21E54"/>
    <w:rsid w:val="72D34AA4"/>
    <w:rsid w:val="72D97928"/>
    <w:rsid w:val="72E34F8F"/>
    <w:rsid w:val="72F31AE3"/>
    <w:rsid w:val="72F32BA1"/>
    <w:rsid w:val="72F457C3"/>
    <w:rsid w:val="72F81755"/>
    <w:rsid w:val="72FB27FC"/>
    <w:rsid w:val="7301303C"/>
    <w:rsid w:val="73024E04"/>
    <w:rsid w:val="730B0185"/>
    <w:rsid w:val="730B2912"/>
    <w:rsid w:val="730C0128"/>
    <w:rsid w:val="73117F42"/>
    <w:rsid w:val="73144954"/>
    <w:rsid w:val="731666BA"/>
    <w:rsid w:val="73166B31"/>
    <w:rsid w:val="731A08E9"/>
    <w:rsid w:val="731C7F6E"/>
    <w:rsid w:val="731F77E3"/>
    <w:rsid w:val="732413D6"/>
    <w:rsid w:val="73252C5C"/>
    <w:rsid w:val="73266F63"/>
    <w:rsid w:val="732A69D2"/>
    <w:rsid w:val="732E7A41"/>
    <w:rsid w:val="73353A9D"/>
    <w:rsid w:val="733863C2"/>
    <w:rsid w:val="733A4AF0"/>
    <w:rsid w:val="733E3498"/>
    <w:rsid w:val="733E5133"/>
    <w:rsid w:val="73454669"/>
    <w:rsid w:val="73470963"/>
    <w:rsid w:val="73494045"/>
    <w:rsid w:val="734B783B"/>
    <w:rsid w:val="734D3E6B"/>
    <w:rsid w:val="73505044"/>
    <w:rsid w:val="73551895"/>
    <w:rsid w:val="735953F7"/>
    <w:rsid w:val="735B3D78"/>
    <w:rsid w:val="735C5CA6"/>
    <w:rsid w:val="73624418"/>
    <w:rsid w:val="73652430"/>
    <w:rsid w:val="73664C31"/>
    <w:rsid w:val="73697952"/>
    <w:rsid w:val="736A3AE4"/>
    <w:rsid w:val="736D2403"/>
    <w:rsid w:val="736D3D20"/>
    <w:rsid w:val="73711F94"/>
    <w:rsid w:val="7376032D"/>
    <w:rsid w:val="737B0259"/>
    <w:rsid w:val="73803D51"/>
    <w:rsid w:val="73814F3E"/>
    <w:rsid w:val="73833688"/>
    <w:rsid w:val="73840F89"/>
    <w:rsid w:val="73887B7B"/>
    <w:rsid w:val="738979AC"/>
    <w:rsid w:val="738B78DE"/>
    <w:rsid w:val="738C5045"/>
    <w:rsid w:val="738E2EC4"/>
    <w:rsid w:val="738F3A55"/>
    <w:rsid w:val="73920802"/>
    <w:rsid w:val="73946E3C"/>
    <w:rsid w:val="739942FF"/>
    <w:rsid w:val="739B22D3"/>
    <w:rsid w:val="739C1D97"/>
    <w:rsid w:val="73A649F0"/>
    <w:rsid w:val="73A760F2"/>
    <w:rsid w:val="73AD6947"/>
    <w:rsid w:val="73B8722C"/>
    <w:rsid w:val="73BC637E"/>
    <w:rsid w:val="73BE3A8E"/>
    <w:rsid w:val="73C0368E"/>
    <w:rsid w:val="73C37EBB"/>
    <w:rsid w:val="73C55A94"/>
    <w:rsid w:val="73C773B4"/>
    <w:rsid w:val="73C82522"/>
    <w:rsid w:val="73C947EB"/>
    <w:rsid w:val="73CA1FD9"/>
    <w:rsid w:val="73CF35BC"/>
    <w:rsid w:val="73D14F68"/>
    <w:rsid w:val="73D63DCA"/>
    <w:rsid w:val="73D716CC"/>
    <w:rsid w:val="73DD2420"/>
    <w:rsid w:val="73E344E9"/>
    <w:rsid w:val="73F97199"/>
    <w:rsid w:val="73FA0DAA"/>
    <w:rsid w:val="73FB34BE"/>
    <w:rsid w:val="73FF104A"/>
    <w:rsid w:val="740559D0"/>
    <w:rsid w:val="74084055"/>
    <w:rsid w:val="740907E7"/>
    <w:rsid w:val="740A122A"/>
    <w:rsid w:val="740A13D9"/>
    <w:rsid w:val="740D2E53"/>
    <w:rsid w:val="74166CA8"/>
    <w:rsid w:val="741747BB"/>
    <w:rsid w:val="74181CD9"/>
    <w:rsid w:val="74187EEC"/>
    <w:rsid w:val="741964A4"/>
    <w:rsid w:val="741E57FD"/>
    <w:rsid w:val="741F4C05"/>
    <w:rsid w:val="742259F1"/>
    <w:rsid w:val="742623BC"/>
    <w:rsid w:val="742671F5"/>
    <w:rsid w:val="74272D85"/>
    <w:rsid w:val="74273B4A"/>
    <w:rsid w:val="742A50E0"/>
    <w:rsid w:val="7430610A"/>
    <w:rsid w:val="743175E8"/>
    <w:rsid w:val="743E46CE"/>
    <w:rsid w:val="74414A8B"/>
    <w:rsid w:val="74475FDB"/>
    <w:rsid w:val="744C7B5C"/>
    <w:rsid w:val="744D1D69"/>
    <w:rsid w:val="744E03F0"/>
    <w:rsid w:val="744E313E"/>
    <w:rsid w:val="744E4E06"/>
    <w:rsid w:val="74502B4C"/>
    <w:rsid w:val="74533EF2"/>
    <w:rsid w:val="74574E09"/>
    <w:rsid w:val="745F28E1"/>
    <w:rsid w:val="74600ADB"/>
    <w:rsid w:val="746206FB"/>
    <w:rsid w:val="746A4137"/>
    <w:rsid w:val="746A50E5"/>
    <w:rsid w:val="746D577E"/>
    <w:rsid w:val="746E1854"/>
    <w:rsid w:val="746F51E0"/>
    <w:rsid w:val="74703DFE"/>
    <w:rsid w:val="747125D9"/>
    <w:rsid w:val="7476210D"/>
    <w:rsid w:val="747626CA"/>
    <w:rsid w:val="74781DB0"/>
    <w:rsid w:val="747A326E"/>
    <w:rsid w:val="747C59B7"/>
    <w:rsid w:val="74800463"/>
    <w:rsid w:val="7485252A"/>
    <w:rsid w:val="74880C4C"/>
    <w:rsid w:val="74890C3B"/>
    <w:rsid w:val="74891CF9"/>
    <w:rsid w:val="748B0C7D"/>
    <w:rsid w:val="748D156D"/>
    <w:rsid w:val="748D7E1D"/>
    <w:rsid w:val="74903C13"/>
    <w:rsid w:val="74957A0A"/>
    <w:rsid w:val="74992890"/>
    <w:rsid w:val="749A147B"/>
    <w:rsid w:val="749C551A"/>
    <w:rsid w:val="749E3BB4"/>
    <w:rsid w:val="74A01F2F"/>
    <w:rsid w:val="74A43647"/>
    <w:rsid w:val="74A83DF8"/>
    <w:rsid w:val="74A85617"/>
    <w:rsid w:val="74AB1458"/>
    <w:rsid w:val="74AF19B2"/>
    <w:rsid w:val="74B33364"/>
    <w:rsid w:val="74B66B6D"/>
    <w:rsid w:val="74B81999"/>
    <w:rsid w:val="74BC376B"/>
    <w:rsid w:val="74BC3D40"/>
    <w:rsid w:val="74BD448C"/>
    <w:rsid w:val="74BE4A53"/>
    <w:rsid w:val="74C440A9"/>
    <w:rsid w:val="74C555D9"/>
    <w:rsid w:val="74CA6EF9"/>
    <w:rsid w:val="74CB4839"/>
    <w:rsid w:val="74D03534"/>
    <w:rsid w:val="74DD3E9F"/>
    <w:rsid w:val="74DE2ED9"/>
    <w:rsid w:val="74E13135"/>
    <w:rsid w:val="74E14727"/>
    <w:rsid w:val="74E47420"/>
    <w:rsid w:val="74E763A2"/>
    <w:rsid w:val="74EA3EB2"/>
    <w:rsid w:val="74EA7568"/>
    <w:rsid w:val="74ED3FBE"/>
    <w:rsid w:val="74EE4294"/>
    <w:rsid w:val="74EF6AD4"/>
    <w:rsid w:val="74F06DA8"/>
    <w:rsid w:val="74F07E0A"/>
    <w:rsid w:val="74F5538A"/>
    <w:rsid w:val="74F554E2"/>
    <w:rsid w:val="74F707D1"/>
    <w:rsid w:val="74F85625"/>
    <w:rsid w:val="74FA01BA"/>
    <w:rsid w:val="75011CF2"/>
    <w:rsid w:val="7502115E"/>
    <w:rsid w:val="750300B9"/>
    <w:rsid w:val="750842CC"/>
    <w:rsid w:val="750F4E7A"/>
    <w:rsid w:val="75163100"/>
    <w:rsid w:val="75181445"/>
    <w:rsid w:val="751A36F4"/>
    <w:rsid w:val="751C7D45"/>
    <w:rsid w:val="752546B5"/>
    <w:rsid w:val="752C3826"/>
    <w:rsid w:val="752F371C"/>
    <w:rsid w:val="7531594A"/>
    <w:rsid w:val="753657D5"/>
    <w:rsid w:val="753A4DD0"/>
    <w:rsid w:val="753D607A"/>
    <w:rsid w:val="753E2B84"/>
    <w:rsid w:val="75406B1F"/>
    <w:rsid w:val="7542280E"/>
    <w:rsid w:val="75427FDF"/>
    <w:rsid w:val="7545531A"/>
    <w:rsid w:val="75470EE6"/>
    <w:rsid w:val="754C552D"/>
    <w:rsid w:val="754C589C"/>
    <w:rsid w:val="75560317"/>
    <w:rsid w:val="75563961"/>
    <w:rsid w:val="75566F69"/>
    <w:rsid w:val="755D1234"/>
    <w:rsid w:val="755F09DF"/>
    <w:rsid w:val="75675ADF"/>
    <w:rsid w:val="756A44B6"/>
    <w:rsid w:val="756B54F8"/>
    <w:rsid w:val="756C6582"/>
    <w:rsid w:val="756D1211"/>
    <w:rsid w:val="756D781B"/>
    <w:rsid w:val="756E5D13"/>
    <w:rsid w:val="756F286F"/>
    <w:rsid w:val="75707A39"/>
    <w:rsid w:val="75740557"/>
    <w:rsid w:val="757525C9"/>
    <w:rsid w:val="757816ED"/>
    <w:rsid w:val="757A602C"/>
    <w:rsid w:val="757C26F4"/>
    <w:rsid w:val="757D5F81"/>
    <w:rsid w:val="757D6A62"/>
    <w:rsid w:val="757D7BAC"/>
    <w:rsid w:val="7580636A"/>
    <w:rsid w:val="758641B8"/>
    <w:rsid w:val="75901F9C"/>
    <w:rsid w:val="75952638"/>
    <w:rsid w:val="75954E5B"/>
    <w:rsid w:val="759554D0"/>
    <w:rsid w:val="759A3D89"/>
    <w:rsid w:val="759D2049"/>
    <w:rsid w:val="759D7768"/>
    <w:rsid w:val="75A07B11"/>
    <w:rsid w:val="75A70CB8"/>
    <w:rsid w:val="75AB5256"/>
    <w:rsid w:val="75AB525F"/>
    <w:rsid w:val="75AE7F66"/>
    <w:rsid w:val="75B05DB1"/>
    <w:rsid w:val="75B43531"/>
    <w:rsid w:val="75B44235"/>
    <w:rsid w:val="75B54E5D"/>
    <w:rsid w:val="75B72628"/>
    <w:rsid w:val="75B81013"/>
    <w:rsid w:val="75B921DA"/>
    <w:rsid w:val="75B933FE"/>
    <w:rsid w:val="75B96690"/>
    <w:rsid w:val="75B977C5"/>
    <w:rsid w:val="75BE3B96"/>
    <w:rsid w:val="75BF2B77"/>
    <w:rsid w:val="75C5102B"/>
    <w:rsid w:val="75CA76E4"/>
    <w:rsid w:val="75CD25B0"/>
    <w:rsid w:val="75D0034E"/>
    <w:rsid w:val="75D0763F"/>
    <w:rsid w:val="75D30E54"/>
    <w:rsid w:val="75D71109"/>
    <w:rsid w:val="75DB5530"/>
    <w:rsid w:val="75E007CE"/>
    <w:rsid w:val="75E376A3"/>
    <w:rsid w:val="75E82B30"/>
    <w:rsid w:val="75ED5A36"/>
    <w:rsid w:val="75F03BF2"/>
    <w:rsid w:val="75FB7495"/>
    <w:rsid w:val="75FC7D3B"/>
    <w:rsid w:val="75FE31D9"/>
    <w:rsid w:val="75FE6C18"/>
    <w:rsid w:val="75FF0133"/>
    <w:rsid w:val="760231B5"/>
    <w:rsid w:val="76036560"/>
    <w:rsid w:val="760976B2"/>
    <w:rsid w:val="760A687D"/>
    <w:rsid w:val="760F42CB"/>
    <w:rsid w:val="761025FD"/>
    <w:rsid w:val="76127FD1"/>
    <w:rsid w:val="76130B75"/>
    <w:rsid w:val="761361A4"/>
    <w:rsid w:val="761534F7"/>
    <w:rsid w:val="76170B94"/>
    <w:rsid w:val="76192FD7"/>
    <w:rsid w:val="7619484E"/>
    <w:rsid w:val="761A00B4"/>
    <w:rsid w:val="761A4240"/>
    <w:rsid w:val="761B102B"/>
    <w:rsid w:val="762012F3"/>
    <w:rsid w:val="762D45B5"/>
    <w:rsid w:val="762E5146"/>
    <w:rsid w:val="762F067E"/>
    <w:rsid w:val="76322CE8"/>
    <w:rsid w:val="76391262"/>
    <w:rsid w:val="763B0284"/>
    <w:rsid w:val="763B10BB"/>
    <w:rsid w:val="76404651"/>
    <w:rsid w:val="7642391D"/>
    <w:rsid w:val="76475B71"/>
    <w:rsid w:val="764833C3"/>
    <w:rsid w:val="764B7C87"/>
    <w:rsid w:val="764C0EC8"/>
    <w:rsid w:val="764C3812"/>
    <w:rsid w:val="764D6961"/>
    <w:rsid w:val="7650294C"/>
    <w:rsid w:val="765233FB"/>
    <w:rsid w:val="76560033"/>
    <w:rsid w:val="765750FC"/>
    <w:rsid w:val="7659095E"/>
    <w:rsid w:val="765A2E54"/>
    <w:rsid w:val="765C20F6"/>
    <w:rsid w:val="765D3600"/>
    <w:rsid w:val="76621F9A"/>
    <w:rsid w:val="76634C58"/>
    <w:rsid w:val="766B3DFC"/>
    <w:rsid w:val="766C38AC"/>
    <w:rsid w:val="76710E80"/>
    <w:rsid w:val="76721D4F"/>
    <w:rsid w:val="76755C2C"/>
    <w:rsid w:val="76764058"/>
    <w:rsid w:val="76771A07"/>
    <w:rsid w:val="767C3FE1"/>
    <w:rsid w:val="767E302B"/>
    <w:rsid w:val="768921A4"/>
    <w:rsid w:val="76895AF9"/>
    <w:rsid w:val="768B5BCE"/>
    <w:rsid w:val="769016B8"/>
    <w:rsid w:val="7692351A"/>
    <w:rsid w:val="76932345"/>
    <w:rsid w:val="76982F33"/>
    <w:rsid w:val="76A5622D"/>
    <w:rsid w:val="76A633ED"/>
    <w:rsid w:val="76A81D96"/>
    <w:rsid w:val="76AB5F51"/>
    <w:rsid w:val="76B02504"/>
    <w:rsid w:val="76B576A3"/>
    <w:rsid w:val="76B97863"/>
    <w:rsid w:val="76C36DA3"/>
    <w:rsid w:val="76C67CB0"/>
    <w:rsid w:val="76D03D47"/>
    <w:rsid w:val="76D3508F"/>
    <w:rsid w:val="76D364A5"/>
    <w:rsid w:val="76D723E3"/>
    <w:rsid w:val="76D84D57"/>
    <w:rsid w:val="76DB3BA3"/>
    <w:rsid w:val="76DC0FA8"/>
    <w:rsid w:val="76DD1650"/>
    <w:rsid w:val="76E02C24"/>
    <w:rsid w:val="76E34A56"/>
    <w:rsid w:val="76E56D71"/>
    <w:rsid w:val="76E6140A"/>
    <w:rsid w:val="76EA21C7"/>
    <w:rsid w:val="76EC1917"/>
    <w:rsid w:val="76F41B95"/>
    <w:rsid w:val="76F63A86"/>
    <w:rsid w:val="76FA7A7E"/>
    <w:rsid w:val="76FF75D2"/>
    <w:rsid w:val="77037F72"/>
    <w:rsid w:val="770421EC"/>
    <w:rsid w:val="77050573"/>
    <w:rsid w:val="77051CAB"/>
    <w:rsid w:val="77066555"/>
    <w:rsid w:val="77067A75"/>
    <w:rsid w:val="7707185C"/>
    <w:rsid w:val="770760C1"/>
    <w:rsid w:val="770A715A"/>
    <w:rsid w:val="770F6535"/>
    <w:rsid w:val="77111055"/>
    <w:rsid w:val="7717373F"/>
    <w:rsid w:val="77187B86"/>
    <w:rsid w:val="771F4A89"/>
    <w:rsid w:val="7720678D"/>
    <w:rsid w:val="77211E91"/>
    <w:rsid w:val="772C5306"/>
    <w:rsid w:val="772C68A2"/>
    <w:rsid w:val="7730244E"/>
    <w:rsid w:val="7733773C"/>
    <w:rsid w:val="77343121"/>
    <w:rsid w:val="77355E6E"/>
    <w:rsid w:val="77383244"/>
    <w:rsid w:val="773C5D9D"/>
    <w:rsid w:val="773D67AE"/>
    <w:rsid w:val="773E014C"/>
    <w:rsid w:val="773E3702"/>
    <w:rsid w:val="773F64D5"/>
    <w:rsid w:val="77402818"/>
    <w:rsid w:val="7740641E"/>
    <w:rsid w:val="77410A70"/>
    <w:rsid w:val="77443794"/>
    <w:rsid w:val="77492C03"/>
    <w:rsid w:val="774A0428"/>
    <w:rsid w:val="774E4305"/>
    <w:rsid w:val="774F423A"/>
    <w:rsid w:val="774F7910"/>
    <w:rsid w:val="7756714D"/>
    <w:rsid w:val="77597E3E"/>
    <w:rsid w:val="77625740"/>
    <w:rsid w:val="77631446"/>
    <w:rsid w:val="77635AF7"/>
    <w:rsid w:val="77650E71"/>
    <w:rsid w:val="776873CB"/>
    <w:rsid w:val="7769549F"/>
    <w:rsid w:val="776A2493"/>
    <w:rsid w:val="776F52BC"/>
    <w:rsid w:val="7770604C"/>
    <w:rsid w:val="77714212"/>
    <w:rsid w:val="77761944"/>
    <w:rsid w:val="777C4D24"/>
    <w:rsid w:val="77823ED9"/>
    <w:rsid w:val="778807C6"/>
    <w:rsid w:val="77880B79"/>
    <w:rsid w:val="77883055"/>
    <w:rsid w:val="77883832"/>
    <w:rsid w:val="7789361D"/>
    <w:rsid w:val="778A7FD8"/>
    <w:rsid w:val="778E2DA5"/>
    <w:rsid w:val="778F28EE"/>
    <w:rsid w:val="77905FA2"/>
    <w:rsid w:val="77907804"/>
    <w:rsid w:val="77956910"/>
    <w:rsid w:val="779B34EE"/>
    <w:rsid w:val="779D504A"/>
    <w:rsid w:val="77A049D7"/>
    <w:rsid w:val="77A527AF"/>
    <w:rsid w:val="77A6008A"/>
    <w:rsid w:val="77A94676"/>
    <w:rsid w:val="77AA0962"/>
    <w:rsid w:val="77AA4BB7"/>
    <w:rsid w:val="77B02189"/>
    <w:rsid w:val="77B05D89"/>
    <w:rsid w:val="77B349F9"/>
    <w:rsid w:val="77B47AEB"/>
    <w:rsid w:val="77B6601D"/>
    <w:rsid w:val="77BB391E"/>
    <w:rsid w:val="77BF2226"/>
    <w:rsid w:val="77BF6C49"/>
    <w:rsid w:val="77CE0A81"/>
    <w:rsid w:val="77CE728E"/>
    <w:rsid w:val="77D20D74"/>
    <w:rsid w:val="77D27842"/>
    <w:rsid w:val="77D65549"/>
    <w:rsid w:val="77D73D98"/>
    <w:rsid w:val="77D7676B"/>
    <w:rsid w:val="77DA0D56"/>
    <w:rsid w:val="77DD7A01"/>
    <w:rsid w:val="77DF2B18"/>
    <w:rsid w:val="77DF4A52"/>
    <w:rsid w:val="77E30ECD"/>
    <w:rsid w:val="77E85C36"/>
    <w:rsid w:val="77EE30D2"/>
    <w:rsid w:val="77F332DF"/>
    <w:rsid w:val="77F630A0"/>
    <w:rsid w:val="78005696"/>
    <w:rsid w:val="78005B7D"/>
    <w:rsid w:val="780445C5"/>
    <w:rsid w:val="780551E7"/>
    <w:rsid w:val="78067A5B"/>
    <w:rsid w:val="780A565F"/>
    <w:rsid w:val="780B2FEF"/>
    <w:rsid w:val="780B65FF"/>
    <w:rsid w:val="780C15F4"/>
    <w:rsid w:val="780C5081"/>
    <w:rsid w:val="780F0AC0"/>
    <w:rsid w:val="7810621D"/>
    <w:rsid w:val="78114B77"/>
    <w:rsid w:val="7812520C"/>
    <w:rsid w:val="781935EC"/>
    <w:rsid w:val="781D006F"/>
    <w:rsid w:val="78213084"/>
    <w:rsid w:val="78213648"/>
    <w:rsid w:val="78280CF1"/>
    <w:rsid w:val="78287DBF"/>
    <w:rsid w:val="78294ED1"/>
    <w:rsid w:val="782C38CF"/>
    <w:rsid w:val="782D43D1"/>
    <w:rsid w:val="78305E38"/>
    <w:rsid w:val="783328A6"/>
    <w:rsid w:val="783C4C63"/>
    <w:rsid w:val="783E427D"/>
    <w:rsid w:val="783F1D19"/>
    <w:rsid w:val="78433AD2"/>
    <w:rsid w:val="7845703E"/>
    <w:rsid w:val="784B2E74"/>
    <w:rsid w:val="784B334C"/>
    <w:rsid w:val="7850331D"/>
    <w:rsid w:val="78520561"/>
    <w:rsid w:val="785364C5"/>
    <w:rsid w:val="78536AC3"/>
    <w:rsid w:val="785B4112"/>
    <w:rsid w:val="785E2773"/>
    <w:rsid w:val="78611B09"/>
    <w:rsid w:val="78631B96"/>
    <w:rsid w:val="7863501F"/>
    <w:rsid w:val="78640065"/>
    <w:rsid w:val="78682E27"/>
    <w:rsid w:val="786C5E43"/>
    <w:rsid w:val="786E4E5A"/>
    <w:rsid w:val="786E7579"/>
    <w:rsid w:val="7872069C"/>
    <w:rsid w:val="78726AFE"/>
    <w:rsid w:val="78764C81"/>
    <w:rsid w:val="787A2B56"/>
    <w:rsid w:val="787B1C5A"/>
    <w:rsid w:val="787B626A"/>
    <w:rsid w:val="78842FF3"/>
    <w:rsid w:val="78852221"/>
    <w:rsid w:val="78887FFF"/>
    <w:rsid w:val="7889168E"/>
    <w:rsid w:val="788B193B"/>
    <w:rsid w:val="78907887"/>
    <w:rsid w:val="78932A56"/>
    <w:rsid w:val="78957160"/>
    <w:rsid w:val="7897387D"/>
    <w:rsid w:val="78996993"/>
    <w:rsid w:val="7899775B"/>
    <w:rsid w:val="789B6877"/>
    <w:rsid w:val="789E6098"/>
    <w:rsid w:val="78A154A4"/>
    <w:rsid w:val="78A36064"/>
    <w:rsid w:val="78A51E01"/>
    <w:rsid w:val="78A94085"/>
    <w:rsid w:val="78AA7E6E"/>
    <w:rsid w:val="78B03742"/>
    <w:rsid w:val="78B27DE9"/>
    <w:rsid w:val="78B43694"/>
    <w:rsid w:val="78B459F2"/>
    <w:rsid w:val="78B50AB6"/>
    <w:rsid w:val="78B82EC3"/>
    <w:rsid w:val="78BB09E4"/>
    <w:rsid w:val="78BB4A70"/>
    <w:rsid w:val="78BE2FCD"/>
    <w:rsid w:val="78C406B6"/>
    <w:rsid w:val="78C40BDA"/>
    <w:rsid w:val="78C95B09"/>
    <w:rsid w:val="78CA425E"/>
    <w:rsid w:val="78CC24F0"/>
    <w:rsid w:val="78CF64E3"/>
    <w:rsid w:val="78D14FAC"/>
    <w:rsid w:val="78D26170"/>
    <w:rsid w:val="78D70480"/>
    <w:rsid w:val="78DF64B9"/>
    <w:rsid w:val="78E0384D"/>
    <w:rsid w:val="78E454A2"/>
    <w:rsid w:val="78E502D7"/>
    <w:rsid w:val="78E60527"/>
    <w:rsid w:val="78E756FE"/>
    <w:rsid w:val="78E83B88"/>
    <w:rsid w:val="78E9586E"/>
    <w:rsid w:val="78EC5D80"/>
    <w:rsid w:val="78ED4AAA"/>
    <w:rsid w:val="78EF2538"/>
    <w:rsid w:val="78F202CD"/>
    <w:rsid w:val="78F32B72"/>
    <w:rsid w:val="78F34135"/>
    <w:rsid w:val="78F476E4"/>
    <w:rsid w:val="78F5465B"/>
    <w:rsid w:val="78F74D75"/>
    <w:rsid w:val="78F96958"/>
    <w:rsid w:val="79001ACD"/>
    <w:rsid w:val="7902343D"/>
    <w:rsid w:val="79094C48"/>
    <w:rsid w:val="790B1448"/>
    <w:rsid w:val="790B2FF4"/>
    <w:rsid w:val="79103549"/>
    <w:rsid w:val="79105C60"/>
    <w:rsid w:val="791337F4"/>
    <w:rsid w:val="79145B2A"/>
    <w:rsid w:val="79161CA5"/>
    <w:rsid w:val="791A4AA2"/>
    <w:rsid w:val="791C6390"/>
    <w:rsid w:val="791E56E4"/>
    <w:rsid w:val="79204284"/>
    <w:rsid w:val="79205F77"/>
    <w:rsid w:val="7922368F"/>
    <w:rsid w:val="792551A3"/>
    <w:rsid w:val="792B64AC"/>
    <w:rsid w:val="79312D2A"/>
    <w:rsid w:val="79331259"/>
    <w:rsid w:val="793706B9"/>
    <w:rsid w:val="7938329D"/>
    <w:rsid w:val="793A1AE4"/>
    <w:rsid w:val="793B5D22"/>
    <w:rsid w:val="793B7C47"/>
    <w:rsid w:val="793C7B07"/>
    <w:rsid w:val="79416D4F"/>
    <w:rsid w:val="79447468"/>
    <w:rsid w:val="794621D6"/>
    <w:rsid w:val="7948497C"/>
    <w:rsid w:val="79486926"/>
    <w:rsid w:val="794A6843"/>
    <w:rsid w:val="795134B6"/>
    <w:rsid w:val="79543F7C"/>
    <w:rsid w:val="7955204F"/>
    <w:rsid w:val="795E06F8"/>
    <w:rsid w:val="79620926"/>
    <w:rsid w:val="79681A85"/>
    <w:rsid w:val="79694076"/>
    <w:rsid w:val="796B6EA2"/>
    <w:rsid w:val="796D0A0E"/>
    <w:rsid w:val="79725241"/>
    <w:rsid w:val="79732E77"/>
    <w:rsid w:val="79743161"/>
    <w:rsid w:val="797646D0"/>
    <w:rsid w:val="797D5A8D"/>
    <w:rsid w:val="797E3237"/>
    <w:rsid w:val="798073EB"/>
    <w:rsid w:val="798300AD"/>
    <w:rsid w:val="798547D0"/>
    <w:rsid w:val="798B0BA1"/>
    <w:rsid w:val="798B7ED4"/>
    <w:rsid w:val="798E6887"/>
    <w:rsid w:val="799058F1"/>
    <w:rsid w:val="79905D90"/>
    <w:rsid w:val="79922980"/>
    <w:rsid w:val="799538B1"/>
    <w:rsid w:val="7997453A"/>
    <w:rsid w:val="799C771D"/>
    <w:rsid w:val="799F269A"/>
    <w:rsid w:val="799F2CD5"/>
    <w:rsid w:val="79A85B1D"/>
    <w:rsid w:val="79B27C4C"/>
    <w:rsid w:val="79B622CB"/>
    <w:rsid w:val="79BD1149"/>
    <w:rsid w:val="79BD6F74"/>
    <w:rsid w:val="79BF551C"/>
    <w:rsid w:val="79C02E8B"/>
    <w:rsid w:val="79C16286"/>
    <w:rsid w:val="79C634A3"/>
    <w:rsid w:val="79C66C2E"/>
    <w:rsid w:val="79C723A4"/>
    <w:rsid w:val="79C74587"/>
    <w:rsid w:val="79CA3BEB"/>
    <w:rsid w:val="79D24898"/>
    <w:rsid w:val="79DC22C0"/>
    <w:rsid w:val="79DC2596"/>
    <w:rsid w:val="79DF3AB5"/>
    <w:rsid w:val="79E05069"/>
    <w:rsid w:val="79EC2700"/>
    <w:rsid w:val="79ED6250"/>
    <w:rsid w:val="79F000FA"/>
    <w:rsid w:val="79F02DBF"/>
    <w:rsid w:val="79F213AE"/>
    <w:rsid w:val="79F778C7"/>
    <w:rsid w:val="79FD0561"/>
    <w:rsid w:val="79FE51D4"/>
    <w:rsid w:val="7A032AFE"/>
    <w:rsid w:val="7A040ABA"/>
    <w:rsid w:val="7A0419AF"/>
    <w:rsid w:val="7A065850"/>
    <w:rsid w:val="7A0738FC"/>
    <w:rsid w:val="7A097F01"/>
    <w:rsid w:val="7A0D5316"/>
    <w:rsid w:val="7A0D5907"/>
    <w:rsid w:val="7A117A90"/>
    <w:rsid w:val="7A184673"/>
    <w:rsid w:val="7A1911C1"/>
    <w:rsid w:val="7A193AE2"/>
    <w:rsid w:val="7A1A3D18"/>
    <w:rsid w:val="7A1A4834"/>
    <w:rsid w:val="7A1A7DE2"/>
    <w:rsid w:val="7A1F61A8"/>
    <w:rsid w:val="7A20009A"/>
    <w:rsid w:val="7A211146"/>
    <w:rsid w:val="7A2139F7"/>
    <w:rsid w:val="7A217A72"/>
    <w:rsid w:val="7A271139"/>
    <w:rsid w:val="7A2A0837"/>
    <w:rsid w:val="7A2E5CE7"/>
    <w:rsid w:val="7A307556"/>
    <w:rsid w:val="7A322C54"/>
    <w:rsid w:val="7A323130"/>
    <w:rsid w:val="7A342CBD"/>
    <w:rsid w:val="7A387FFB"/>
    <w:rsid w:val="7A39689B"/>
    <w:rsid w:val="7A3E47B4"/>
    <w:rsid w:val="7A3F1642"/>
    <w:rsid w:val="7A522AD8"/>
    <w:rsid w:val="7A541CDF"/>
    <w:rsid w:val="7A5A3399"/>
    <w:rsid w:val="7A682849"/>
    <w:rsid w:val="7A6A4FB7"/>
    <w:rsid w:val="7A6B3DC0"/>
    <w:rsid w:val="7A6C33B7"/>
    <w:rsid w:val="7A6D7652"/>
    <w:rsid w:val="7A735108"/>
    <w:rsid w:val="7A743079"/>
    <w:rsid w:val="7A7676EB"/>
    <w:rsid w:val="7A77223D"/>
    <w:rsid w:val="7A79599C"/>
    <w:rsid w:val="7A7B33A5"/>
    <w:rsid w:val="7A7B51C7"/>
    <w:rsid w:val="7A7C5D97"/>
    <w:rsid w:val="7A7D1B3C"/>
    <w:rsid w:val="7A8449A7"/>
    <w:rsid w:val="7A883837"/>
    <w:rsid w:val="7A8D0DF2"/>
    <w:rsid w:val="7A8D168B"/>
    <w:rsid w:val="7A8D4686"/>
    <w:rsid w:val="7A9078CE"/>
    <w:rsid w:val="7A910A89"/>
    <w:rsid w:val="7A916355"/>
    <w:rsid w:val="7A924FB5"/>
    <w:rsid w:val="7A934A3F"/>
    <w:rsid w:val="7A9821DD"/>
    <w:rsid w:val="7A9A7DE1"/>
    <w:rsid w:val="7A9D03E1"/>
    <w:rsid w:val="7A9E48D6"/>
    <w:rsid w:val="7AAA7146"/>
    <w:rsid w:val="7AAC5FCE"/>
    <w:rsid w:val="7AAD5343"/>
    <w:rsid w:val="7AB02E81"/>
    <w:rsid w:val="7AB23B17"/>
    <w:rsid w:val="7AB44A8D"/>
    <w:rsid w:val="7AB53955"/>
    <w:rsid w:val="7AB67A58"/>
    <w:rsid w:val="7ABD44B1"/>
    <w:rsid w:val="7ABF5FD5"/>
    <w:rsid w:val="7AC014E2"/>
    <w:rsid w:val="7AC021F7"/>
    <w:rsid w:val="7AC21F5F"/>
    <w:rsid w:val="7AC4137C"/>
    <w:rsid w:val="7AC62FC5"/>
    <w:rsid w:val="7AC66B15"/>
    <w:rsid w:val="7AC94D59"/>
    <w:rsid w:val="7AC94F89"/>
    <w:rsid w:val="7ACD4707"/>
    <w:rsid w:val="7ACE1937"/>
    <w:rsid w:val="7ACF2853"/>
    <w:rsid w:val="7AD24FE0"/>
    <w:rsid w:val="7AD401E0"/>
    <w:rsid w:val="7AD708B3"/>
    <w:rsid w:val="7AD75770"/>
    <w:rsid w:val="7AD85698"/>
    <w:rsid w:val="7ADE7980"/>
    <w:rsid w:val="7AE04024"/>
    <w:rsid w:val="7AE41B54"/>
    <w:rsid w:val="7AE70408"/>
    <w:rsid w:val="7AEC0E06"/>
    <w:rsid w:val="7AED44FF"/>
    <w:rsid w:val="7AED79D1"/>
    <w:rsid w:val="7AF2015A"/>
    <w:rsid w:val="7AF22618"/>
    <w:rsid w:val="7AF6090B"/>
    <w:rsid w:val="7B037E2C"/>
    <w:rsid w:val="7B085AC0"/>
    <w:rsid w:val="7B0F789B"/>
    <w:rsid w:val="7B101C17"/>
    <w:rsid w:val="7B107437"/>
    <w:rsid w:val="7B11215A"/>
    <w:rsid w:val="7B140026"/>
    <w:rsid w:val="7B153ABD"/>
    <w:rsid w:val="7B156D16"/>
    <w:rsid w:val="7B22481B"/>
    <w:rsid w:val="7B263396"/>
    <w:rsid w:val="7B2861B5"/>
    <w:rsid w:val="7B293581"/>
    <w:rsid w:val="7B2B0D4C"/>
    <w:rsid w:val="7B2E31AC"/>
    <w:rsid w:val="7B317274"/>
    <w:rsid w:val="7B324EC7"/>
    <w:rsid w:val="7B3378B2"/>
    <w:rsid w:val="7B394BFD"/>
    <w:rsid w:val="7B405BAD"/>
    <w:rsid w:val="7B415DB8"/>
    <w:rsid w:val="7B420E2A"/>
    <w:rsid w:val="7B423BF1"/>
    <w:rsid w:val="7B49391E"/>
    <w:rsid w:val="7B4B4A95"/>
    <w:rsid w:val="7B53523A"/>
    <w:rsid w:val="7B555750"/>
    <w:rsid w:val="7B592DDD"/>
    <w:rsid w:val="7B5A2D1F"/>
    <w:rsid w:val="7B5B00B0"/>
    <w:rsid w:val="7B5B06E6"/>
    <w:rsid w:val="7B602D97"/>
    <w:rsid w:val="7B61362C"/>
    <w:rsid w:val="7B621F63"/>
    <w:rsid w:val="7B624E46"/>
    <w:rsid w:val="7B65732C"/>
    <w:rsid w:val="7B666080"/>
    <w:rsid w:val="7B746B64"/>
    <w:rsid w:val="7B7501AD"/>
    <w:rsid w:val="7B78034A"/>
    <w:rsid w:val="7B7D005D"/>
    <w:rsid w:val="7B7D2AC5"/>
    <w:rsid w:val="7B8D7752"/>
    <w:rsid w:val="7B8E37DE"/>
    <w:rsid w:val="7B8F47C7"/>
    <w:rsid w:val="7B905F3C"/>
    <w:rsid w:val="7B914B96"/>
    <w:rsid w:val="7B927B14"/>
    <w:rsid w:val="7B950516"/>
    <w:rsid w:val="7B952C47"/>
    <w:rsid w:val="7B9567A9"/>
    <w:rsid w:val="7B9A1E8F"/>
    <w:rsid w:val="7B9C5455"/>
    <w:rsid w:val="7B9E2E81"/>
    <w:rsid w:val="7B9F175E"/>
    <w:rsid w:val="7B9F555A"/>
    <w:rsid w:val="7BA60DEC"/>
    <w:rsid w:val="7BAB4D2A"/>
    <w:rsid w:val="7BAD11FC"/>
    <w:rsid w:val="7BAE28AD"/>
    <w:rsid w:val="7BB53310"/>
    <w:rsid w:val="7BB55C27"/>
    <w:rsid w:val="7BBA1EAE"/>
    <w:rsid w:val="7BBA70B4"/>
    <w:rsid w:val="7BC43B6B"/>
    <w:rsid w:val="7BC865B3"/>
    <w:rsid w:val="7BC92492"/>
    <w:rsid w:val="7BCB178D"/>
    <w:rsid w:val="7BCD7FFB"/>
    <w:rsid w:val="7BCE5623"/>
    <w:rsid w:val="7BCF1DE2"/>
    <w:rsid w:val="7BCF5CA9"/>
    <w:rsid w:val="7BD03F65"/>
    <w:rsid w:val="7BD335EE"/>
    <w:rsid w:val="7BD43E2F"/>
    <w:rsid w:val="7BD46237"/>
    <w:rsid w:val="7BD556F2"/>
    <w:rsid w:val="7BDA0029"/>
    <w:rsid w:val="7BDB329A"/>
    <w:rsid w:val="7BDB6D18"/>
    <w:rsid w:val="7BDF186B"/>
    <w:rsid w:val="7BDF4097"/>
    <w:rsid w:val="7BDF5802"/>
    <w:rsid w:val="7BE14C50"/>
    <w:rsid w:val="7BE56E02"/>
    <w:rsid w:val="7BEB63BF"/>
    <w:rsid w:val="7BEE3959"/>
    <w:rsid w:val="7BEE7C63"/>
    <w:rsid w:val="7BF10A3A"/>
    <w:rsid w:val="7BF40D3B"/>
    <w:rsid w:val="7BF61E0D"/>
    <w:rsid w:val="7BF767B2"/>
    <w:rsid w:val="7BFE191B"/>
    <w:rsid w:val="7C034052"/>
    <w:rsid w:val="7C037978"/>
    <w:rsid w:val="7C047647"/>
    <w:rsid w:val="7C0865E1"/>
    <w:rsid w:val="7C0944B0"/>
    <w:rsid w:val="7C0A1089"/>
    <w:rsid w:val="7C0B4DF3"/>
    <w:rsid w:val="7C0C78D1"/>
    <w:rsid w:val="7C13344D"/>
    <w:rsid w:val="7C1806FB"/>
    <w:rsid w:val="7C1A02C9"/>
    <w:rsid w:val="7C1C743F"/>
    <w:rsid w:val="7C1D09CF"/>
    <w:rsid w:val="7C1E0FE0"/>
    <w:rsid w:val="7C1F57E0"/>
    <w:rsid w:val="7C214DA2"/>
    <w:rsid w:val="7C234A9B"/>
    <w:rsid w:val="7C236DC4"/>
    <w:rsid w:val="7C250A5F"/>
    <w:rsid w:val="7C272BC7"/>
    <w:rsid w:val="7C29156F"/>
    <w:rsid w:val="7C2A385D"/>
    <w:rsid w:val="7C2A435F"/>
    <w:rsid w:val="7C2D3878"/>
    <w:rsid w:val="7C2F4BB6"/>
    <w:rsid w:val="7C311E61"/>
    <w:rsid w:val="7C376963"/>
    <w:rsid w:val="7C3A3357"/>
    <w:rsid w:val="7C3E1BAB"/>
    <w:rsid w:val="7C435428"/>
    <w:rsid w:val="7C442165"/>
    <w:rsid w:val="7C471E28"/>
    <w:rsid w:val="7C483CAB"/>
    <w:rsid w:val="7C494D84"/>
    <w:rsid w:val="7C4C1116"/>
    <w:rsid w:val="7C4D3EE8"/>
    <w:rsid w:val="7C4F1BE9"/>
    <w:rsid w:val="7C5004C4"/>
    <w:rsid w:val="7C5023A8"/>
    <w:rsid w:val="7C517000"/>
    <w:rsid w:val="7C5478C1"/>
    <w:rsid w:val="7C5B13DA"/>
    <w:rsid w:val="7C5B35FA"/>
    <w:rsid w:val="7C5C3F0A"/>
    <w:rsid w:val="7C690B7A"/>
    <w:rsid w:val="7C6D473C"/>
    <w:rsid w:val="7C6E0CAE"/>
    <w:rsid w:val="7C6F0C97"/>
    <w:rsid w:val="7C7147EA"/>
    <w:rsid w:val="7C7241D4"/>
    <w:rsid w:val="7C7B1E57"/>
    <w:rsid w:val="7C7C3178"/>
    <w:rsid w:val="7C7D2EA6"/>
    <w:rsid w:val="7C82181A"/>
    <w:rsid w:val="7C8505B4"/>
    <w:rsid w:val="7C892B5F"/>
    <w:rsid w:val="7C8B4BD5"/>
    <w:rsid w:val="7C8E642B"/>
    <w:rsid w:val="7C997B87"/>
    <w:rsid w:val="7C9C0531"/>
    <w:rsid w:val="7CA06A8F"/>
    <w:rsid w:val="7CA333EB"/>
    <w:rsid w:val="7CAC1334"/>
    <w:rsid w:val="7CAC385C"/>
    <w:rsid w:val="7CB12BE0"/>
    <w:rsid w:val="7CB22954"/>
    <w:rsid w:val="7CB33312"/>
    <w:rsid w:val="7CB424FA"/>
    <w:rsid w:val="7CB4723D"/>
    <w:rsid w:val="7CB55EE5"/>
    <w:rsid w:val="7CB6341C"/>
    <w:rsid w:val="7CB72D34"/>
    <w:rsid w:val="7CB9256D"/>
    <w:rsid w:val="7CB93D1E"/>
    <w:rsid w:val="7CBC4622"/>
    <w:rsid w:val="7CBD1EA8"/>
    <w:rsid w:val="7CC02C37"/>
    <w:rsid w:val="7CC5108F"/>
    <w:rsid w:val="7CC6335E"/>
    <w:rsid w:val="7CC64DC3"/>
    <w:rsid w:val="7CCA49B8"/>
    <w:rsid w:val="7CCD3780"/>
    <w:rsid w:val="7CD070AA"/>
    <w:rsid w:val="7CD215D3"/>
    <w:rsid w:val="7CD258A4"/>
    <w:rsid w:val="7CD31C3B"/>
    <w:rsid w:val="7CD60EFF"/>
    <w:rsid w:val="7CD853D0"/>
    <w:rsid w:val="7CDD2005"/>
    <w:rsid w:val="7CE12241"/>
    <w:rsid w:val="7CE279E8"/>
    <w:rsid w:val="7CE71C50"/>
    <w:rsid w:val="7CE72B24"/>
    <w:rsid w:val="7CE8695A"/>
    <w:rsid w:val="7CEF038B"/>
    <w:rsid w:val="7CF82FD7"/>
    <w:rsid w:val="7CF97B72"/>
    <w:rsid w:val="7D003EBD"/>
    <w:rsid w:val="7D05361D"/>
    <w:rsid w:val="7D062AC2"/>
    <w:rsid w:val="7D114EC3"/>
    <w:rsid w:val="7D11738B"/>
    <w:rsid w:val="7D130380"/>
    <w:rsid w:val="7D152E85"/>
    <w:rsid w:val="7D18797C"/>
    <w:rsid w:val="7D1D06F9"/>
    <w:rsid w:val="7D2174C4"/>
    <w:rsid w:val="7D286283"/>
    <w:rsid w:val="7D2A532B"/>
    <w:rsid w:val="7D2F0219"/>
    <w:rsid w:val="7D303C80"/>
    <w:rsid w:val="7D341BC8"/>
    <w:rsid w:val="7D377DFE"/>
    <w:rsid w:val="7D381EF2"/>
    <w:rsid w:val="7D3A5FA0"/>
    <w:rsid w:val="7D3C3AA2"/>
    <w:rsid w:val="7D3C547D"/>
    <w:rsid w:val="7D3E4B1B"/>
    <w:rsid w:val="7D405AA6"/>
    <w:rsid w:val="7D4246D2"/>
    <w:rsid w:val="7D436EF5"/>
    <w:rsid w:val="7D4A7FBA"/>
    <w:rsid w:val="7D50176E"/>
    <w:rsid w:val="7D51035F"/>
    <w:rsid w:val="7D512D55"/>
    <w:rsid w:val="7D5142E5"/>
    <w:rsid w:val="7D543B71"/>
    <w:rsid w:val="7D5709AE"/>
    <w:rsid w:val="7D5813FC"/>
    <w:rsid w:val="7D5E2E71"/>
    <w:rsid w:val="7D60101D"/>
    <w:rsid w:val="7D611A6B"/>
    <w:rsid w:val="7D6420DE"/>
    <w:rsid w:val="7D647CF1"/>
    <w:rsid w:val="7D693A8F"/>
    <w:rsid w:val="7D6B7110"/>
    <w:rsid w:val="7D6E3B3C"/>
    <w:rsid w:val="7D6F5BF1"/>
    <w:rsid w:val="7D7567BB"/>
    <w:rsid w:val="7D793716"/>
    <w:rsid w:val="7D7C7F13"/>
    <w:rsid w:val="7D7D670C"/>
    <w:rsid w:val="7D7E4EE9"/>
    <w:rsid w:val="7D8340D0"/>
    <w:rsid w:val="7D840463"/>
    <w:rsid w:val="7D8B3828"/>
    <w:rsid w:val="7D8F2AC0"/>
    <w:rsid w:val="7D8F4A18"/>
    <w:rsid w:val="7D923E6D"/>
    <w:rsid w:val="7D926F92"/>
    <w:rsid w:val="7D9729C2"/>
    <w:rsid w:val="7D97639E"/>
    <w:rsid w:val="7D9C3DFE"/>
    <w:rsid w:val="7D9F07C1"/>
    <w:rsid w:val="7DA4255A"/>
    <w:rsid w:val="7DA74CE2"/>
    <w:rsid w:val="7DB23BAB"/>
    <w:rsid w:val="7DBE5ECB"/>
    <w:rsid w:val="7DC4752C"/>
    <w:rsid w:val="7DC55AE8"/>
    <w:rsid w:val="7DC932A8"/>
    <w:rsid w:val="7DCB15B2"/>
    <w:rsid w:val="7DD370F6"/>
    <w:rsid w:val="7DD563EE"/>
    <w:rsid w:val="7DD70066"/>
    <w:rsid w:val="7DD85DBE"/>
    <w:rsid w:val="7DDA4118"/>
    <w:rsid w:val="7DDE0133"/>
    <w:rsid w:val="7DDF7EB7"/>
    <w:rsid w:val="7DE03708"/>
    <w:rsid w:val="7DE41BD4"/>
    <w:rsid w:val="7DE71751"/>
    <w:rsid w:val="7DE750D0"/>
    <w:rsid w:val="7DE76338"/>
    <w:rsid w:val="7DE80CAF"/>
    <w:rsid w:val="7DE8415F"/>
    <w:rsid w:val="7DE97F44"/>
    <w:rsid w:val="7DEA6081"/>
    <w:rsid w:val="7DF13EAA"/>
    <w:rsid w:val="7DF24038"/>
    <w:rsid w:val="7DF3170A"/>
    <w:rsid w:val="7DF742E6"/>
    <w:rsid w:val="7DF8328F"/>
    <w:rsid w:val="7DFB6E6E"/>
    <w:rsid w:val="7DFC489D"/>
    <w:rsid w:val="7E034220"/>
    <w:rsid w:val="7E0753BF"/>
    <w:rsid w:val="7E07626E"/>
    <w:rsid w:val="7E0972BA"/>
    <w:rsid w:val="7E0976BF"/>
    <w:rsid w:val="7E0E68FC"/>
    <w:rsid w:val="7E0F2115"/>
    <w:rsid w:val="7E0F2C81"/>
    <w:rsid w:val="7E0F3EA6"/>
    <w:rsid w:val="7E0F4721"/>
    <w:rsid w:val="7E1242D7"/>
    <w:rsid w:val="7E1246DB"/>
    <w:rsid w:val="7E165F0E"/>
    <w:rsid w:val="7E1726D8"/>
    <w:rsid w:val="7E1A6493"/>
    <w:rsid w:val="7E1D0F6C"/>
    <w:rsid w:val="7E1E6DC0"/>
    <w:rsid w:val="7E20169A"/>
    <w:rsid w:val="7E274023"/>
    <w:rsid w:val="7E2B327F"/>
    <w:rsid w:val="7E2D5152"/>
    <w:rsid w:val="7E3118B9"/>
    <w:rsid w:val="7E3508C6"/>
    <w:rsid w:val="7E371933"/>
    <w:rsid w:val="7E377DFA"/>
    <w:rsid w:val="7E386871"/>
    <w:rsid w:val="7E396410"/>
    <w:rsid w:val="7E3A049A"/>
    <w:rsid w:val="7E3B1C7F"/>
    <w:rsid w:val="7E400FA8"/>
    <w:rsid w:val="7E423A55"/>
    <w:rsid w:val="7E426BF0"/>
    <w:rsid w:val="7E47196B"/>
    <w:rsid w:val="7E471DE5"/>
    <w:rsid w:val="7E475129"/>
    <w:rsid w:val="7E4A6295"/>
    <w:rsid w:val="7E4E1A75"/>
    <w:rsid w:val="7E517747"/>
    <w:rsid w:val="7E530176"/>
    <w:rsid w:val="7E572DD3"/>
    <w:rsid w:val="7E5E3322"/>
    <w:rsid w:val="7E620822"/>
    <w:rsid w:val="7E621E6B"/>
    <w:rsid w:val="7E6D71D1"/>
    <w:rsid w:val="7E7437F7"/>
    <w:rsid w:val="7E791FB3"/>
    <w:rsid w:val="7E7A323C"/>
    <w:rsid w:val="7E7D5183"/>
    <w:rsid w:val="7E7F3A17"/>
    <w:rsid w:val="7E8213DD"/>
    <w:rsid w:val="7E822269"/>
    <w:rsid w:val="7E872940"/>
    <w:rsid w:val="7E88745B"/>
    <w:rsid w:val="7E8B5212"/>
    <w:rsid w:val="7E8C0FAB"/>
    <w:rsid w:val="7E8E1C74"/>
    <w:rsid w:val="7E8E58CF"/>
    <w:rsid w:val="7E924992"/>
    <w:rsid w:val="7E97006E"/>
    <w:rsid w:val="7E971EC6"/>
    <w:rsid w:val="7E986288"/>
    <w:rsid w:val="7E991A2E"/>
    <w:rsid w:val="7E996026"/>
    <w:rsid w:val="7E996FB8"/>
    <w:rsid w:val="7E997CE1"/>
    <w:rsid w:val="7E9B530E"/>
    <w:rsid w:val="7E9C26EE"/>
    <w:rsid w:val="7EA16798"/>
    <w:rsid w:val="7EA666C5"/>
    <w:rsid w:val="7EAE7968"/>
    <w:rsid w:val="7EAE7AD7"/>
    <w:rsid w:val="7EB11529"/>
    <w:rsid w:val="7EB22177"/>
    <w:rsid w:val="7EB63A99"/>
    <w:rsid w:val="7EB7057B"/>
    <w:rsid w:val="7EB913D1"/>
    <w:rsid w:val="7EBA14D2"/>
    <w:rsid w:val="7EBD2D75"/>
    <w:rsid w:val="7EBE328D"/>
    <w:rsid w:val="7EBE63A3"/>
    <w:rsid w:val="7EC10E27"/>
    <w:rsid w:val="7EC4511F"/>
    <w:rsid w:val="7EC65342"/>
    <w:rsid w:val="7EC92461"/>
    <w:rsid w:val="7ECB640A"/>
    <w:rsid w:val="7ECD65C3"/>
    <w:rsid w:val="7ED125D2"/>
    <w:rsid w:val="7ED555F6"/>
    <w:rsid w:val="7ED72625"/>
    <w:rsid w:val="7ED7579C"/>
    <w:rsid w:val="7ED91764"/>
    <w:rsid w:val="7ED92D9B"/>
    <w:rsid w:val="7EDA7E49"/>
    <w:rsid w:val="7EDB6324"/>
    <w:rsid w:val="7EDC0588"/>
    <w:rsid w:val="7EE043A3"/>
    <w:rsid w:val="7EE32EA1"/>
    <w:rsid w:val="7EE33E7E"/>
    <w:rsid w:val="7EE4693F"/>
    <w:rsid w:val="7EE85E1A"/>
    <w:rsid w:val="7EE9267A"/>
    <w:rsid w:val="7EED0C0A"/>
    <w:rsid w:val="7EF02B2B"/>
    <w:rsid w:val="7EF10C15"/>
    <w:rsid w:val="7EF25F66"/>
    <w:rsid w:val="7EF42B2D"/>
    <w:rsid w:val="7EF5320B"/>
    <w:rsid w:val="7EF6525A"/>
    <w:rsid w:val="7EFA0028"/>
    <w:rsid w:val="7EFB682C"/>
    <w:rsid w:val="7EFD09E8"/>
    <w:rsid w:val="7F001F70"/>
    <w:rsid w:val="7F011F7F"/>
    <w:rsid w:val="7F0225DF"/>
    <w:rsid w:val="7F032E41"/>
    <w:rsid w:val="7F0366D1"/>
    <w:rsid w:val="7F042CED"/>
    <w:rsid w:val="7F050A9E"/>
    <w:rsid w:val="7F054619"/>
    <w:rsid w:val="7F067724"/>
    <w:rsid w:val="7F07445A"/>
    <w:rsid w:val="7F0B3EAA"/>
    <w:rsid w:val="7F0E475D"/>
    <w:rsid w:val="7F0F3934"/>
    <w:rsid w:val="7F1026DA"/>
    <w:rsid w:val="7F1175F4"/>
    <w:rsid w:val="7F117D87"/>
    <w:rsid w:val="7F156FFF"/>
    <w:rsid w:val="7F1634AE"/>
    <w:rsid w:val="7F203CCA"/>
    <w:rsid w:val="7F235B45"/>
    <w:rsid w:val="7F2371D0"/>
    <w:rsid w:val="7F25457C"/>
    <w:rsid w:val="7F27211B"/>
    <w:rsid w:val="7F2B6FB0"/>
    <w:rsid w:val="7F2F17E7"/>
    <w:rsid w:val="7F313413"/>
    <w:rsid w:val="7F3C3603"/>
    <w:rsid w:val="7F443395"/>
    <w:rsid w:val="7F5207F4"/>
    <w:rsid w:val="7F563140"/>
    <w:rsid w:val="7F591896"/>
    <w:rsid w:val="7F591F0E"/>
    <w:rsid w:val="7F5B5771"/>
    <w:rsid w:val="7F5D2D4D"/>
    <w:rsid w:val="7F5F27CD"/>
    <w:rsid w:val="7F5F66C5"/>
    <w:rsid w:val="7F601B98"/>
    <w:rsid w:val="7F614A34"/>
    <w:rsid w:val="7F614D28"/>
    <w:rsid w:val="7F6179F3"/>
    <w:rsid w:val="7F63372A"/>
    <w:rsid w:val="7F642634"/>
    <w:rsid w:val="7F6812CE"/>
    <w:rsid w:val="7F69519A"/>
    <w:rsid w:val="7F70218A"/>
    <w:rsid w:val="7F7514A2"/>
    <w:rsid w:val="7F791502"/>
    <w:rsid w:val="7F7D592C"/>
    <w:rsid w:val="7F805AC3"/>
    <w:rsid w:val="7F8649A9"/>
    <w:rsid w:val="7F867E2A"/>
    <w:rsid w:val="7F873895"/>
    <w:rsid w:val="7F891D26"/>
    <w:rsid w:val="7F8A16A6"/>
    <w:rsid w:val="7F8B2886"/>
    <w:rsid w:val="7F8B5253"/>
    <w:rsid w:val="7F8D77FC"/>
    <w:rsid w:val="7F913931"/>
    <w:rsid w:val="7F915207"/>
    <w:rsid w:val="7F9207C2"/>
    <w:rsid w:val="7F960E9D"/>
    <w:rsid w:val="7F98284E"/>
    <w:rsid w:val="7F9B0314"/>
    <w:rsid w:val="7F9D20A5"/>
    <w:rsid w:val="7F9E22BE"/>
    <w:rsid w:val="7F9E68C5"/>
    <w:rsid w:val="7F9F1E71"/>
    <w:rsid w:val="7F9F3CC1"/>
    <w:rsid w:val="7FA54FB8"/>
    <w:rsid w:val="7FA8584F"/>
    <w:rsid w:val="7FA86B51"/>
    <w:rsid w:val="7FAD20F2"/>
    <w:rsid w:val="7FAD3673"/>
    <w:rsid w:val="7FAD3C21"/>
    <w:rsid w:val="7FB11201"/>
    <w:rsid w:val="7FB165D6"/>
    <w:rsid w:val="7FB24452"/>
    <w:rsid w:val="7FB47B1D"/>
    <w:rsid w:val="7FBA238A"/>
    <w:rsid w:val="7FBA548C"/>
    <w:rsid w:val="7FBD5C2C"/>
    <w:rsid w:val="7FC331C5"/>
    <w:rsid w:val="7FC62A76"/>
    <w:rsid w:val="7FC83CB0"/>
    <w:rsid w:val="7FC916D2"/>
    <w:rsid w:val="7FCA5187"/>
    <w:rsid w:val="7FCC570C"/>
    <w:rsid w:val="7FCE0DDA"/>
    <w:rsid w:val="7FD270D3"/>
    <w:rsid w:val="7FD34492"/>
    <w:rsid w:val="7FD94D25"/>
    <w:rsid w:val="7FDC041F"/>
    <w:rsid w:val="7FDD1879"/>
    <w:rsid w:val="7FE1147A"/>
    <w:rsid w:val="7FE17C1C"/>
    <w:rsid w:val="7FE62B41"/>
    <w:rsid w:val="7FEA0E77"/>
    <w:rsid w:val="7FEA56BA"/>
    <w:rsid w:val="7FEB0045"/>
    <w:rsid w:val="7FEF77A3"/>
    <w:rsid w:val="7FF22943"/>
    <w:rsid w:val="7FF867BE"/>
    <w:rsid w:val="7FF97D0D"/>
    <w:rsid w:val="7FFE03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361AABD3-EEF1-4DB5-81A1-8F9716D18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djustRightInd w:val="0"/>
      <w:snapToGrid w:val="0"/>
      <w:spacing w:beforeLines="50" w:before="50" w:afterLines="50" w:after="50" w:line="240" w:lineRule="auto"/>
      <w:jc w:val="both"/>
    </w:pPr>
    <w:rPr>
      <w:rFonts w:eastAsiaTheme="minorEastAsia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autoSpaceDE w:val="0"/>
      <w:autoSpaceDN w:val="0"/>
      <w:spacing w:after="0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Heading1"/>
    <w:next w:val="Normal"/>
    <w:link w:val="Heading2Char"/>
    <w:qFormat/>
    <w:pPr>
      <w:keepNext/>
      <w:keepLines/>
      <w:spacing w:before="260" w:after="260" w:line="416" w:lineRule="auto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pPr>
      <w:outlineLvl w:val="2"/>
    </w:pPr>
    <w:rPr>
      <w:sz w:val="22"/>
    </w:rPr>
  </w:style>
  <w:style w:type="paragraph" w:styleId="Heading4">
    <w:name w:val="heading 4"/>
    <w:basedOn w:val="Heading3"/>
    <w:next w:val="Normal"/>
    <w:link w:val="Heading4Char"/>
    <w:qFormat/>
    <w:pPr>
      <w:overflowPunct w:val="0"/>
      <w:spacing w:after="0" w:line="240" w:lineRule="auto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Heading5">
    <w:name w:val="heading 5"/>
    <w:basedOn w:val="Heading4"/>
    <w:next w:val="Normal"/>
    <w:link w:val="Heading5Char"/>
    <w:qFormat/>
    <w:pPr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uiPriority w:val="9"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Heading7">
    <w:name w:val="heading 7"/>
    <w:basedOn w:val="Normal"/>
    <w:next w:val="Normal"/>
    <w:uiPriority w:val="9"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Heading8">
    <w:name w:val="heading 8"/>
    <w:basedOn w:val="Normal"/>
    <w:next w:val="Normal"/>
    <w:uiPriority w:val="9"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uiPriority w:val="9"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unhideWhenUsed/>
    <w:qFormat/>
    <w:pPr>
      <w:ind w:leftChars="400" w:left="100" w:hangingChars="200" w:hanging="200"/>
      <w:contextualSpacing/>
    </w:pPr>
  </w:style>
  <w:style w:type="paragraph" w:styleId="NormalIndent">
    <w:name w:val="Normal Indent"/>
    <w:basedOn w:val="Normal"/>
    <w:qFormat/>
    <w:pPr>
      <w:widowControl w:val="0"/>
      <w:spacing w:after="0"/>
      <w:ind w:firstLine="420"/>
    </w:pPr>
    <w:rPr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after="120"/>
    </w:pPr>
    <w:rPr>
      <w:b/>
      <w:bCs/>
      <w:sz w:val="20"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BodyText">
    <w:name w:val="Body Text"/>
    <w:basedOn w:val="Normal"/>
    <w:link w:val="BodyTextChar"/>
    <w:qFormat/>
    <w:pPr>
      <w:widowControl w:val="0"/>
      <w:spacing w:after="0"/>
    </w:pPr>
    <w:rPr>
      <w:color w:val="0000FF"/>
      <w:kern w:val="2"/>
      <w:sz w:val="21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qFormat/>
    <w:pPr>
      <w:spacing w:after="120"/>
      <w:ind w:left="360"/>
    </w:pPr>
  </w:style>
  <w:style w:type="paragraph" w:styleId="List2">
    <w:name w:val="List 2"/>
    <w:basedOn w:val="Normal"/>
    <w:uiPriority w:val="99"/>
    <w:unhideWhenUsed/>
    <w:qFormat/>
    <w:pPr>
      <w:ind w:leftChars="200" w:left="100" w:hangingChars="200" w:hanging="200"/>
      <w:contextualSpacing/>
    </w:pPr>
  </w:style>
  <w:style w:type="paragraph" w:styleId="PlainText">
    <w:name w:val="Plain Text"/>
    <w:basedOn w:val="Normal"/>
    <w:link w:val="PlainTextChar"/>
    <w:uiPriority w:val="99"/>
    <w:unhideWhenUsed/>
    <w:qFormat/>
    <w:pPr>
      <w:spacing w:after="0"/>
    </w:pPr>
    <w:rPr>
      <w:rFonts w:eastAsia="Calibri"/>
      <w:szCs w:val="21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536"/>
        <w:tab w:val="right" w:pos="9072"/>
      </w:tabs>
      <w:spacing w:after="0"/>
    </w:pPr>
    <w:rPr>
      <w:rFonts w:ascii="Arial" w:eastAsia="MS Mincho" w:hAnsi="Arial"/>
      <w:b/>
      <w:sz w:val="20"/>
      <w:szCs w:val="24"/>
      <w:lang w:eastAsia="en-US"/>
    </w:rPr>
  </w:style>
  <w:style w:type="paragraph" w:styleId="List">
    <w:name w:val="List"/>
    <w:basedOn w:val="Normal"/>
    <w:uiPriority w:val="99"/>
    <w:unhideWhenUsed/>
    <w:qFormat/>
    <w:pPr>
      <w:ind w:left="568" w:hanging="284"/>
    </w:pPr>
  </w:style>
  <w:style w:type="paragraph" w:styleId="NormalWeb">
    <w:name w:val="Normal (Web)"/>
    <w:basedOn w:val="Normal"/>
    <w:uiPriority w:val="99"/>
    <w:unhideWhenUsed/>
    <w:qFormat/>
    <w:pPr>
      <w:spacing w:after="0"/>
    </w:pPr>
    <w:rPr>
      <w:rFonts w:ascii="宋体" w:hAnsi="宋体" w:cs="宋体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PageNumber">
    <w:name w:val="page number"/>
    <w:basedOn w:val="DefaultParagraphFont"/>
    <w:uiPriority w:val="99"/>
    <w:unhideWhenUsed/>
    <w:qFormat/>
    <w:rPr>
      <w:rFonts w:hint="default"/>
      <w:sz w:val="24"/>
    </w:rPr>
  </w:style>
  <w:style w:type="character" w:styleId="Emphasis">
    <w:name w:val="Emphasis"/>
    <w:basedOn w:val="DefaultParagraphFont"/>
    <w:uiPriority w:val="20"/>
    <w:qFormat/>
    <w:rPr>
      <w:i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Pr>
      <w:sz w:val="16"/>
      <w:szCs w:val="16"/>
    </w:rPr>
  </w:style>
  <w:style w:type="character" w:customStyle="1" w:styleId="Heading1Char">
    <w:name w:val="Heading 1 Char"/>
    <w:link w:val="Heading1"/>
    <w:uiPriority w:val="99"/>
    <w:qFormat/>
    <w:rPr>
      <w:rFonts w:ascii="Arial" w:eastAsia="黑体" w:hAnsi="Arial"/>
      <w:b/>
      <w:bCs/>
      <w:sz w:val="30"/>
      <w:szCs w:val="30"/>
      <w:lang w:val="zh-CN" w:eastAsia="zh-CN"/>
    </w:rPr>
  </w:style>
  <w:style w:type="character" w:customStyle="1" w:styleId="Heading3Char">
    <w:name w:val="Heading 3 Char"/>
    <w:link w:val="Heading3"/>
    <w:uiPriority w:val="9"/>
    <w:semiHidden/>
    <w:qFormat/>
    <w:rPr>
      <w:rFonts w:ascii="Arial" w:eastAsiaTheme="minorEastAsia" w:hAnsi="Arial"/>
      <w:b/>
      <w:bCs/>
      <w:sz w:val="22"/>
      <w:szCs w:val="32"/>
    </w:rPr>
  </w:style>
  <w:style w:type="character" w:customStyle="1" w:styleId="HeaderChar">
    <w:name w:val="Header Char"/>
    <w:link w:val="Header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CommentTextChar">
    <w:name w:val="Comment Text Char"/>
    <w:basedOn w:val="DefaultParagraphFont"/>
    <w:link w:val="CommentText"/>
    <w:uiPriority w:val="99"/>
    <w:qFormat/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宋体"/>
      <w:sz w:val="18"/>
      <w:szCs w:val="18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color w:val="0000FF"/>
      <w:kern w:val="2"/>
      <w:sz w:val="21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qFormat/>
    <w:pPr>
      <w:widowControl w:val="0"/>
      <w:spacing w:after="0"/>
    </w:pPr>
    <w:rPr>
      <w:rFonts w:ascii="Arial" w:hAnsi="Arial" w:cs="宋体"/>
      <w:kern w:val="2"/>
      <w:sz w:val="21"/>
      <w:szCs w:val="20"/>
    </w:rPr>
  </w:style>
  <w:style w:type="character" w:customStyle="1" w:styleId="FooterChar">
    <w:name w:val="Footer Char"/>
    <w:link w:val="Footer"/>
    <w:uiPriority w:val="99"/>
    <w:qFormat/>
    <w:rPr>
      <w:sz w:val="18"/>
      <w:szCs w:val="18"/>
    </w:rPr>
  </w:style>
  <w:style w:type="character" w:customStyle="1" w:styleId="Heading2Char">
    <w:name w:val="Heading 2 Char"/>
    <w:link w:val="Heading2"/>
    <w:qFormat/>
    <w:rPr>
      <w:rFonts w:ascii="Arial" w:eastAsiaTheme="minorEastAsia" w:hAnsi="Arial"/>
      <w:b/>
      <w:bCs/>
      <w:sz w:val="24"/>
      <w:szCs w:val="32"/>
      <w:lang w:val="en-US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-TopofForm1">
    <w:name w:val="z-Top of Form1"/>
    <w:basedOn w:val="Normal"/>
    <w:next w:val="Normal"/>
    <w:link w:val="z-Char"/>
    <w:uiPriority w:val="99"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Top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DefaultParagraphFont"/>
    <w:qFormat/>
  </w:style>
  <w:style w:type="paragraph" w:customStyle="1" w:styleId="z-BottomofForm1">
    <w:name w:val="z-Bottom of Form1"/>
    <w:basedOn w:val="Normal"/>
    <w:next w:val="Normal"/>
    <w:link w:val="z-Char0"/>
    <w:uiPriority w:val="99"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Bottom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DateChar">
    <w:name w:val="Date Char"/>
    <w:link w:val="Date"/>
    <w:uiPriority w:val="99"/>
    <w:semiHidden/>
    <w:qFormat/>
    <w:rPr>
      <w:sz w:val="22"/>
      <w:szCs w:val="22"/>
    </w:rPr>
  </w:style>
  <w:style w:type="paragraph" w:customStyle="1" w:styleId="ListParagraph1">
    <w:name w:val="List Paragraph1"/>
    <w:basedOn w:val="Normal"/>
    <w:link w:val="Char"/>
    <w:uiPriority w:val="34"/>
    <w:qFormat/>
    <w:pPr>
      <w:widowControl w:val="0"/>
      <w:spacing w:after="0"/>
      <w:ind w:firstLineChars="200" w:firstLine="420"/>
    </w:pPr>
    <w:rPr>
      <w:kern w:val="2"/>
      <w:sz w:val="21"/>
      <w:szCs w:val="24"/>
    </w:rPr>
  </w:style>
  <w:style w:type="paragraph" w:customStyle="1" w:styleId="Revision1">
    <w:name w:val="Revision1"/>
    <w:hidden/>
    <w:uiPriority w:val="99"/>
    <w:semiHidden/>
    <w:qFormat/>
    <w:rPr>
      <w:rFonts w:ascii="Calibri" w:eastAsiaTheme="minorEastAsia" w:hAnsi="Calibri"/>
      <w:sz w:val="22"/>
      <w:szCs w:val="22"/>
    </w:rPr>
  </w:style>
  <w:style w:type="paragraph" w:customStyle="1" w:styleId="tablecell">
    <w:name w:val="tablecell"/>
    <w:basedOn w:val="Normal"/>
    <w:qFormat/>
    <w:pPr>
      <w:autoSpaceDE w:val="0"/>
      <w:autoSpaceDN w:val="0"/>
      <w:spacing w:before="40" w:after="40"/>
    </w:pPr>
    <w:rPr>
      <w:sz w:val="20"/>
      <w:lang w:eastAsia="en-US"/>
    </w:rPr>
  </w:style>
  <w:style w:type="character" w:customStyle="1" w:styleId="shorttext">
    <w:name w:val="short_text"/>
    <w:basedOn w:val="DefaultParagraphFont"/>
    <w:qFormat/>
  </w:style>
  <w:style w:type="paragraph" w:customStyle="1" w:styleId="tableheader">
    <w:name w:val="tableheader"/>
    <w:basedOn w:val="Normal"/>
    <w:qFormat/>
    <w:pPr>
      <w:spacing w:before="40" w:after="40"/>
      <w:jc w:val="center"/>
    </w:pPr>
    <w:rPr>
      <w:rFonts w:cs="Calibri"/>
      <w:b/>
      <w:bCs/>
      <w:color w:val="000000"/>
      <w:sz w:val="20"/>
      <w:lang w:eastAsia="en-US"/>
    </w:rPr>
  </w:style>
  <w:style w:type="character" w:customStyle="1" w:styleId="PlainTextChar">
    <w:name w:val="Plain Text Char"/>
    <w:link w:val="PlainText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  <w:rPr>
      <w:szCs w:val="20"/>
      <w:lang w:val="en-GB" w:eastAsia="en-US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Normal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Normal"/>
    <w:qFormat/>
    <w:pPr>
      <w:keepNext/>
      <w:keepLines/>
      <w:spacing w:after="0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Heading4Char">
    <w:name w:val="Heading 4 Char"/>
    <w:link w:val="Heading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Heading5Char">
    <w:name w:val="Heading 5 Char"/>
    <w:link w:val="Heading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">
    <w:name w:val="列出段落 Char"/>
    <w:link w:val="ListParagraph1"/>
    <w:uiPriority w:val="34"/>
    <w:qFormat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DefaultParagraphFont"/>
    <w:qFormat/>
  </w:style>
  <w:style w:type="paragraph" w:customStyle="1" w:styleId="Test">
    <w:name w:val="Test"/>
    <w:basedOn w:val="Normal"/>
    <w:qFormat/>
    <w:pPr>
      <w:spacing w:before="60" w:after="60" w:line="280" w:lineRule="atLeast"/>
      <w:ind w:left="2160"/>
    </w:pPr>
    <w:rPr>
      <w:rFonts w:eastAsia="MS Mincho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sz w:val="22"/>
      <w:szCs w:val="22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a0">
    <w:name w:val="样式 ！正文"/>
    <w:basedOn w:val="Normal"/>
    <w:qFormat/>
    <w:pPr>
      <w:widowControl w:val="0"/>
      <w:spacing w:before="40" w:after="40" w:line="300" w:lineRule="auto"/>
      <w:ind w:firstLine="420"/>
    </w:pPr>
    <w:rPr>
      <w:rFonts w:eastAsia="宋体" w:cs="宋体"/>
      <w:kern w:val="2"/>
      <w:sz w:val="21"/>
      <w:szCs w:val="20"/>
    </w:rPr>
  </w:style>
  <w:style w:type="paragraph" w:customStyle="1" w:styleId="d2035">
    <w:name w:val="样式 正文缩进d + 首行缩进:  2 字符 段前: 0.35 行"/>
    <w:basedOn w:val="NormalIndent"/>
    <w:link w:val="d2035Char"/>
    <w:qFormat/>
    <w:pPr>
      <w:spacing w:beforeLines="35" w:line="460" w:lineRule="exact"/>
      <w:ind w:firstLineChars="200" w:firstLine="56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d2035Char">
    <w:name w:val="样式 正文缩进d + 首行缩进:  2 字符 段前: 0.35 行 Char"/>
    <w:link w:val="d2035"/>
    <w:qFormat/>
    <w:rPr>
      <w:rFonts w:ascii="Times New Roman" w:eastAsia="楷体_GB2312" w:hAnsi="Times New Roman"/>
      <w:snapToGrid w:val="0"/>
      <w:sz w:val="28"/>
    </w:rPr>
  </w:style>
  <w:style w:type="paragraph" w:customStyle="1" w:styleId="B2">
    <w:name w:val="B2"/>
    <w:basedOn w:val="List2"/>
    <w:qFormat/>
    <w:pPr>
      <w:spacing w:after="180"/>
      <w:ind w:leftChars="0" w:left="851" w:firstLineChars="0" w:hanging="284"/>
      <w:contextualSpacing w:val="0"/>
    </w:pPr>
    <w:rPr>
      <w:rFonts w:eastAsia="MS Mincho"/>
      <w:sz w:val="20"/>
      <w:szCs w:val="20"/>
      <w:lang w:val="en-GB" w:eastAsia="en-US"/>
    </w:rPr>
  </w:style>
  <w:style w:type="paragraph" w:customStyle="1" w:styleId="B3">
    <w:name w:val="B3"/>
    <w:basedOn w:val="List3"/>
    <w:qFormat/>
    <w:pPr>
      <w:spacing w:after="180"/>
      <w:ind w:leftChars="0" w:left="1135" w:firstLineChars="0" w:hanging="284"/>
      <w:contextualSpacing w:val="0"/>
    </w:pPr>
    <w:rPr>
      <w:rFonts w:eastAsia="MS Mincho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Style1">
    <w:name w:val="_Style 1"/>
    <w:basedOn w:val="Normal"/>
    <w:uiPriority w:val="34"/>
    <w:qFormat/>
    <w:pPr>
      <w:ind w:leftChars="400" w:left="840"/>
    </w:pPr>
  </w:style>
  <w:style w:type="paragraph" w:customStyle="1" w:styleId="1">
    <w:name w:val="列出段落1"/>
    <w:basedOn w:val="Normal"/>
    <w:uiPriority w:val="34"/>
    <w:qFormat/>
    <w:pPr>
      <w:widowControl w:val="0"/>
      <w:spacing w:after="0"/>
      <w:ind w:firstLineChars="200" w:firstLine="420"/>
    </w:pPr>
    <w:rPr>
      <w:kern w:val="2"/>
      <w:sz w:val="21"/>
      <w:szCs w:val="24"/>
    </w:rPr>
  </w:style>
  <w:style w:type="paragraph" w:customStyle="1" w:styleId="B1">
    <w:name w:val="B1"/>
    <w:basedOn w:val="List"/>
    <w:qFormat/>
  </w:style>
  <w:style w:type="paragraph" w:customStyle="1" w:styleId="EQ">
    <w:name w:val="EQ"/>
    <w:basedOn w:val="Normal"/>
    <w:next w:val="Normal"/>
    <w:unhideWhenUsed/>
    <w:qFormat/>
    <w:pPr>
      <w:keepLines/>
      <w:tabs>
        <w:tab w:val="center" w:pos="4536"/>
        <w:tab w:val="right" w:pos="9072"/>
      </w:tabs>
    </w:pPr>
    <w:rPr>
      <w:sz w:val="24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  <w:style w:type="paragraph" w:customStyle="1" w:styleId="NoSpacing1">
    <w:name w:val="No Spacing1"/>
    <w:uiPriority w:val="1"/>
    <w:qFormat/>
    <w:rPr>
      <w:sz w:val="22"/>
      <w:szCs w:val="22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paragraph" w:customStyle="1" w:styleId="2">
    <w:name w:val="列出段落2"/>
    <w:basedOn w:val="Normal"/>
    <w:uiPriority w:val="34"/>
    <w:qFormat/>
    <w:pPr>
      <w:ind w:leftChars="400" w:left="840"/>
    </w:p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spacing w:before="40" w:after="40"/>
      <w:textAlignment w:val="baseline"/>
    </w:pPr>
    <w:rPr>
      <w:rFonts w:eastAsia="宋体"/>
      <w:szCs w:val="20"/>
    </w:rPr>
  </w:style>
  <w:style w:type="paragraph" w:customStyle="1" w:styleId="tabletext0">
    <w:name w:val="tabletext0"/>
    <w:basedOn w:val="Normal"/>
    <w:uiPriority w:val="99"/>
    <w:qFormat/>
    <w:pPr>
      <w:spacing w:before="100" w:beforeAutospacing="1" w:after="100" w:afterAutospacing="1"/>
    </w:pPr>
    <w:rPr>
      <w:rFonts w:ascii="Gulim" w:eastAsia="Gulim" w:hAnsi="Gulim" w:cs="Calibri"/>
      <w:sz w:val="24"/>
      <w:lang w:val="sv-SE" w:eastAsia="sv-SE"/>
    </w:rPr>
  </w:style>
  <w:style w:type="paragraph" w:customStyle="1" w:styleId="3">
    <w:name w:val="列出段落3"/>
    <w:basedOn w:val="Normal"/>
    <w:uiPriority w:val="34"/>
    <w:qFormat/>
    <w:pPr>
      <w:ind w:leftChars="400" w:left="840"/>
    </w:pPr>
  </w:style>
  <w:style w:type="paragraph" w:customStyle="1" w:styleId="4">
    <w:name w:val="列出段落4"/>
    <w:basedOn w:val="Normal"/>
    <w:uiPriority w:val="34"/>
    <w:qFormat/>
    <w:pPr>
      <w:ind w:leftChars="400" w:left="840"/>
    </w:p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spacing w:line="264" w:lineRule="auto"/>
    </w:pPr>
    <w:rPr>
      <w:kern w:val="2"/>
      <w:lang w:eastAsia="ko-KR"/>
    </w:rPr>
  </w:style>
  <w:style w:type="paragraph" w:customStyle="1" w:styleId="5">
    <w:name w:val="列出段落5"/>
    <w:basedOn w:val="Normal"/>
    <w:uiPriority w:val="34"/>
    <w:qFormat/>
    <w:pPr>
      <w:ind w:leftChars="400" w:left="840"/>
    </w:pPr>
  </w:style>
  <w:style w:type="paragraph" w:customStyle="1" w:styleId="PL">
    <w:name w:val="PL"/>
    <w:unhideWhenUsed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theme="minorBidi"/>
      <w:sz w:val="16"/>
      <w:lang w:val="en-GB" w:eastAsia="en-GB"/>
    </w:rPr>
  </w:style>
  <w:style w:type="paragraph" w:customStyle="1" w:styleId="xmsonormal">
    <w:name w:val="x_msonormal"/>
    <w:basedOn w:val="Normal"/>
    <w:uiPriority w:val="99"/>
    <w:qFormat/>
    <w:rPr>
      <w:rFonts w:eastAsia="Calibri" w:cs="Calibri"/>
    </w:rPr>
  </w:style>
  <w:style w:type="paragraph" w:styleId="ListParagraph">
    <w:name w:val="List Paragraph"/>
    <w:basedOn w:val="Normal"/>
    <w:uiPriority w:val="99"/>
    <w:qFormat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Proposal">
    <w:name w:val="Proposal"/>
    <w:basedOn w:val="Normal"/>
    <w:qFormat/>
    <w:pPr>
      <w:tabs>
        <w:tab w:val="left" w:pos="1701"/>
      </w:tabs>
      <w:spacing w:after="120"/>
      <w:ind w:left="1701" w:hanging="1701"/>
    </w:pPr>
    <w:rPr>
      <w:rFonts w:ascii="CG Times (WN)" w:eastAsia="Times New Roman" w:hAnsi="CG Times (WN)"/>
      <w:b/>
      <w:bCs/>
    </w:rPr>
  </w:style>
  <w:style w:type="paragraph" w:customStyle="1" w:styleId="StatementBody">
    <w:name w:val="Statement Body"/>
    <w:basedOn w:val="Normal"/>
    <w:qFormat/>
  </w:style>
  <w:style w:type="paragraph" w:customStyle="1" w:styleId="xmsonormal0">
    <w:name w:val="xmsonormal"/>
    <w:basedOn w:val="Normal"/>
    <w:uiPriority w:val="99"/>
    <w:qFormat/>
    <w:pPr>
      <w:spacing w:before="100" w:beforeAutospacing="1" w:after="100" w:afterAutospacing="1"/>
    </w:pPr>
    <w:rPr>
      <w:rFonts w:eastAsia="Calibri" w:cs="Calibri"/>
    </w:rPr>
  </w:style>
  <w:style w:type="paragraph" w:customStyle="1" w:styleId="xa0">
    <w:name w:val="xa0"/>
    <w:basedOn w:val="Normal"/>
    <w:qFormat/>
    <w:pPr>
      <w:spacing w:before="100" w:beforeAutospacing="1" w:after="100" w:afterAutospacing="1"/>
    </w:pPr>
    <w:rPr>
      <w:rFonts w:eastAsia="Calibri" w:cs="Calibri"/>
    </w:rPr>
  </w:style>
  <w:style w:type="paragraph" w:customStyle="1" w:styleId="xxmsonormal">
    <w:name w:val="x_x_msonormal"/>
    <w:basedOn w:val="Normal"/>
    <w:uiPriority w:val="99"/>
    <w:qFormat/>
    <w:pPr>
      <w:spacing w:before="100" w:beforeAutospacing="1" w:after="100" w:afterAutospacing="1"/>
    </w:pPr>
    <w:rPr>
      <w:rFonts w:eastAsia="Calibri" w:cs="Calibri"/>
    </w:rPr>
  </w:style>
  <w:style w:type="character" w:customStyle="1" w:styleId="xxapple-converted-space">
    <w:name w:val="x_x_apple-converted-space"/>
    <w:basedOn w:val="DefaultParagraphFont"/>
    <w:qFormat/>
  </w:style>
  <w:style w:type="paragraph" w:customStyle="1" w:styleId="a1">
    <w:name w:val="목록 단락"/>
    <w:basedOn w:val="Normal"/>
    <w:qFormat/>
    <w:pPr>
      <w:spacing w:before="100" w:beforeAutospacing="1" w:after="100" w:afterAutospacing="1"/>
      <w:ind w:leftChars="400" w:left="840"/>
    </w:pPr>
    <w:rPr>
      <w:rFonts w:ascii="Times" w:eastAsia="Batang" w:hAnsi="Times" w:cs="Times"/>
      <w:sz w:val="24"/>
      <w:szCs w:val="24"/>
    </w:rPr>
  </w:style>
  <w:style w:type="character" w:customStyle="1" w:styleId="15">
    <w:name w:val="15"/>
    <w:basedOn w:val="DefaultParagraphFont"/>
    <w:qFormat/>
    <w:rPr>
      <w:rFonts w:ascii="Malgun Gothic" w:eastAsia="Malgun Gothic" w:hAnsi="Malgun Gothic" w:hint="eastAsia"/>
      <w:i/>
      <w:iCs/>
    </w:rPr>
  </w:style>
  <w:style w:type="paragraph" w:customStyle="1" w:styleId="xxmsonormal0">
    <w:name w:val="xxmsonormal"/>
    <w:basedOn w:val="Normal"/>
    <w:qFormat/>
    <w:pPr>
      <w:spacing w:before="100" w:beforeAutospacing="1" w:after="100" w:afterAutospacing="1"/>
    </w:pPr>
    <w:rPr>
      <w:rFonts w:eastAsia="Calibri" w:cs="Calibri"/>
    </w:rPr>
  </w:style>
  <w:style w:type="table" w:customStyle="1" w:styleId="TableGrid1">
    <w:name w:val="Table Grid1"/>
    <w:basedOn w:val="TableNormal"/>
    <w:uiPriority w:val="39"/>
    <w:qFormat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xxxmsonormal">
    <w:name w:val="xxxxmsonormal"/>
    <w:basedOn w:val="Normal"/>
    <w:uiPriority w:val="99"/>
    <w:qFormat/>
    <w:pPr>
      <w:spacing w:before="100" w:beforeAutospacing="1" w:after="100" w:afterAutospacing="1"/>
    </w:pPr>
    <w:rPr>
      <w:rFonts w:eastAsia="Malgun Gothic" w:cs="Calibri"/>
      <w:lang w:eastAsia="ko-KR"/>
    </w:rPr>
  </w:style>
  <w:style w:type="paragraph" w:customStyle="1" w:styleId="xxxmsonormal">
    <w:name w:val="xxxmsonormal"/>
    <w:basedOn w:val="Normal"/>
    <w:uiPriority w:val="99"/>
    <w:qFormat/>
    <w:pPr>
      <w:spacing w:before="100" w:beforeAutospacing="1" w:after="100" w:afterAutospacing="1"/>
    </w:pPr>
    <w:rPr>
      <w:rFonts w:eastAsia="Malgun Gothic" w:cs="Calibri"/>
      <w:lang w:eastAsia="ko-KR"/>
    </w:rPr>
  </w:style>
  <w:style w:type="character" w:customStyle="1" w:styleId="xxxxapple-converted-space">
    <w:name w:val="xxxxapple-converted-space"/>
    <w:qFormat/>
  </w:style>
  <w:style w:type="paragraph" w:customStyle="1" w:styleId="xxxxproposal">
    <w:name w:val="xxxxproposal"/>
    <w:basedOn w:val="Normal"/>
    <w:uiPriority w:val="99"/>
    <w:qFormat/>
    <w:pPr>
      <w:spacing w:before="100" w:beforeAutospacing="1" w:after="100" w:afterAutospacing="1"/>
    </w:pPr>
    <w:rPr>
      <w:rFonts w:eastAsia="Malgun Gothic" w:cs="Calibri"/>
      <w:lang w:eastAsia="ko-KR"/>
    </w:rPr>
  </w:style>
  <w:style w:type="paragraph" w:customStyle="1" w:styleId="xxxxxa0">
    <w:name w:val="xxxxxa0"/>
    <w:basedOn w:val="Normal"/>
    <w:uiPriority w:val="99"/>
    <w:qFormat/>
    <w:pPr>
      <w:spacing w:before="100" w:beforeAutospacing="1" w:after="100" w:afterAutospacing="1"/>
    </w:pPr>
    <w:rPr>
      <w:rFonts w:eastAsia="Malgun Gothic" w:cs="Calibri"/>
      <w:lang w:eastAsia="ko-KR"/>
    </w:rPr>
  </w:style>
  <w:style w:type="character" w:customStyle="1" w:styleId="xxxxxxxxxxapple-converted-space">
    <w:name w:val="xxxxxxxxxxapple-converted-space"/>
    <w:qFormat/>
  </w:style>
  <w:style w:type="character" w:customStyle="1" w:styleId="xxxxxxxapple-converted-space">
    <w:name w:val="xxxxxxxapple-converted-space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EFA972-9A19-4CD3-8AAB-32B28505F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981</Words>
  <Characters>5596</Characters>
  <Application>Microsoft Office Word</Application>
  <DocSecurity>0</DocSecurity>
  <Lines>46</Lines>
  <Paragraphs>13</Paragraphs>
  <ScaleCrop>false</ScaleCrop>
  <Company>ZTE</Company>
  <LinksUpToDate>false</LinksUpToDate>
  <CharactersWithSpaces>6564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667</cp:revision>
  <dcterms:created xsi:type="dcterms:W3CDTF">2021-01-18T03:27:00Z</dcterms:created>
  <dcterms:modified xsi:type="dcterms:W3CDTF">2022-04-25T06:58:00Z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